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3EF575B8" w:rsidR="00D74FD7" w:rsidRPr="00762CAC" w:rsidRDefault="00D74FD7" w:rsidP="00056DCB">
      <w:pPr>
        <w:tabs>
          <w:tab w:val="left" w:pos="1843"/>
        </w:tabs>
        <w:adjustRightInd w:val="0"/>
        <w:snapToGrid w:val="0"/>
        <w:spacing w:after="60"/>
        <w:ind w:left="1834" w:hangingChars="764" w:hanging="1834"/>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006B7B7B">
        <w:rPr>
          <w:b/>
          <w:bCs/>
          <w:sz w:val="24"/>
        </w:rPr>
        <w:t xml:space="preserve">IVAS-8a </w:t>
      </w:r>
      <w:r w:rsidR="004A6389">
        <w:rPr>
          <w:b/>
          <w:bCs/>
          <w:sz w:val="24"/>
          <w:szCs w:val="24"/>
          <w:lang w:eastAsia="ja-JP"/>
        </w:rPr>
        <w:t>Editor</w:t>
      </w:r>
      <w:r w:rsidR="00883896">
        <w:rPr>
          <w:b/>
          <w:bCs/>
          <w:sz w:val="24"/>
          <w:szCs w:val="24"/>
          <w:lang w:eastAsia="ja-JP"/>
        </w:rPr>
        <w:t>*</w:t>
      </w:r>
    </w:p>
    <w:p w14:paraId="002B0588" w14:textId="6EE54393" w:rsidR="00CA5698" w:rsidRPr="00762CAC" w:rsidRDefault="00CA5698" w:rsidP="00E6123C">
      <w:pPr>
        <w:tabs>
          <w:tab w:val="left" w:pos="1843"/>
        </w:tabs>
        <w:adjustRightInd w:val="0"/>
        <w:snapToGrid w:val="0"/>
        <w:spacing w:after="60"/>
        <w:ind w:left="1834" w:hangingChars="764" w:hanging="1834"/>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883896">
        <w:rPr>
          <w:rFonts w:cs="Arial"/>
          <w:b/>
          <w:sz w:val="24"/>
          <w:szCs w:val="24"/>
          <w:lang w:val="en-US" w:eastAsia="ja-JP"/>
        </w:rPr>
        <w:t xml:space="preserve"> </w:t>
      </w:r>
    </w:p>
    <w:p w14:paraId="0D7FD0D5" w14:textId="78398A96" w:rsidR="00CA5698" w:rsidRPr="00860EA8" w:rsidRDefault="00CA5698" w:rsidP="00E6123C">
      <w:pPr>
        <w:tabs>
          <w:tab w:val="left" w:pos="1843"/>
          <w:tab w:val="left" w:pos="6318"/>
        </w:tabs>
        <w:adjustRightInd w:val="0"/>
        <w:snapToGrid w:val="0"/>
        <w:spacing w:after="60"/>
        <w:rPr>
          <w:rFonts w:cs="Arial"/>
          <w:b/>
          <w:sz w:val="24"/>
          <w:szCs w:val="24"/>
          <w:lang w:val="en-CA" w:eastAsia="ja-JP"/>
        </w:rPr>
      </w:pPr>
      <w:r w:rsidRPr="00860EA8">
        <w:rPr>
          <w:rFonts w:cs="Arial"/>
          <w:b/>
          <w:sz w:val="24"/>
          <w:szCs w:val="24"/>
          <w:lang w:val="en-CA" w:eastAsia="ja-JP"/>
        </w:rPr>
        <w:t>Version:</w:t>
      </w:r>
      <w:r w:rsidRPr="00860EA8">
        <w:rPr>
          <w:rFonts w:cs="Arial"/>
          <w:b/>
          <w:sz w:val="24"/>
          <w:szCs w:val="24"/>
          <w:lang w:val="en-CA" w:eastAsia="ja-JP"/>
        </w:rPr>
        <w:tab/>
      </w:r>
      <w:r w:rsidR="00802C16" w:rsidRPr="00860EA8">
        <w:rPr>
          <w:rFonts w:cs="Arial" w:hint="eastAsia"/>
          <w:b/>
          <w:sz w:val="24"/>
          <w:szCs w:val="24"/>
          <w:lang w:val="en-CA" w:eastAsia="ja-JP"/>
        </w:rPr>
        <w:t>v.</w:t>
      </w:r>
      <w:r w:rsidR="005B6A30">
        <w:rPr>
          <w:rFonts w:cs="Arial"/>
          <w:b/>
          <w:sz w:val="24"/>
          <w:szCs w:val="24"/>
          <w:lang w:val="en-CA" w:eastAsia="ja-JP"/>
        </w:rPr>
        <w:t>1.</w:t>
      </w:r>
      <w:r w:rsidR="007C6C42" w:rsidRPr="00860EA8">
        <w:rPr>
          <w:rFonts w:cs="Arial"/>
          <w:b/>
          <w:sz w:val="24"/>
          <w:szCs w:val="24"/>
          <w:lang w:val="en-CA" w:eastAsia="ja-JP"/>
        </w:rPr>
        <w:t>0.</w:t>
      </w:r>
      <w:r w:rsidR="00451051">
        <w:rPr>
          <w:rFonts w:cs="Arial"/>
          <w:b/>
          <w:sz w:val="24"/>
          <w:szCs w:val="24"/>
          <w:lang w:val="en-CA" w:eastAsia="ja-JP"/>
        </w:rPr>
        <w:t>2</w:t>
      </w:r>
    </w:p>
    <w:p w14:paraId="7B7B251D" w14:textId="0F1FC10B" w:rsidR="00B4520C" w:rsidRPr="00B9254B" w:rsidRDefault="009B6EDE" w:rsidP="00E6123C">
      <w:pPr>
        <w:pBdr>
          <w:bottom w:val="single" w:sz="6" w:space="0" w:color="auto"/>
        </w:pBdr>
        <w:tabs>
          <w:tab w:val="left" w:pos="1843"/>
        </w:tabs>
        <w:adjustRightInd w:val="0"/>
        <w:snapToGrid w:val="0"/>
        <w:spacing w:after="60"/>
        <w:rPr>
          <w:rFonts w:cs="Arial"/>
          <w:b/>
          <w:sz w:val="24"/>
          <w:szCs w:val="24"/>
          <w:lang w:val="en-CA" w:eastAsia="ja-JP"/>
        </w:rPr>
      </w:pPr>
      <w:r w:rsidRPr="00B9254B">
        <w:rPr>
          <w:rFonts w:cs="Arial" w:hint="eastAsia"/>
          <w:b/>
          <w:sz w:val="24"/>
          <w:szCs w:val="24"/>
          <w:lang w:val="en-CA" w:eastAsia="ja-JP"/>
        </w:rPr>
        <w:t>Agenda Item:</w:t>
      </w:r>
      <w:r w:rsidRPr="00B9254B">
        <w:rPr>
          <w:rFonts w:cs="Arial" w:hint="eastAsia"/>
          <w:b/>
          <w:sz w:val="24"/>
          <w:szCs w:val="24"/>
          <w:lang w:val="en-CA" w:eastAsia="ja-JP"/>
        </w:rPr>
        <w:tab/>
      </w:r>
      <w:r w:rsidR="007B6DD0">
        <w:rPr>
          <w:rFonts w:cs="Arial"/>
          <w:b/>
          <w:sz w:val="24"/>
          <w:szCs w:val="24"/>
          <w:lang w:val="en-CA" w:eastAsia="ja-JP"/>
        </w:rPr>
        <w:t>1</w:t>
      </w:r>
      <w:r w:rsidR="00DF5A48">
        <w:rPr>
          <w:rFonts w:cs="Arial"/>
          <w:b/>
          <w:sz w:val="24"/>
          <w:szCs w:val="24"/>
          <w:lang w:val="en-CA" w:eastAsia="ja-JP"/>
        </w:rPr>
        <w:t>.</w:t>
      </w:r>
      <w:r w:rsidR="007B6DD0">
        <w:rPr>
          <w:rFonts w:cs="Arial"/>
          <w:b/>
          <w:sz w:val="24"/>
          <w:szCs w:val="24"/>
          <w:lang w:val="en-CA" w:eastAsia="ja-JP"/>
        </w:rPr>
        <w:t>4</w:t>
      </w:r>
    </w:p>
    <w:p w14:paraId="3E4BB869" w14:textId="77777777" w:rsidR="00CA5698" w:rsidRPr="00B9254B" w:rsidRDefault="00CA5698" w:rsidP="00423410">
      <w:pPr>
        <w:rPr>
          <w:lang w:val="en-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77777777"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r>
              <w:rPr>
                <w:rFonts w:cs="Arial"/>
                <w:lang w:val="en-US" w:eastAsia="ja-JP"/>
              </w:rPr>
              <w:t>Editorial changes</w:t>
            </w:r>
          </w:p>
        </w:tc>
      </w:tr>
      <w:tr w:rsidR="001F0212" w:rsidRPr="00A32C99" w14:paraId="5BD4B519" w14:textId="77777777" w:rsidTr="00F96D85">
        <w:tc>
          <w:tcPr>
            <w:tcW w:w="1008" w:type="dxa"/>
          </w:tcPr>
          <w:p w14:paraId="00B17842" w14:textId="08542C80" w:rsidR="001F0212" w:rsidRDefault="006C6E69" w:rsidP="00B60E8A">
            <w:pPr>
              <w:rPr>
                <w:lang w:val="en-US" w:eastAsia="ja-JP"/>
              </w:rPr>
            </w:pPr>
            <w:r>
              <w:rPr>
                <w:lang w:val="en-US" w:eastAsia="ja-JP"/>
              </w:rPr>
              <w:lastRenderedPageBreak/>
              <w:t>v.0.8.1</w:t>
            </w:r>
          </w:p>
        </w:tc>
        <w:tc>
          <w:tcPr>
            <w:tcW w:w="1969" w:type="dxa"/>
          </w:tcPr>
          <w:p w14:paraId="335F3CB7" w14:textId="3F0A4C37" w:rsidR="001F0212" w:rsidRDefault="006C6E69" w:rsidP="00B60E8A">
            <w:pPr>
              <w:keepLines/>
              <w:widowControl/>
              <w:adjustRightInd w:val="0"/>
              <w:snapToGrid w:val="0"/>
              <w:rPr>
                <w:rFonts w:cs="Arial"/>
                <w:lang w:val="en-US" w:eastAsia="ja-JP"/>
              </w:rPr>
            </w:pPr>
            <w:r>
              <w:rPr>
                <w:rFonts w:cs="Arial"/>
                <w:lang w:val="en-US" w:eastAsia="ja-JP"/>
              </w:rPr>
              <w:t>27 April 2023</w:t>
            </w:r>
          </w:p>
        </w:tc>
        <w:tc>
          <w:tcPr>
            <w:tcW w:w="5735" w:type="dxa"/>
          </w:tcPr>
          <w:p w14:paraId="67A90FEC" w14:textId="2D81531C" w:rsidR="001F0212" w:rsidRDefault="006C6E69" w:rsidP="00B60E8A">
            <w:pPr>
              <w:keepLines/>
              <w:widowControl/>
              <w:adjustRightInd w:val="0"/>
              <w:snapToGrid w:val="0"/>
              <w:rPr>
                <w:rFonts w:cs="Arial"/>
                <w:lang w:val="en-US" w:eastAsia="ja-JP"/>
              </w:rPr>
            </w:pPr>
            <w:r>
              <w:rPr>
                <w:rFonts w:cs="Arial"/>
                <w:lang w:val="en-US" w:eastAsia="ja-JP"/>
              </w:rPr>
              <w:t>Input to editing session</w:t>
            </w:r>
          </w:p>
        </w:tc>
      </w:tr>
      <w:tr w:rsidR="00BE6731" w:rsidRPr="00A32C99" w14:paraId="1E5627A6" w14:textId="77777777" w:rsidTr="00F96D85">
        <w:tc>
          <w:tcPr>
            <w:tcW w:w="1008" w:type="dxa"/>
          </w:tcPr>
          <w:p w14:paraId="2D43331F" w14:textId="000B4E85" w:rsidR="00BE6731" w:rsidRDefault="00BE6731" w:rsidP="00B60E8A">
            <w:pPr>
              <w:rPr>
                <w:lang w:val="en-US" w:eastAsia="ja-JP"/>
              </w:rPr>
            </w:pPr>
            <w:r>
              <w:rPr>
                <w:lang w:val="en-US" w:eastAsia="ja-JP"/>
              </w:rPr>
              <w:t>v.0.8.2</w:t>
            </w:r>
          </w:p>
        </w:tc>
        <w:tc>
          <w:tcPr>
            <w:tcW w:w="1969" w:type="dxa"/>
          </w:tcPr>
          <w:p w14:paraId="060CE656" w14:textId="45043EBC" w:rsidR="00BE6731" w:rsidRDefault="00BE6731" w:rsidP="00B60E8A">
            <w:pPr>
              <w:keepLines/>
              <w:widowControl/>
              <w:adjustRightInd w:val="0"/>
              <w:snapToGrid w:val="0"/>
              <w:rPr>
                <w:rFonts w:cs="Arial"/>
                <w:lang w:val="en-US" w:eastAsia="ja-JP"/>
              </w:rPr>
            </w:pPr>
            <w:r>
              <w:rPr>
                <w:rFonts w:cs="Arial"/>
                <w:lang w:val="en-US" w:eastAsia="ja-JP"/>
              </w:rPr>
              <w:t>28 April 2023</w:t>
            </w:r>
          </w:p>
        </w:tc>
        <w:tc>
          <w:tcPr>
            <w:tcW w:w="5735" w:type="dxa"/>
          </w:tcPr>
          <w:p w14:paraId="37ED1BF4" w14:textId="36155142" w:rsidR="00BE6731" w:rsidRDefault="00BE6731" w:rsidP="00B60E8A">
            <w:pPr>
              <w:keepLines/>
              <w:widowControl/>
              <w:adjustRightInd w:val="0"/>
              <w:snapToGrid w:val="0"/>
              <w:rPr>
                <w:rFonts w:cs="Arial"/>
                <w:lang w:val="en-US" w:eastAsia="ja-JP"/>
              </w:rPr>
            </w:pPr>
            <w:r>
              <w:rPr>
                <w:rFonts w:cs="Arial"/>
                <w:lang w:val="en-US" w:eastAsia="ja-JP"/>
              </w:rPr>
              <w:t>Output of editing session</w:t>
            </w:r>
          </w:p>
        </w:tc>
      </w:tr>
      <w:tr w:rsidR="00E00CF4" w:rsidRPr="00A32C99" w14:paraId="77DE98AF" w14:textId="77777777" w:rsidTr="00F96D85">
        <w:tc>
          <w:tcPr>
            <w:tcW w:w="1008" w:type="dxa"/>
          </w:tcPr>
          <w:p w14:paraId="014644F3" w14:textId="7DF84F5E" w:rsidR="00E00CF4" w:rsidRDefault="00E00CF4" w:rsidP="00B60E8A">
            <w:pPr>
              <w:rPr>
                <w:lang w:val="en-US" w:eastAsia="ja-JP"/>
              </w:rPr>
            </w:pPr>
            <w:r>
              <w:rPr>
                <w:lang w:val="en-US" w:eastAsia="ja-JP"/>
              </w:rPr>
              <w:t>v.0.8.3</w:t>
            </w:r>
          </w:p>
        </w:tc>
        <w:tc>
          <w:tcPr>
            <w:tcW w:w="1969" w:type="dxa"/>
          </w:tcPr>
          <w:p w14:paraId="7FCFC397" w14:textId="4A0F780A" w:rsidR="00E00CF4" w:rsidRDefault="00E00CF4" w:rsidP="00B60E8A">
            <w:pPr>
              <w:keepLines/>
              <w:widowControl/>
              <w:adjustRightInd w:val="0"/>
              <w:snapToGrid w:val="0"/>
              <w:rPr>
                <w:rFonts w:cs="Arial"/>
                <w:lang w:val="en-US" w:eastAsia="ja-JP"/>
              </w:rPr>
            </w:pPr>
            <w:r>
              <w:rPr>
                <w:rFonts w:cs="Arial"/>
                <w:lang w:val="en-US" w:eastAsia="ja-JP"/>
              </w:rPr>
              <w:t>8 May 2023</w:t>
            </w:r>
          </w:p>
        </w:tc>
        <w:tc>
          <w:tcPr>
            <w:tcW w:w="5735" w:type="dxa"/>
          </w:tcPr>
          <w:p w14:paraId="608F633A" w14:textId="0D8DCD1A" w:rsidR="00E00CF4" w:rsidRDefault="00E00CF4" w:rsidP="00B60E8A">
            <w:pPr>
              <w:keepLines/>
              <w:widowControl/>
              <w:adjustRightInd w:val="0"/>
              <w:snapToGrid w:val="0"/>
              <w:rPr>
                <w:rFonts w:cs="Arial"/>
                <w:lang w:val="en-US" w:eastAsia="ja-JP"/>
              </w:rPr>
            </w:pPr>
            <w:r>
              <w:rPr>
                <w:rFonts w:cs="Arial"/>
                <w:lang w:val="en-US" w:eastAsia="ja-JP"/>
              </w:rPr>
              <w:t xml:space="preserve">Integration of agreed text from </w:t>
            </w:r>
            <w:r w:rsidR="00E13B32" w:rsidRPr="00E13B32">
              <w:rPr>
                <w:rFonts w:cs="Arial"/>
                <w:lang w:val="en-US" w:eastAsia="ja-JP"/>
              </w:rPr>
              <w:t>S4aA230054</w:t>
            </w:r>
            <w:r w:rsidR="00E13B32">
              <w:rPr>
                <w:rFonts w:cs="Arial"/>
                <w:lang w:val="en-US" w:eastAsia="ja-JP"/>
              </w:rPr>
              <w:t xml:space="preserve">, </w:t>
            </w:r>
            <w:r w:rsidR="00E13B32" w:rsidRPr="00E13B32">
              <w:rPr>
                <w:rFonts w:cs="Arial"/>
                <w:lang w:val="en-US" w:eastAsia="ja-JP"/>
              </w:rPr>
              <w:t>S4aA230057</w:t>
            </w:r>
            <w:r w:rsidR="00E13B32">
              <w:rPr>
                <w:rFonts w:cs="Arial"/>
                <w:lang w:val="en-US" w:eastAsia="ja-JP"/>
              </w:rPr>
              <w:t xml:space="preserve">, and </w:t>
            </w:r>
            <w:r w:rsidR="00E13B32" w:rsidRPr="00E13B32">
              <w:rPr>
                <w:rFonts w:cs="Arial"/>
                <w:lang w:val="en-US" w:eastAsia="ja-JP"/>
              </w:rPr>
              <w:t>S4aA230060</w:t>
            </w:r>
          </w:p>
        </w:tc>
      </w:tr>
      <w:tr w:rsidR="008C33A8" w:rsidRPr="00A32C99" w14:paraId="32EFEE6E" w14:textId="77777777" w:rsidTr="00F96D85">
        <w:tc>
          <w:tcPr>
            <w:tcW w:w="1008" w:type="dxa"/>
          </w:tcPr>
          <w:p w14:paraId="0B3BCF1A" w14:textId="795D2002" w:rsidR="008C33A8" w:rsidRDefault="008C33A8" w:rsidP="008C33A8">
            <w:pPr>
              <w:rPr>
                <w:lang w:val="en-US" w:eastAsia="ja-JP"/>
              </w:rPr>
            </w:pPr>
            <w:r>
              <w:rPr>
                <w:lang w:val="en-US" w:eastAsia="ja-JP"/>
              </w:rPr>
              <w:t>v.0.8.4</w:t>
            </w:r>
          </w:p>
        </w:tc>
        <w:tc>
          <w:tcPr>
            <w:tcW w:w="1969" w:type="dxa"/>
          </w:tcPr>
          <w:p w14:paraId="1084DB82" w14:textId="5D68D465" w:rsidR="008C33A8" w:rsidRDefault="008C33A8" w:rsidP="008C33A8">
            <w:pPr>
              <w:keepLines/>
              <w:widowControl/>
              <w:adjustRightInd w:val="0"/>
              <w:snapToGrid w:val="0"/>
              <w:rPr>
                <w:rFonts w:cs="Arial"/>
                <w:lang w:val="en-US" w:eastAsia="ja-JP"/>
              </w:rPr>
            </w:pPr>
            <w:r>
              <w:rPr>
                <w:rFonts w:cs="Arial"/>
                <w:lang w:val="en-US" w:eastAsia="ja-JP"/>
              </w:rPr>
              <w:t>22 May</w:t>
            </w:r>
            <w:ins w:id="3" w:author="Milan Jelinek" w:date="2023-06-14T12:56:00Z">
              <w:r w:rsidR="00A175A5">
                <w:rPr>
                  <w:rFonts w:cs="Arial"/>
                  <w:lang w:val="en-US" w:eastAsia="ja-JP"/>
                </w:rPr>
                <w:t xml:space="preserve"> 2023</w:t>
              </w:r>
            </w:ins>
          </w:p>
        </w:tc>
        <w:tc>
          <w:tcPr>
            <w:tcW w:w="5735" w:type="dxa"/>
          </w:tcPr>
          <w:p w14:paraId="53E5D381" w14:textId="14E8CC9D" w:rsidR="008C33A8" w:rsidRDefault="008C33A8" w:rsidP="008C33A8">
            <w:pPr>
              <w:keepLines/>
              <w:widowControl/>
              <w:adjustRightInd w:val="0"/>
              <w:snapToGrid w:val="0"/>
              <w:rPr>
                <w:rFonts w:cs="Arial"/>
                <w:lang w:val="en-US" w:eastAsia="ja-JP"/>
              </w:rPr>
            </w:pPr>
            <w:r>
              <w:rPr>
                <w:rFonts w:cs="Arial"/>
                <w:lang w:val="en-US" w:eastAsia="ja-JP"/>
              </w:rPr>
              <w:t xml:space="preserve">Integration of agreed text from </w:t>
            </w:r>
            <w:r w:rsidRPr="008C33A8">
              <w:rPr>
                <w:rFonts w:cs="Arial"/>
                <w:lang w:val="en-US" w:eastAsia="ja-JP"/>
              </w:rPr>
              <w:t>S4aA230064</w:t>
            </w:r>
            <w:r>
              <w:rPr>
                <w:rFonts w:cs="Arial"/>
                <w:lang w:val="en-US" w:eastAsia="ja-JP"/>
              </w:rPr>
              <w:t xml:space="preserve">, </w:t>
            </w:r>
            <w:r w:rsidR="002D7DD0" w:rsidRPr="002D7DD0">
              <w:rPr>
                <w:rFonts w:cs="Arial"/>
                <w:lang w:val="en-US" w:eastAsia="ja-JP"/>
              </w:rPr>
              <w:t>S4aA230066</w:t>
            </w:r>
            <w:r w:rsidR="002D7DD0">
              <w:rPr>
                <w:rFonts w:cs="Arial"/>
                <w:lang w:val="en-US" w:eastAsia="ja-JP"/>
              </w:rPr>
              <w:t>, and</w:t>
            </w:r>
            <w:r w:rsidR="00103577">
              <w:rPr>
                <w:rFonts w:cs="Arial"/>
                <w:lang w:val="en-US" w:eastAsia="ja-JP"/>
              </w:rPr>
              <w:t xml:space="preserve"> </w:t>
            </w:r>
            <w:r w:rsidR="00103577" w:rsidRPr="00103577">
              <w:rPr>
                <w:rFonts w:cs="Arial"/>
                <w:lang w:val="en-US" w:eastAsia="ja-JP"/>
              </w:rPr>
              <w:t>S4aA230070</w:t>
            </w:r>
            <w:r w:rsidR="00FF6718">
              <w:rPr>
                <w:rFonts w:cs="Arial"/>
                <w:lang w:val="en-US" w:eastAsia="ja-JP"/>
              </w:rPr>
              <w:t>, editorial corrections.</w:t>
            </w:r>
          </w:p>
        </w:tc>
      </w:tr>
      <w:tr w:rsidR="002B6979" w:rsidRPr="00A32C99" w14:paraId="073027A1" w14:textId="77777777" w:rsidTr="00F96D85">
        <w:tc>
          <w:tcPr>
            <w:tcW w:w="1008" w:type="dxa"/>
          </w:tcPr>
          <w:p w14:paraId="5C416079" w14:textId="179628D0" w:rsidR="002B6979" w:rsidRDefault="002B6979" w:rsidP="008C33A8">
            <w:pPr>
              <w:rPr>
                <w:lang w:val="en-US" w:eastAsia="ja-JP"/>
              </w:rPr>
            </w:pPr>
            <w:r>
              <w:rPr>
                <w:lang w:val="en-US" w:eastAsia="ja-JP"/>
              </w:rPr>
              <w:t>v.0.9.0</w:t>
            </w:r>
          </w:p>
        </w:tc>
        <w:tc>
          <w:tcPr>
            <w:tcW w:w="1969" w:type="dxa"/>
          </w:tcPr>
          <w:p w14:paraId="531EEB4E" w14:textId="0D538E86" w:rsidR="002B6979" w:rsidRDefault="002B6979" w:rsidP="008C33A8">
            <w:pPr>
              <w:keepLines/>
              <w:widowControl/>
              <w:adjustRightInd w:val="0"/>
              <w:snapToGrid w:val="0"/>
              <w:rPr>
                <w:rFonts w:cs="Arial"/>
                <w:lang w:val="en-US" w:eastAsia="ja-JP"/>
              </w:rPr>
            </w:pPr>
            <w:r>
              <w:rPr>
                <w:rFonts w:cs="Arial"/>
                <w:lang w:val="en-US" w:eastAsia="ja-JP"/>
              </w:rPr>
              <w:t>26 May</w:t>
            </w:r>
            <w:ins w:id="4" w:author="Milan Jelinek" w:date="2023-06-14T12:57:00Z">
              <w:r w:rsidR="00A175A5">
                <w:rPr>
                  <w:rFonts w:cs="Arial"/>
                  <w:lang w:val="en-US" w:eastAsia="ja-JP"/>
                </w:rPr>
                <w:t xml:space="preserve"> 2023</w:t>
              </w:r>
            </w:ins>
          </w:p>
        </w:tc>
        <w:tc>
          <w:tcPr>
            <w:tcW w:w="5735" w:type="dxa"/>
          </w:tcPr>
          <w:p w14:paraId="64360379" w14:textId="4F971D2B" w:rsidR="002B6979" w:rsidRDefault="00F7607D" w:rsidP="008C33A8">
            <w:pPr>
              <w:keepLines/>
              <w:widowControl/>
              <w:adjustRightInd w:val="0"/>
              <w:snapToGrid w:val="0"/>
              <w:rPr>
                <w:rFonts w:cs="Arial"/>
                <w:lang w:val="en-US" w:eastAsia="ja-JP"/>
              </w:rPr>
            </w:pPr>
            <w:r>
              <w:rPr>
                <w:rFonts w:cs="Arial"/>
                <w:lang w:val="en-US" w:eastAsia="ja-JP"/>
              </w:rPr>
              <w:t xml:space="preserve">Integration of agreed text from </w:t>
            </w:r>
            <w:r w:rsidRPr="00F7607D">
              <w:rPr>
                <w:rFonts w:cs="Arial"/>
                <w:lang w:val="en-US" w:eastAsia="ja-JP"/>
              </w:rPr>
              <w:t>S4-230862</w:t>
            </w:r>
            <w:r>
              <w:rPr>
                <w:rFonts w:cs="Arial"/>
                <w:lang w:val="en-US" w:eastAsia="ja-JP"/>
              </w:rPr>
              <w:t xml:space="preserve">, </w:t>
            </w:r>
            <w:r w:rsidR="00B17291" w:rsidRPr="00B17291">
              <w:rPr>
                <w:rFonts w:cs="Arial"/>
                <w:lang w:val="en-US" w:eastAsia="ja-JP"/>
              </w:rPr>
              <w:t>S4-230900</w:t>
            </w:r>
            <w:r w:rsidR="00B17291">
              <w:rPr>
                <w:rFonts w:cs="Arial"/>
                <w:lang w:val="en-US" w:eastAsia="ja-JP"/>
              </w:rPr>
              <w:t xml:space="preserve">, </w:t>
            </w:r>
            <w:r w:rsidR="00B17291" w:rsidRPr="00B17291">
              <w:rPr>
                <w:rFonts w:cs="Arial"/>
                <w:lang w:val="en-US" w:eastAsia="ja-JP"/>
              </w:rPr>
              <w:t>S4-230902</w:t>
            </w:r>
            <w:r w:rsidR="007F5FDC">
              <w:rPr>
                <w:rFonts w:cs="Arial"/>
                <w:lang w:val="en-US" w:eastAsia="ja-JP"/>
              </w:rPr>
              <w:t>, and output from editing sessions</w:t>
            </w:r>
          </w:p>
        </w:tc>
      </w:tr>
      <w:tr w:rsidR="005B6A30" w14:paraId="012BA27E" w14:textId="77777777" w:rsidTr="005B6A30">
        <w:tblPrEx>
          <w:tblLook w:val="04A0" w:firstRow="1" w:lastRow="0" w:firstColumn="1" w:lastColumn="0" w:noHBand="0" w:noVBand="1"/>
        </w:tblPrEx>
        <w:tc>
          <w:tcPr>
            <w:tcW w:w="1008" w:type="dxa"/>
            <w:tcBorders>
              <w:top w:val="single" w:sz="6" w:space="0" w:color="auto"/>
              <w:left w:val="single" w:sz="6" w:space="0" w:color="auto"/>
              <w:bottom w:val="single" w:sz="6" w:space="0" w:color="auto"/>
              <w:right w:val="single" w:sz="6" w:space="0" w:color="auto"/>
            </w:tcBorders>
            <w:hideMark/>
          </w:tcPr>
          <w:p w14:paraId="1CC5C985" w14:textId="77777777" w:rsidR="005B6A30" w:rsidRDefault="005B6A30">
            <w:pPr>
              <w:rPr>
                <w:lang w:val="en-US" w:eastAsia="ja-JP"/>
              </w:rPr>
            </w:pPr>
            <w:r>
              <w:rPr>
                <w:lang w:val="en-US" w:eastAsia="ja-JP"/>
              </w:rPr>
              <w:t>v.1.0.0</w:t>
            </w:r>
          </w:p>
        </w:tc>
        <w:tc>
          <w:tcPr>
            <w:tcW w:w="1969" w:type="dxa"/>
            <w:tcBorders>
              <w:top w:val="single" w:sz="6" w:space="0" w:color="auto"/>
              <w:left w:val="single" w:sz="6" w:space="0" w:color="auto"/>
              <w:bottom w:val="single" w:sz="6" w:space="0" w:color="auto"/>
              <w:right w:val="single" w:sz="6" w:space="0" w:color="auto"/>
            </w:tcBorders>
            <w:hideMark/>
          </w:tcPr>
          <w:p w14:paraId="6AD0C177" w14:textId="4A2831E5" w:rsidR="005B6A30" w:rsidRDefault="005B6A30">
            <w:pPr>
              <w:keepLines/>
              <w:widowControl/>
              <w:adjustRightInd w:val="0"/>
              <w:snapToGrid w:val="0"/>
              <w:rPr>
                <w:rFonts w:cs="Arial"/>
                <w:lang w:val="en-US" w:eastAsia="ja-JP"/>
              </w:rPr>
            </w:pPr>
            <w:r>
              <w:rPr>
                <w:rFonts w:cs="Arial"/>
                <w:lang w:val="en-US" w:eastAsia="ja-JP"/>
              </w:rPr>
              <w:t>26 May</w:t>
            </w:r>
            <w:ins w:id="5" w:author="Milan Jelinek" w:date="2023-06-14T12:57:00Z">
              <w:r w:rsidR="00A175A5">
                <w:rPr>
                  <w:rFonts w:cs="Arial"/>
                  <w:lang w:val="en-US" w:eastAsia="ja-JP"/>
                </w:rPr>
                <w:t xml:space="preserve"> 2023</w:t>
              </w:r>
            </w:ins>
          </w:p>
        </w:tc>
        <w:tc>
          <w:tcPr>
            <w:tcW w:w="5735" w:type="dxa"/>
            <w:tcBorders>
              <w:top w:val="single" w:sz="6" w:space="0" w:color="auto"/>
              <w:left w:val="single" w:sz="6" w:space="0" w:color="auto"/>
              <w:bottom w:val="single" w:sz="6" w:space="0" w:color="auto"/>
              <w:right w:val="single" w:sz="6" w:space="0" w:color="auto"/>
            </w:tcBorders>
            <w:hideMark/>
          </w:tcPr>
          <w:p w14:paraId="659ADD60" w14:textId="77777777" w:rsidR="005B6A30" w:rsidRDefault="005B6A30">
            <w:pPr>
              <w:keepLines/>
              <w:widowControl/>
              <w:adjustRightInd w:val="0"/>
              <w:snapToGrid w:val="0"/>
              <w:rPr>
                <w:rFonts w:cs="Arial"/>
                <w:lang w:val="en-US" w:eastAsia="ja-JP"/>
              </w:rPr>
            </w:pPr>
            <w:r>
              <w:rPr>
                <w:rFonts w:cs="Arial"/>
                <w:lang w:val="en-US" w:eastAsia="ja-JP"/>
              </w:rPr>
              <w:t>Approved in closing plenary</w:t>
            </w:r>
          </w:p>
        </w:tc>
      </w:tr>
      <w:tr w:rsidR="005B6A30" w:rsidRPr="00A32C99" w14:paraId="542C8BA7" w14:textId="77777777" w:rsidTr="00F96D85">
        <w:tc>
          <w:tcPr>
            <w:tcW w:w="1008" w:type="dxa"/>
          </w:tcPr>
          <w:p w14:paraId="680F60D1" w14:textId="0FF6C9AE" w:rsidR="005B6A30" w:rsidRDefault="00577689" w:rsidP="008C33A8">
            <w:pPr>
              <w:rPr>
                <w:lang w:val="en-US" w:eastAsia="ja-JP"/>
              </w:rPr>
            </w:pPr>
            <w:ins w:id="6" w:author="Milan Jelinek" w:date="2023-06-14T12:56:00Z">
              <w:r>
                <w:rPr>
                  <w:lang w:val="en-US" w:eastAsia="ja-JP"/>
                </w:rPr>
                <w:t>v.1.0.1</w:t>
              </w:r>
            </w:ins>
          </w:p>
        </w:tc>
        <w:tc>
          <w:tcPr>
            <w:tcW w:w="1969" w:type="dxa"/>
          </w:tcPr>
          <w:p w14:paraId="31022325" w14:textId="19F1EE7C" w:rsidR="005B6A30" w:rsidRDefault="00A175A5" w:rsidP="008C33A8">
            <w:pPr>
              <w:keepLines/>
              <w:widowControl/>
              <w:adjustRightInd w:val="0"/>
              <w:snapToGrid w:val="0"/>
              <w:rPr>
                <w:rFonts w:cs="Arial"/>
                <w:lang w:val="en-US" w:eastAsia="ja-JP"/>
              </w:rPr>
            </w:pPr>
            <w:ins w:id="7" w:author="Milan Jelinek" w:date="2023-06-14T12:56:00Z">
              <w:r>
                <w:rPr>
                  <w:rFonts w:cs="Arial"/>
                  <w:lang w:val="en-US" w:eastAsia="ja-JP"/>
                </w:rPr>
                <w:t>12 June</w:t>
              </w:r>
            </w:ins>
            <w:ins w:id="8" w:author="Milan Jelinek" w:date="2023-06-14T12:57:00Z">
              <w:r>
                <w:rPr>
                  <w:rFonts w:cs="Arial"/>
                  <w:lang w:val="en-US" w:eastAsia="ja-JP"/>
                </w:rPr>
                <w:t xml:space="preserve"> 2023</w:t>
              </w:r>
            </w:ins>
          </w:p>
        </w:tc>
        <w:tc>
          <w:tcPr>
            <w:tcW w:w="5735" w:type="dxa"/>
          </w:tcPr>
          <w:p w14:paraId="3A0B0787" w14:textId="16754333" w:rsidR="005B6A30" w:rsidRDefault="00A175A5" w:rsidP="008C33A8">
            <w:pPr>
              <w:keepLines/>
              <w:widowControl/>
              <w:adjustRightInd w:val="0"/>
              <w:snapToGrid w:val="0"/>
              <w:rPr>
                <w:rFonts w:cs="Arial"/>
                <w:lang w:val="en-US" w:eastAsia="ja-JP"/>
              </w:rPr>
            </w:pPr>
            <w:ins w:id="9" w:author="Milan Jelinek" w:date="2023-06-14T12:57:00Z">
              <w:r>
                <w:rPr>
                  <w:rFonts w:cs="Arial"/>
                  <w:lang w:val="en-US" w:eastAsia="ja-JP"/>
                </w:rPr>
                <w:t xml:space="preserve">Correction of </w:t>
              </w:r>
              <w:r w:rsidR="00134D3A">
                <w:rPr>
                  <w:rFonts w:cs="Arial"/>
                  <w:lang w:val="en-US" w:eastAsia="ja-JP"/>
                </w:rPr>
                <w:t xml:space="preserve">a reference condition in </w:t>
              </w:r>
            </w:ins>
            <w:ins w:id="10" w:author="Milan Jelinek" w:date="2023-06-14T12:58:00Z">
              <w:r w:rsidR="00DB3F3F">
                <w:rPr>
                  <w:rFonts w:cs="Arial"/>
                  <w:lang w:val="en-US" w:eastAsia="ja-JP"/>
                </w:rPr>
                <w:t>Table F.4.1</w:t>
              </w:r>
              <w:r w:rsidR="00BF0E46">
                <w:rPr>
                  <w:rFonts w:cs="Arial"/>
                  <w:lang w:val="en-US" w:eastAsia="ja-JP"/>
                </w:rPr>
                <w:t>, addition of tables mapping condition num</w:t>
              </w:r>
            </w:ins>
            <w:ins w:id="11" w:author="Milan Jelinek" w:date="2023-06-14T12:59:00Z">
              <w:r w:rsidR="00BF0E46">
                <w:rPr>
                  <w:rFonts w:cs="Arial"/>
                  <w:lang w:val="en-US" w:eastAsia="ja-JP"/>
                </w:rPr>
                <w:t>bers to corresponding conditions in annex F.</w:t>
              </w:r>
            </w:ins>
          </w:p>
        </w:tc>
      </w:tr>
      <w:tr w:rsidR="00BF0E46" w:rsidRPr="00A32C99" w14:paraId="791C2D3E" w14:textId="77777777" w:rsidTr="00F96D85">
        <w:trPr>
          <w:ins w:id="12" w:author="Milan Jelinek" w:date="2023-06-14T13:00:00Z"/>
        </w:trPr>
        <w:tc>
          <w:tcPr>
            <w:tcW w:w="1008" w:type="dxa"/>
          </w:tcPr>
          <w:p w14:paraId="0F2CF604" w14:textId="2AE00642" w:rsidR="00BF0E46" w:rsidRDefault="00BF0E46" w:rsidP="008C33A8">
            <w:pPr>
              <w:rPr>
                <w:ins w:id="13" w:author="Milan Jelinek" w:date="2023-06-14T13:00:00Z"/>
                <w:lang w:val="en-US" w:eastAsia="ja-JP"/>
              </w:rPr>
            </w:pPr>
            <w:ins w:id="14" w:author="Milan Jelinek" w:date="2023-06-14T13:00:00Z">
              <w:r>
                <w:rPr>
                  <w:lang w:val="en-US" w:eastAsia="ja-JP"/>
                </w:rPr>
                <w:t>v.1.0.2</w:t>
              </w:r>
            </w:ins>
          </w:p>
        </w:tc>
        <w:tc>
          <w:tcPr>
            <w:tcW w:w="1969" w:type="dxa"/>
          </w:tcPr>
          <w:p w14:paraId="4AE6B21F" w14:textId="6E1DB90B" w:rsidR="00BF0E46" w:rsidRDefault="00F3633E" w:rsidP="008C33A8">
            <w:pPr>
              <w:keepLines/>
              <w:widowControl/>
              <w:adjustRightInd w:val="0"/>
              <w:snapToGrid w:val="0"/>
              <w:rPr>
                <w:ins w:id="15" w:author="Milan Jelinek" w:date="2023-06-14T13:00:00Z"/>
                <w:rFonts w:cs="Arial"/>
                <w:lang w:val="en-US" w:eastAsia="ja-JP"/>
              </w:rPr>
            </w:pPr>
            <w:ins w:id="16" w:author="Milan Jelinek" w:date="2023-06-14T13:00:00Z">
              <w:r>
                <w:rPr>
                  <w:rFonts w:cs="Arial"/>
                  <w:lang w:val="en-US" w:eastAsia="ja-JP"/>
                </w:rPr>
                <w:t>21 June 2023</w:t>
              </w:r>
            </w:ins>
          </w:p>
        </w:tc>
        <w:tc>
          <w:tcPr>
            <w:tcW w:w="5735" w:type="dxa"/>
          </w:tcPr>
          <w:p w14:paraId="0F4C31B9" w14:textId="5A3FABAB" w:rsidR="00BF0E46" w:rsidRDefault="00F3633E" w:rsidP="008C33A8">
            <w:pPr>
              <w:keepLines/>
              <w:widowControl/>
              <w:adjustRightInd w:val="0"/>
              <w:snapToGrid w:val="0"/>
              <w:rPr>
                <w:ins w:id="17" w:author="Milan Jelinek" w:date="2023-06-14T13:00:00Z"/>
                <w:rFonts w:cs="Arial"/>
                <w:lang w:val="en-US" w:eastAsia="ja-JP"/>
              </w:rPr>
            </w:pPr>
            <w:ins w:id="18" w:author="Milan Jelinek" w:date="2023-06-14T13:00:00Z">
              <w:r>
                <w:rPr>
                  <w:rFonts w:cs="Arial"/>
                  <w:lang w:val="en-US" w:eastAsia="ja-JP"/>
                </w:rPr>
                <w:t xml:space="preserve">Integration </w:t>
              </w:r>
            </w:ins>
            <w:ins w:id="19" w:author="Milan Jelinek" w:date="2023-06-14T13:01:00Z">
              <w:r w:rsidR="005511D8">
                <w:rPr>
                  <w:rFonts w:cs="Arial"/>
                  <w:lang w:val="en-US" w:eastAsia="ja-JP"/>
                </w:rPr>
                <w:t xml:space="preserve">and reformatting </w:t>
              </w:r>
            </w:ins>
            <w:ins w:id="20" w:author="Milan Jelinek" w:date="2023-06-14T13:00:00Z">
              <w:r>
                <w:rPr>
                  <w:rFonts w:cs="Arial"/>
                  <w:lang w:val="en-US" w:eastAsia="ja-JP"/>
                </w:rPr>
                <w:t xml:space="preserve">of agreed text from </w:t>
              </w:r>
            </w:ins>
            <w:ins w:id="21" w:author="Milan Jelinek" w:date="2023-06-14T13:01:00Z">
              <w:r w:rsidR="005511D8" w:rsidRPr="005511D8">
                <w:rPr>
                  <w:rFonts w:cs="Arial"/>
                  <w:lang w:val="en-US" w:eastAsia="ja-JP"/>
                </w:rPr>
                <w:t>S4aA230082</w:t>
              </w:r>
            </w:ins>
            <w:ins w:id="22" w:author="Milan Jelinek" w:date="2023-06-14T13:03:00Z">
              <w:r w:rsidR="004A62F7">
                <w:rPr>
                  <w:rFonts w:cs="Arial"/>
                  <w:lang w:val="en-US" w:eastAsia="ja-JP"/>
                </w:rPr>
                <w:t xml:space="preserve"> plus some further edits to align </w:t>
              </w:r>
            </w:ins>
            <w:ins w:id="23" w:author="Milan Jelinek" w:date="2023-06-14T13:13:00Z">
              <w:r w:rsidR="00420E72">
                <w:rPr>
                  <w:rFonts w:cs="Arial"/>
                  <w:lang w:val="en-US" w:eastAsia="ja-JP"/>
                </w:rPr>
                <w:t>description of Experiments P8</w:t>
              </w:r>
            </w:ins>
            <w:ins w:id="24" w:author="Milan Jelinek" w:date="2023-06-14T13:14:00Z">
              <w:r w:rsidR="00420E72">
                <w:rPr>
                  <w:rFonts w:cs="Arial"/>
                  <w:lang w:val="en-US" w:eastAsia="ja-JP"/>
                </w:rPr>
                <w:t>00</w:t>
              </w:r>
              <w:r w:rsidR="00752A15">
                <w:rPr>
                  <w:rFonts w:cs="Arial"/>
                  <w:lang w:val="en-US" w:eastAsia="ja-JP"/>
                </w:rPr>
                <w:t>-6 and P800-7</w:t>
              </w:r>
            </w:ins>
            <w:ins w:id="25" w:author="Milan Jelinek" w:date="2023-06-14T13:13:00Z">
              <w:r w:rsidR="00BB3009">
                <w:rPr>
                  <w:rFonts w:cs="Arial"/>
                  <w:lang w:val="en-US" w:eastAsia="ja-JP"/>
                </w:rPr>
                <w:t xml:space="preserve"> </w:t>
              </w:r>
            </w:ins>
            <w:ins w:id="26" w:author="Milan Jelinek" w:date="2023-06-14T13:03:00Z">
              <w:r w:rsidR="004A62F7">
                <w:rPr>
                  <w:rFonts w:cs="Arial"/>
                  <w:lang w:val="en-US" w:eastAsia="ja-JP"/>
                </w:rPr>
                <w:t xml:space="preserve">with </w:t>
              </w:r>
            </w:ins>
            <w:ins w:id="27" w:author="Milan Jelinek" w:date="2023-06-14T13:14:00Z">
              <w:r w:rsidR="00752A15">
                <w:rPr>
                  <w:rFonts w:cs="Arial"/>
                  <w:lang w:val="en-US" w:eastAsia="ja-JP"/>
                </w:rPr>
                <w:t>the rest of the document</w:t>
              </w:r>
            </w:ins>
            <w:ins w:id="28" w:author="Milan Jelinek" w:date="2023-06-14T13:01:00Z">
              <w:r w:rsidR="005511D8">
                <w:rPr>
                  <w:rFonts w:cs="Arial"/>
                  <w:lang w:val="en-US" w:eastAsia="ja-JP"/>
                </w:rPr>
                <w:t xml:space="preserve">, </w:t>
              </w:r>
              <w:r w:rsidR="00D43EE3">
                <w:rPr>
                  <w:rFonts w:cs="Arial"/>
                  <w:lang w:val="en-US" w:eastAsia="ja-JP"/>
                </w:rPr>
                <w:t xml:space="preserve">addition of a new annex detailing </w:t>
              </w:r>
            </w:ins>
            <w:ins w:id="29" w:author="Milan Jelinek" w:date="2023-06-14T13:03:00Z">
              <w:r w:rsidR="004A62F7">
                <w:rPr>
                  <w:rFonts w:cs="Arial"/>
                  <w:lang w:val="en-US" w:eastAsia="ja-JP"/>
                </w:rPr>
                <w:t xml:space="preserve">with </w:t>
              </w:r>
            </w:ins>
            <w:ins w:id="30" w:author="Milan Jelinek" w:date="2023-06-14T13:01:00Z">
              <w:r w:rsidR="00D43EE3">
                <w:rPr>
                  <w:rFonts w:cs="Arial"/>
                  <w:lang w:val="en-US" w:eastAsia="ja-JP"/>
                </w:rPr>
                <w:t>MC responsibili</w:t>
              </w:r>
            </w:ins>
            <w:ins w:id="31" w:author="Milan Jelinek" w:date="2023-06-14T13:02:00Z">
              <w:r w:rsidR="00D43EE3">
                <w:rPr>
                  <w:rFonts w:cs="Arial"/>
                  <w:lang w:val="en-US" w:eastAsia="ja-JP"/>
                </w:rPr>
                <w:t>ties</w:t>
              </w:r>
            </w:ins>
            <w:ins w:id="32" w:author="Milan Jelinek" w:date="2023-06-14T13:03:00Z">
              <w:r w:rsidR="004A62F7">
                <w:rPr>
                  <w:rFonts w:cs="Arial"/>
                  <w:lang w:val="en-US" w:eastAsia="ja-JP"/>
                </w:rPr>
                <w:t xml:space="preserve"> from section 2 of </w:t>
              </w:r>
            </w:ins>
            <w:ins w:id="33" w:author="Milan Jelinek" w:date="2023-06-14T13:04:00Z">
              <w:r w:rsidR="00D1388C" w:rsidRPr="00D1388C">
                <w:rPr>
                  <w:rFonts w:cs="Arial"/>
                  <w:lang w:val="en-US" w:eastAsia="ja-JP"/>
                </w:rPr>
                <w:t>S4aA230079</w:t>
              </w:r>
            </w:ins>
            <w:ins w:id="34" w:author="Milan Jelinek" w:date="2023-06-14T13:05:00Z">
              <w:r w:rsidR="00052C41">
                <w:rPr>
                  <w:rFonts w:cs="Arial"/>
                  <w:lang w:val="en-US" w:eastAsia="ja-JP"/>
                </w:rPr>
                <w:t xml:space="preserve"> and referring it in section 3.3.5</w:t>
              </w:r>
            </w:ins>
            <w:ins w:id="35" w:author="Milan Jelinek" w:date="2023-06-14T13:02:00Z">
              <w:r w:rsidR="00D43EE3">
                <w:rPr>
                  <w:rFonts w:cs="Arial"/>
                  <w:lang w:val="en-US" w:eastAsia="ja-JP"/>
                </w:rPr>
                <w:t xml:space="preserve">, update of the Testing </w:t>
              </w:r>
              <w:r w:rsidR="004A62F7">
                <w:rPr>
                  <w:rFonts w:cs="Arial"/>
                  <w:lang w:val="en-US" w:eastAsia="ja-JP"/>
                </w:rPr>
                <w:t>T</w:t>
              </w:r>
              <w:r w:rsidR="00D43EE3">
                <w:rPr>
                  <w:rFonts w:cs="Arial"/>
                  <w:lang w:val="en-US" w:eastAsia="ja-JP"/>
                </w:rPr>
                <w:t>imeline</w:t>
              </w:r>
              <w:r w:rsidR="004A62F7">
                <w:rPr>
                  <w:rFonts w:cs="Arial"/>
                  <w:lang w:val="en-US" w:eastAsia="ja-JP"/>
                </w:rPr>
                <w:t xml:space="preserve"> </w:t>
              </w:r>
            </w:ins>
            <w:ins w:id="36" w:author="Milan Jelinek" w:date="2023-06-14T13:04:00Z">
              <w:r w:rsidR="00D1388C">
                <w:rPr>
                  <w:rFonts w:cs="Arial"/>
                  <w:lang w:val="en-US" w:eastAsia="ja-JP"/>
                </w:rPr>
                <w:t>A</w:t>
              </w:r>
            </w:ins>
            <w:ins w:id="37" w:author="Milan Jelinek" w:date="2023-06-14T13:02:00Z">
              <w:r w:rsidR="004A62F7">
                <w:rPr>
                  <w:rFonts w:cs="Arial"/>
                  <w:lang w:val="en-US" w:eastAsia="ja-JP"/>
                </w:rPr>
                <w:t>nnex</w:t>
              </w:r>
            </w:ins>
            <w:ins w:id="38" w:author="Milan Jelinek" w:date="2023-06-15T09:19:00Z">
              <w:r w:rsidR="002B1E76">
                <w:rPr>
                  <w:rFonts w:cs="Arial"/>
                  <w:lang w:val="en-US" w:eastAsia="ja-JP"/>
                </w:rPr>
                <w:t xml:space="preserve">, correction of sampling rate </w:t>
              </w:r>
            </w:ins>
            <w:ins w:id="39" w:author="Milan Jelinek" w:date="2023-06-15T10:00:00Z">
              <w:r w:rsidR="0010014A">
                <w:rPr>
                  <w:rFonts w:cs="Arial"/>
                  <w:lang w:val="en-US" w:eastAsia="ja-JP"/>
                </w:rPr>
                <w:t>for experiments P800-1</w:t>
              </w:r>
            </w:ins>
            <w:ins w:id="40" w:author="Milan Jelinek" w:date="2023-06-15T09:19:00Z">
              <w:r w:rsidR="002B1E76">
                <w:rPr>
                  <w:rFonts w:cs="Arial"/>
                  <w:lang w:val="en-US" w:eastAsia="ja-JP"/>
                </w:rPr>
                <w:t xml:space="preserve"> and </w:t>
              </w:r>
            </w:ins>
            <w:ins w:id="41" w:author="Milan Jelinek" w:date="2023-06-15T10:00:00Z">
              <w:r w:rsidR="0010014A">
                <w:rPr>
                  <w:rFonts w:cs="Arial"/>
                  <w:lang w:val="en-US" w:eastAsia="ja-JP"/>
                </w:rPr>
                <w:t>P800-</w:t>
              </w:r>
            </w:ins>
            <w:ins w:id="42" w:author="Milan Jelinek" w:date="2023-06-15T09:19:00Z">
              <w:r w:rsidR="002B1E76">
                <w:rPr>
                  <w:rFonts w:cs="Arial"/>
                  <w:lang w:val="en-US" w:eastAsia="ja-JP"/>
                </w:rPr>
                <w:t>2</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5694C91B" w14:textId="77777777" w:rsidR="006B1BFC" w:rsidRDefault="006B1BFC">
      <w:pPr>
        <w:widowControl/>
        <w:spacing w:after="0" w:line="240" w:lineRule="auto"/>
        <w:rPr>
          <w:rFonts w:cs="Arial"/>
          <w:b/>
          <w:sz w:val="28"/>
          <w:lang w:val="en-US"/>
        </w:rPr>
      </w:pPr>
      <w:bookmarkStart w:id="43" w:name="_Toc339023607"/>
      <w:bookmarkStart w:id="44" w:name="_Toc441055301"/>
      <w:bookmarkStart w:id="45" w:name="_Toc442698327"/>
      <w:bookmarkStart w:id="46" w:name="_Toc476483487"/>
      <w:bookmarkStart w:id="47" w:name="_Toc333005034"/>
      <w:bookmarkStart w:id="48" w:name="_Toc340158316"/>
      <w:r>
        <w:br w:type="page"/>
      </w:r>
    </w:p>
    <w:p w14:paraId="43AB4510" w14:textId="3CD871DC" w:rsidR="00971F61" w:rsidRPr="002D43EA" w:rsidRDefault="00971F61" w:rsidP="008E0B7D">
      <w:pPr>
        <w:pStyle w:val="h1"/>
      </w:pPr>
      <w:r w:rsidRPr="00ED78CB">
        <w:lastRenderedPageBreak/>
        <w:t>Introduction</w:t>
      </w:r>
      <w:bookmarkEnd w:id="43"/>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532D923" w14:textId="04094087" w:rsidR="00056DCB" w:rsidRDefault="00056DCB" w:rsidP="00ED78CB">
      <w:pPr>
        <w:rPr>
          <w:lang w:eastAsia="ja-JP"/>
        </w:rPr>
      </w:pPr>
      <w:bookmarkStart w:id="49" w:name="_Toc339023608"/>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49"/>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3ED5E9E6" w:rsidR="00572C2D" w:rsidRDefault="00FA071B" w:rsidP="00572C2D">
      <w:pPr>
        <w:rPr>
          <w:rStyle w:val="Hyperlink"/>
        </w:rPr>
      </w:pPr>
      <w:hyperlink r:id="rId16"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50" w:name="_Toc339023610"/>
      <w:r w:rsidRPr="00515398">
        <w:t>Reference</w:t>
      </w:r>
      <w:r w:rsidRPr="00ED78CB">
        <w:t xml:space="preserve"> Documents</w:t>
      </w:r>
      <w:bookmarkEnd w:id="50"/>
    </w:p>
    <w:p w14:paraId="40DD59B8" w14:textId="4A62ED5B" w:rsidR="00F772FB" w:rsidRPr="005B5407" w:rsidRDefault="00F642B3" w:rsidP="009867C3">
      <w:pPr>
        <w:pStyle w:val="References"/>
      </w:pPr>
      <w:bookmarkStart w:id="51" w:name="_Ref124155377"/>
      <w:bookmarkStart w:id="52" w:name="_Ref86397657"/>
      <w:bookmarkStart w:id="53" w:name="_Ref86253438"/>
      <w:bookmarkStart w:id="54"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work</w:t>
      </w:r>
      <w:bookmarkEnd w:id="51"/>
      <w:r w:rsidR="00F30E73">
        <w:rPr>
          <w:lang w:eastAsia="ja-JP"/>
        </w:rPr>
        <w:t>.</w:t>
      </w:r>
    </w:p>
    <w:p w14:paraId="119735E2" w14:textId="5EA989DA" w:rsidR="009219B4" w:rsidRPr="0085696A" w:rsidRDefault="009219B4" w:rsidP="009867C3">
      <w:pPr>
        <w:pStyle w:val="References"/>
      </w:pPr>
      <w:bookmarkStart w:id="55" w:name="_Ref124155387"/>
      <w:bookmarkStart w:id="56"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55"/>
      <w:r w:rsidR="00F30E73">
        <w:rPr>
          <w:lang w:eastAsia="ja-JP"/>
        </w:rPr>
        <w:t>.</w:t>
      </w:r>
    </w:p>
    <w:p w14:paraId="6B0D49D5" w14:textId="62535BB2" w:rsidR="00F642B3" w:rsidRPr="00423CAC" w:rsidRDefault="00F642B3" w:rsidP="009867C3">
      <w:pPr>
        <w:pStyle w:val="References"/>
      </w:pPr>
      <w:bookmarkStart w:id="57" w:name="_Ref124157415"/>
      <w:r w:rsidRPr="00EC28AD">
        <w:t>Recommendation ITU-R BS.</w:t>
      </w:r>
      <w:r>
        <w:t>2051</w:t>
      </w:r>
      <w:r w:rsidRPr="00EC28AD">
        <w:t>-</w:t>
      </w:r>
      <w:r w:rsidR="00300059">
        <w:t>3</w:t>
      </w:r>
      <w:r w:rsidRPr="00EC28AD">
        <w:t xml:space="preserve"> (</w:t>
      </w:r>
      <w:r>
        <w:t>0</w:t>
      </w:r>
      <w:r w:rsidR="00F30E73">
        <w:t>5</w:t>
      </w:r>
      <w:r w:rsidRPr="00EC28AD">
        <w:t>/20</w:t>
      </w:r>
      <w:r w:rsidR="00F30E73">
        <w:t>22</w:t>
      </w:r>
      <w:r w:rsidRPr="00EC28AD">
        <w:t>):</w:t>
      </w:r>
      <w:r>
        <w:t xml:space="preserve"> Advanced sound system for programme production</w:t>
      </w:r>
      <w:bookmarkEnd w:id="57"/>
      <w:r w:rsidR="00F30E73">
        <w:t>.</w:t>
      </w:r>
    </w:p>
    <w:p w14:paraId="4F61DC14" w14:textId="4E78DE69" w:rsidR="007A7F29" w:rsidRPr="00EC28AD" w:rsidRDefault="007A7F29" w:rsidP="009867C3">
      <w:pPr>
        <w:pStyle w:val="References"/>
      </w:pPr>
      <w:bookmarkStart w:id="58" w:name="_Ref124157509"/>
      <w:bookmarkEnd w:id="52"/>
      <w:bookmarkEnd w:id="56"/>
      <w:r w:rsidRPr="00EC28AD">
        <w:t>S4-211155: On IVAS example test designs, Source: Nokia Corporation</w:t>
      </w:r>
      <w:bookmarkEnd w:id="58"/>
      <w:r w:rsidR="00A0276A">
        <w:t>.</w:t>
      </w:r>
    </w:p>
    <w:p w14:paraId="42D3D550" w14:textId="4F0115BE" w:rsidR="00E27AC2" w:rsidRPr="00EC28AD" w:rsidRDefault="00E27AC2" w:rsidP="009867C3">
      <w:pPr>
        <w:pStyle w:val="References"/>
      </w:pPr>
      <w:bookmarkStart w:id="59" w:name="_Ref124157516"/>
      <w:bookmarkEnd w:id="53"/>
      <w:r w:rsidRPr="00EC28AD">
        <w:t>S4-210848</w:t>
      </w:r>
      <w:r w:rsidR="00DE37F7" w:rsidRPr="00EC28AD">
        <w:t>:</w:t>
      </w:r>
      <w:r w:rsidR="00EC28AD" w:rsidRPr="00EC28AD">
        <w:t xml:space="preserve"> IVAS MASA spatial speech quality evaluation, Source: Nokia Corporation</w:t>
      </w:r>
      <w:bookmarkEnd w:id="59"/>
      <w:r w:rsidR="00A0276A">
        <w:t>.</w:t>
      </w:r>
    </w:p>
    <w:p w14:paraId="53AB3042" w14:textId="6E1E47C1" w:rsidR="00E27AC2" w:rsidRPr="00EC28AD" w:rsidRDefault="00E27AC2" w:rsidP="009867C3">
      <w:pPr>
        <w:pStyle w:val="References"/>
      </w:pPr>
      <w:bookmarkStart w:id="60" w:name="_Ref124157551"/>
      <w:r w:rsidRPr="00EC28AD">
        <w:t>S4-191167</w:t>
      </w:r>
      <w:r w:rsidR="00DE37F7" w:rsidRPr="00EC28AD">
        <w:t>:</w:t>
      </w:r>
      <w:r w:rsidRPr="00EC28AD">
        <w:t xml:space="preserve"> </w:t>
      </w:r>
      <w:r w:rsidR="00EC28AD" w:rsidRPr="00EC28AD">
        <w:t>Description of the IVAS MASA C Reference Software, Source: Nokia Corporation</w:t>
      </w:r>
      <w:bookmarkEnd w:id="60"/>
      <w:r w:rsidR="00A0276A">
        <w:t>.</w:t>
      </w:r>
    </w:p>
    <w:p w14:paraId="32A52DB9" w14:textId="4488047A" w:rsidR="000B08AC" w:rsidRPr="00EC28AD" w:rsidRDefault="000B08AC" w:rsidP="009867C3">
      <w:pPr>
        <w:pStyle w:val="References"/>
      </w:pPr>
      <w:bookmarkStart w:id="61" w:name="_Ref124157566"/>
      <w:r w:rsidRPr="00EC28AD">
        <w:t>S4-210840</w:t>
      </w:r>
      <w:r w:rsidR="00DE37F7" w:rsidRPr="00EC28AD">
        <w:t>:</w:t>
      </w:r>
      <w:r w:rsidR="00EC28AD" w:rsidRPr="00EC28AD">
        <w:t xml:space="preserve"> Updates to IVAS MASA C Reference Software, Source: Nokia Corporation</w:t>
      </w:r>
      <w:bookmarkEnd w:id="61"/>
      <w:r w:rsidR="00A0276A">
        <w:t>.</w:t>
      </w:r>
    </w:p>
    <w:p w14:paraId="1874EE17" w14:textId="4CECF882" w:rsidR="001B5804" w:rsidRPr="00EC28AD" w:rsidRDefault="001B5804" w:rsidP="009867C3">
      <w:pPr>
        <w:pStyle w:val="References"/>
      </w:pPr>
      <w:bookmarkStart w:id="62" w:name="_Ref124157571"/>
      <w:bookmarkStart w:id="63" w:name="_Ref86394694"/>
      <w:bookmarkStart w:id="64"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62"/>
      <w:r w:rsidR="00A0276A">
        <w:t>.</w:t>
      </w:r>
      <w:r w:rsidRPr="00EC28AD">
        <w:t xml:space="preserve"> </w:t>
      </w:r>
    </w:p>
    <w:p w14:paraId="70EF9A06" w14:textId="0EB2BEC7" w:rsidR="002A242B" w:rsidRPr="00EC28AD" w:rsidRDefault="002A242B" w:rsidP="009867C3">
      <w:pPr>
        <w:pStyle w:val="References"/>
      </w:pPr>
      <w:bookmarkStart w:id="65" w:name="_Ref124156665"/>
      <w:bookmarkEnd w:id="63"/>
      <w:r w:rsidRPr="00EC28AD">
        <w:t>Recommendation ITU-T P.811 (01/2019): Subjective test methodology for evaluating Speech oriented stereo communication systems over headphones</w:t>
      </w:r>
      <w:bookmarkEnd w:id="65"/>
      <w:r w:rsidR="00A0276A">
        <w:t>.</w:t>
      </w:r>
    </w:p>
    <w:p w14:paraId="4C91CF47" w14:textId="349DABC1" w:rsidR="00DE37F7" w:rsidRPr="00EC28AD" w:rsidRDefault="00DE37F7" w:rsidP="009867C3">
      <w:pPr>
        <w:pStyle w:val="References"/>
      </w:pPr>
      <w:bookmarkStart w:id="66" w:name="_Ref124157796"/>
      <w:bookmarkEnd w:id="64"/>
      <w:r w:rsidRPr="00EC28AD">
        <w:t>S4-211151:</w:t>
      </w:r>
      <w:r w:rsidR="005C2886" w:rsidRPr="00EC28AD">
        <w:t xml:space="preserve"> Example designs for IVAS codec tests, Source: Dolby Laboratories Inc.</w:t>
      </w:r>
      <w:bookmarkEnd w:id="66"/>
    </w:p>
    <w:p w14:paraId="180758DF" w14:textId="622985B6" w:rsidR="00DE37F7" w:rsidRPr="00EC28AD" w:rsidRDefault="00DE37F7" w:rsidP="009867C3">
      <w:pPr>
        <w:pStyle w:val="References"/>
      </w:pPr>
      <w:bookmarkStart w:id="67" w:name="_Ref124157849"/>
      <w:r w:rsidRPr="00EC28AD">
        <w:t xml:space="preserve">S4-210836: On reference designs for IVAS codec tests, </w:t>
      </w:r>
      <w:r w:rsidR="005C2886" w:rsidRPr="00EC28AD">
        <w:t xml:space="preserve">Source: </w:t>
      </w:r>
      <w:r w:rsidRPr="00EC28AD">
        <w:t>Dolby Laboratories Inc.</w:t>
      </w:r>
      <w:bookmarkEnd w:id="67"/>
    </w:p>
    <w:p w14:paraId="6CE91DD4" w14:textId="1CCEC3E7" w:rsidR="00DE37F7" w:rsidRPr="00EC28AD" w:rsidRDefault="00DE37F7" w:rsidP="009867C3">
      <w:pPr>
        <w:pStyle w:val="References"/>
      </w:pPr>
      <w:bookmarkStart w:id="68" w:name="_Ref124157920"/>
      <w:r w:rsidRPr="00EC28AD">
        <w:t>Recommendation ITU-R BS.1770-4</w:t>
      </w:r>
      <w:r w:rsidR="00B82DE1" w:rsidRPr="00EC28AD">
        <w:t xml:space="preserve"> (10/2015)</w:t>
      </w:r>
      <w:r w:rsidRPr="00EC28AD">
        <w:t>: Algorithms to measure audio programme loudness and true-peak audio level</w:t>
      </w:r>
      <w:bookmarkEnd w:id="68"/>
      <w:r w:rsidR="00A0276A">
        <w:t>.</w:t>
      </w:r>
      <w:r w:rsidRPr="00EC28AD">
        <w:t xml:space="preserve"> </w:t>
      </w:r>
    </w:p>
    <w:p w14:paraId="462A3E68" w14:textId="23CD3B12" w:rsidR="00DE37F7" w:rsidRPr="00EC28AD" w:rsidRDefault="00DE37F7" w:rsidP="009867C3">
      <w:pPr>
        <w:pStyle w:val="References"/>
      </w:pPr>
      <w:bookmarkStart w:id="69" w:name="_Ref124156615"/>
      <w:r w:rsidRPr="00EC28AD">
        <w:t>ITU-T Handbook of subjective testing practical procedures, 2011</w:t>
      </w:r>
      <w:bookmarkEnd w:id="69"/>
      <w:r w:rsidR="00A0276A">
        <w:t>.</w:t>
      </w:r>
    </w:p>
    <w:p w14:paraId="5114F3E0" w14:textId="7EF51EFD" w:rsidR="00A11276" w:rsidRPr="00EC28AD" w:rsidRDefault="00B5130D" w:rsidP="009867C3">
      <w:pPr>
        <w:pStyle w:val="References"/>
      </w:pPr>
      <w:bookmarkStart w:id="70" w:name="_Ref124158073"/>
      <w:r w:rsidRPr="00EC28AD">
        <w:t xml:space="preserve">S4-200158: A Reference Audio Renderer for Qualification, </w:t>
      </w:r>
      <w:r w:rsidR="005C2886" w:rsidRPr="00EC28AD">
        <w:t xml:space="preserve">Source: </w:t>
      </w:r>
      <w:r w:rsidRPr="00EC28AD">
        <w:t>Dolby Laboratories Inc.</w:t>
      </w:r>
      <w:bookmarkEnd w:id="70"/>
    </w:p>
    <w:p w14:paraId="07F2FB4F" w14:textId="75096462" w:rsidR="005C2886" w:rsidRDefault="005C2886" w:rsidP="009867C3">
      <w:pPr>
        <w:pStyle w:val="References"/>
      </w:pPr>
      <w:bookmarkStart w:id="71" w:name="_Ref124158153"/>
      <w:r w:rsidRPr="00EC28AD">
        <w:t>S4-211160: Experience of P.800 for stereo testing, Source: Ericsson LM</w:t>
      </w:r>
      <w:bookmarkEnd w:id="71"/>
      <w:r w:rsidR="00A0276A">
        <w:t>.</w:t>
      </w:r>
    </w:p>
    <w:p w14:paraId="5A3E9A66" w14:textId="77E0282E" w:rsidR="00FB35EE" w:rsidRDefault="00FB35EE" w:rsidP="009867C3">
      <w:pPr>
        <w:pStyle w:val="References"/>
      </w:pPr>
      <w:bookmarkStart w:id="72" w:name="_Ref124158294"/>
      <w:r w:rsidRPr="008D441C">
        <w:t>S4-130155: EVS Permanent Document EVS-7a: Processing functions for qualification phase</w:t>
      </w:r>
      <w:bookmarkEnd w:id="72"/>
      <w:r w:rsidR="005B6684">
        <w:t>.</w:t>
      </w:r>
    </w:p>
    <w:p w14:paraId="21E9B608" w14:textId="4D873C49" w:rsidR="00F34343" w:rsidRDefault="00F34343" w:rsidP="009867C3">
      <w:pPr>
        <w:pStyle w:val="References"/>
      </w:pPr>
      <w:bookmarkStart w:id="73"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73"/>
      <w:r w:rsidR="005B6684">
        <w:t>.</w:t>
      </w:r>
    </w:p>
    <w:p w14:paraId="22802149" w14:textId="3C83CA89" w:rsidR="004D2668" w:rsidRDefault="00AB3B0C" w:rsidP="009867C3">
      <w:pPr>
        <w:pStyle w:val="References"/>
      </w:pPr>
      <w:bookmarkStart w:id="74" w:name="_Ref124157884"/>
      <w:r w:rsidRPr="00AB3B0C">
        <w:rPr>
          <w:bCs/>
        </w:rPr>
        <w:lastRenderedPageBreak/>
        <w:t>S4aA220005</w:t>
      </w:r>
      <w:r w:rsidRPr="00AB3B0C">
        <w:t>: On reference designs for IVAS codec tests - Update, Source: Dolby Laboratories Inc.</w:t>
      </w:r>
      <w:bookmarkEnd w:id="74"/>
    </w:p>
    <w:p w14:paraId="67331FEC" w14:textId="4C90AB49" w:rsidR="00BC70DE" w:rsidRDefault="00D73DDF" w:rsidP="009867C3">
      <w:pPr>
        <w:pStyle w:val="References"/>
      </w:pPr>
      <w:bookmarkStart w:id="75" w:name="_Ref107941100"/>
      <w:bookmarkStart w:id="76" w:name="_Ref124158946"/>
      <w:r>
        <w:t xml:space="preserve">S4aA220007 </w:t>
      </w:r>
      <w:r w:rsidRPr="00757FB2">
        <w:t>- DCR test experiments for FOA and HOA3 input in 7.0+4 and binaural listening setup</w:t>
      </w:r>
      <w:bookmarkEnd w:id="75"/>
      <w:r>
        <w:t>.</w:t>
      </w:r>
      <w:bookmarkEnd w:id="76"/>
    </w:p>
    <w:p w14:paraId="20B7C25C" w14:textId="5C416842" w:rsidR="00D73DDF" w:rsidRDefault="00D73DDF" w:rsidP="009867C3">
      <w:pPr>
        <w:pStyle w:val="References"/>
      </w:pPr>
      <w:bookmarkStart w:id="77" w:name="_Ref103015502"/>
      <w:r w:rsidRPr="002F10B1">
        <w:t xml:space="preserve">F. Zotter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77"/>
    </w:p>
    <w:p w14:paraId="4C00001F" w14:textId="65338A44" w:rsidR="007C678F" w:rsidRDefault="00524AB8" w:rsidP="00D00985">
      <w:pPr>
        <w:pStyle w:val="References"/>
      </w:pPr>
      <w:bookmarkStart w:id="78"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78"/>
    </w:p>
    <w:p w14:paraId="054C4F9D" w14:textId="403D360B" w:rsidR="000F7D8B" w:rsidRPr="00EA2DEA" w:rsidRDefault="000F7D8B" w:rsidP="00D00985">
      <w:pPr>
        <w:pStyle w:val="References"/>
      </w:pPr>
      <w:bookmarkStart w:id="79" w:name="_Ref121943805"/>
      <w:bookmarkStart w:id="80" w:name="_Ref124156544"/>
      <w:r w:rsidRPr="000F7D8B">
        <w:rPr>
          <w:lang w:val="en-GB"/>
        </w:rPr>
        <w:t>Recommendation ITU-R BS.1534 (10/2015): Method for the subjective assessment of intermediate quality level of audio systems</w:t>
      </w:r>
      <w:bookmarkEnd w:id="79"/>
      <w:r w:rsidRPr="000F7D8B">
        <w:rPr>
          <w:lang w:val="en-GB"/>
        </w:rPr>
        <w:t>.</w:t>
      </w:r>
      <w:bookmarkEnd w:id="80"/>
    </w:p>
    <w:p w14:paraId="074F269B" w14:textId="7499323C" w:rsidR="00EA2DEA" w:rsidRPr="00EA3645" w:rsidRDefault="00EA2DEA" w:rsidP="00D00985">
      <w:pPr>
        <w:pStyle w:val="References"/>
      </w:pPr>
      <w:bookmarkStart w:id="81"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81"/>
      <w:r w:rsidR="00401D35">
        <w:rPr>
          <w:lang w:val="en-US"/>
        </w:rPr>
        <w:t>.</w:t>
      </w:r>
    </w:p>
    <w:p w14:paraId="34291EB6" w14:textId="1F8F6C45" w:rsidR="00EA3645" w:rsidRPr="007A0F61" w:rsidRDefault="00EA3645" w:rsidP="00D00985">
      <w:pPr>
        <w:pStyle w:val="References"/>
      </w:pPr>
      <w:bookmarkStart w:id="82" w:name="_Ref124175096"/>
      <w:r w:rsidRPr="00EA3645">
        <w:rPr>
          <w:lang w:val="en-GB"/>
        </w:rPr>
        <w:t>S4-030821: PSS/MMS High-Rate Audio Selection Test and Processing Plan, Version 2.2</w:t>
      </w:r>
      <w:bookmarkEnd w:id="82"/>
      <w:r w:rsidR="005B6684">
        <w:rPr>
          <w:lang w:val="en-GB"/>
        </w:rPr>
        <w:t>.</w:t>
      </w:r>
    </w:p>
    <w:p w14:paraId="2F71DA2E" w14:textId="19A1E582" w:rsidR="007A0F61" w:rsidRPr="002F3CC3" w:rsidRDefault="002F3CC3" w:rsidP="00D00985">
      <w:pPr>
        <w:pStyle w:val="References"/>
        <w:rPr>
          <w:rStyle w:val="Hyperlink"/>
          <w:rFonts w:eastAsia="MS Mincho"/>
          <w:color w:val="auto"/>
          <w:kern w:val="0"/>
          <w:u w:val="none"/>
          <w:lang w:val="en-CA" w:eastAsia="en-US"/>
        </w:rPr>
      </w:pPr>
      <w:bookmarkStart w:id="83" w:name="_Ref129951028"/>
      <w:r w:rsidRPr="00C77A7E">
        <w:t>Audi</w:t>
      </w:r>
      <w:r>
        <w:t xml:space="preserve">o </w:t>
      </w:r>
      <w:r w:rsidRPr="00C77A7E">
        <w:t xml:space="preserve">File Format Specifications: WAVE, </w:t>
      </w:r>
      <w:hyperlink r:id="rId17" w:history="1">
        <w:r w:rsidRPr="0072301B">
          <w:rPr>
            <w:rStyle w:val="Hyperlink"/>
          </w:rPr>
          <w:t>https://www-mmsp.ece.mcgill.ca/Documents/AudioFormats/WAVE/WAVE.html</w:t>
        </w:r>
      </w:hyperlink>
      <w:bookmarkEnd w:id="83"/>
      <w:r w:rsidR="005B6684">
        <w:rPr>
          <w:rStyle w:val="Hyperlink"/>
        </w:rPr>
        <w:t>.</w:t>
      </w:r>
    </w:p>
    <w:p w14:paraId="2FF3B3D9" w14:textId="3D339590" w:rsidR="002F3CC3" w:rsidRPr="00717FEE" w:rsidRDefault="00BB5A73" w:rsidP="00D00985">
      <w:pPr>
        <w:pStyle w:val="References"/>
        <w:rPr>
          <w:rStyle w:val="Hyperlink"/>
          <w:rFonts w:eastAsia="MS Mincho"/>
          <w:color w:val="auto"/>
          <w:kern w:val="0"/>
          <w:u w:val="none"/>
          <w:lang w:val="en-CA" w:eastAsia="en-US"/>
        </w:rPr>
      </w:pPr>
      <w:bookmarkStart w:id="84" w:name="_Ref129951212"/>
      <w:proofErr w:type="spellStart"/>
      <w:r w:rsidRPr="001D7B14">
        <w:t>AFsp</w:t>
      </w:r>
      <w:proofErr w:type="spellEnd"/>
      <w:r w:rsidRPr="001D7B14">
        <w:t xml:space="preserve"> Package</w:t>
      </w:r>
      <w:r>
        <w:t xml:space="preserve"> </w:t>
      </w:r>
      <w:hyperlink r:id="rId18" w:history="1">
        <w:r w:rsidRPr="0072301B">
          <w:rPr>
            <w:rStyle w:val="Hyperlink"/>
          </w:rPr>
          <w:t>https://www-mmsp.ece.mcgill.ca/Documents/Downloads/AFsp/</w:t>
        </w:r>
      </w:hyperlink>
      <w:bookmarkEnd w:id="84"/>
      <w:r w:rsidR="005B6684">
        <w:rPr>
          <w:rStyle w:val="Hyperlink"/>
        </w:rPr>
        <w:t>.</w:t>
      </w:r>
    </w:p>
    <w:p w14:paraId="55413450" w14:textId="1A35F33E" w:rsidR="00B40990" w:rsidRDefault="00B40990" w:rsidP="00943977">
      <w:pPr>
        <w:pStyle w:val="References"/>
      </w:pPr>
      <w:bookmarkStart w:id="85" w:name="_Ref132808704"/>
      <w:bookmarkStart w:id="86" w:name="_Ref1351223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85"/>
      <w:r w:rsidR="005B6684">
        <w:rPr>
          <w:lang w:val="en-US"/>
        </w:rPr>
        <w:t>.</w:t>
      </w:r>
      <w:bookmarkEnd w:id="86"/>
      <w:r w:rsidRPr="00EC28AD">
        <w:t xml:space="preserve"> </w:t>
      </w:r>
    </w:p>
    <w:p w14:paraId="176CB9BF" w14:textId="625BA7F1" w:rsidR="00541A08" w:rsidRPr="001F4513" w:rsidRDefault="00541A08" w:rsidP="00943977">
      <w:pPr>
        <w:pStyle w:val="References"/>
      </w:pPr>
      <w:bookmarkStart w:id="87" w:name="_Ref132815185"/>
      <w:bookmarkStart w:id="88" w:name="_Ref135729022"/>
      <w:r w:rsidRPr="00EA4049">
        <w:t>S4-230221</w:t>
      </w:r>
      <w:r w:rsidR="00804941">
        <w:t>:</w:t>
      </w:r>
      <w:r w:rsidR="00804941" w:rsidRPr="00804941">
        <w:t xml:space="preserve"> </w:t>
      </w:r>
      <w:r w:rsidR="00804941" w:rsidRPr="00804941">
        <w:rPr>
          <w:lang w:val="en-US"/>
        </w:rPr>
        <w:t>Processing updates for IVAS MASA C Reference Software</w:t>
      </w:r>
      <w:bookmarkEnd w:id="87"/>
      <w:r w:rsidR="005B6684">
        <w:rPr>
          <w:lang w:val="en-US"/>
        </w:rPr>
        <w:t>.</w:t>
      </w:r>
      <w:bookmarkEnd w:id="88"/>
    </w:p>
    <w:p w14:paraId="397A96C1" w14:textId="217312B8" w:rsidR="001F4513" w:rsidRPr="00524AB8" w:rsidRDefault="00B81E25" w:rsidP="00943977">
      <w:pPr>
        <w:pStyle w:val="References"/>
      </w:pPr>
      <w:bookmarkStart w:id="89" w:name="_Ref133832610"/>
      <w:r w:rsidRPr="00B700BF">
        <w:t xml:space="preserve">IEEE Recommended Practice for Speech Quality Measurements, in IEEE Transactions on Audio and Electroacoustics, vol. 17, no. 3, pp. 225-246, September 1969, </w:t>
      </w:r>
      <w:proofErr w:type="spellStart"/>
      <w:r w:rsidRPr="00B700BF">
        <w:t>doi</w:t>
      </w:r>
      <w:proofErr w:type="spellEnd"/>
      <w:r w:rsidRPr="00B700BF">
        <w:t>: 10.1109/TAU.</w:t>
      </w:r>
      <w:proofErr w:type="gramStart"/>
      <w:r w:rsidRPr="00B700BF">
        <w:t>1969.1162058.</w:t>
      </w:r>
      <w:r w:rsidR="00BF48B9">
        <w:t>a</w:t>
      </w:r>
      <w:bookmarkEnd w:id="89"/>
      <w:proofErr w:type="gramEnd"/>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54"/>
    </w:p>
    <w:p w14:paraId="3DCE4099" w14:textId="592F23CF" w:rsidR="00821E81" w:rsidRDefault="00140381" w:rsidP="00515398">
      <w:pPr>
        <w:rPr>
          <w:rFonts w:cs="Arial"/>
        </w:rPr>
      </w:pPr>
      <w:r>
        <w:rPr>
          <w:rFonts w:cs="Arial"/>
        </w:rPr>
        <w:t>20KPB</w:t>
      </w:r>
      <w:r>
        <w:rPr>
          <w:rFonts w:cs="Arial"/>
        </w:rPr>
        <w:tab/>
      </w:r>
      <w:r>
        <w:rPr>
          <w:rFonts w:cs="Arial"/>
        </w:rPr>
        <w:tab/>
      </w:r>
      <w:r w:rsidRPr="00140381">
        <w:rPr>
          <w:rFonts w:cs="Arial"/>
        </w:rPr>
        <w:t>20-20k Hz Flat band</w:t>
      </w:r>
      <w:r w:rsidR="0088156D">
        <w:rPr>
          <w:rFonts w:cs="Arial"/>
        </w:rPr>
        <w:t>-</w:t>
      </w:r>
      <w:r w:rsidRPr="00140381">
        <w:rPr>
          <w:rFonts w:cs="Arial"/>
        </w:rPr>
        <w:t>pass FIR filter</w:t>
      </w:r>
    </w:p>
    <w:p w14:paraId="24E080E8" w14:textId="389EC3E7"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D68EA01" w14:textId="3CFCEFCF" w:rsidR="00771A62" w:rsidRDefault="00771A62" w:rsidP="00515398">
      <w:r w:rsidRPr="00771A62">
        <w:t>HP50</w:t>
      </w:r>
      <w:r>
        <w:tab/>
      </w:r>
      <w:r>
        <w:tab/>
      </w:r>
      <w:r w:rsidRPr="00771A62">
        <w:t>50 Hz high</w:t>
      </w:r>
      <w:r w:rsidR="0088156D">
        <w:t>-</w:t>
      </w:r>
      <w:r w:rsidRPr="00771A62">
        <w:t>pass FIR filter</w:t>
      </w:r>
    </w:p>
    <w:p w14:paraId="01BDC6A5" w14:textId="60E00692"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lastRenderedPageBreak/>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90" w:name="_Toc339023613"/>
      <w:r w:rsidRPr="00B22143">
        <w:lastRenderedPageBreak/>
        <w:t>R</w:t>
      </w:r>
      <w:r w:rsidRPr="00862177">
        <w:t>o</w:t>
      </w:r>
      <w:r w:rsidRPr="00B22143">
        <w:t xml:space="preserve">les and </w:t>
      </w:r>
      <w:r w:rsidRPr="00862177">
        <w:t>Responsibilities</w:t>
      </w:r>
      <w:bookmarkEnd w:id="90"/>
    </w:p>
    <w:p w14:paraId="0BB6D6A8" w14:textId="1C97CE93" w:rsidR="00971F61" w:rsidRDefault="00971F61" w:rsidP="008E0B7D">
      <w:pPr>
        <w:pStyle w:val="h2"/>
      </w:pPr>
      <w:bookmarkStart w:id="91"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91"/>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2B8555D1"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062ABB">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37ECC266"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 xml:space="preserve">meet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92" w:name="_Toc339023615"/>
      <w:r w:rsidRPr="00ED78CB">
        <w:t>Allocation of Additional Roles</w:t>
      </w:r>
      <w:bookmarkEnd w:id="92"/>
    </w:p>
    <w:p w14:paraId="4925B91E" w14:textId="3E1221CE"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062ABB">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062ABB">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7B24175A" w:rsidR="008F6FD5" w:rsidRPr="00121C46" w:rsidRDefault="008F6FD5" w:rsidP="00BC093C">
      <w:r w:rsidRPr="008F6FD5">
        <w:rPr>
          <w:rFonts w:hint="eastAsia"/>
        </w:rPr>
        <w:t>GAL</w:t>
      </w:r>
      <w:r w:rsidRPr="008F6FD5">
        <w:t>:</w:t>
      </w:r>
      <w:r w:rsidR="008E43A6">
        <w:t xml:space="preserve"> </w:t>
      </w:r>
      <w:r w:rsidR="00CA5A1C">
        <w:t>HEAD acoustics GmbH</w:t>
      </w:r>
    </w:p>
    <w:p w14:paraId="08073AD3" w14:textId="77777777" w:rsidR="00121C46" w:rsidRPr="00ED78CB" w:rsidRDefault="00121C46" w:rsidP="00BC093C"/>
    <w:p w14:paraId="04225F5E" w14:textId="2876FD71" w:rsidR="00971F61" w:rsidRDefault="00971F61" w:rsidP="008E0B7D">
      <w:pPr>
        <w:pStyle w:val="h2"/>
      </w:pPr>
      <w:bookmarkStart w:id="93" w:name="_Toc339023616"/>
      <w:r w:rsidRPr="00ED78CB">
        <w:t>Responsibilities</w:t>
      </w:r>
      <w:bookmarkEnd w:id="93"/>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261E1D5D" w14:textId="77777777" w:rsidR="003936C3" w:rsidRDefault="003936C3" w:rsidP="003936C3">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IVAS-7a</w:t>
      </w:r>
      <w:r w:rsidRPr="007C4B86">
        <w:rPr>
          <w:rFonts w:hint="eastAsia"/>
        </w:rPr>
        <w:t>.</w:t>
      </w:r>
    </w:p>
    <w:p w14:paraId="720F5178" w14:textId="2F86A41D" w:rsidR="009F192F" w:rsidRPr="009F192F" w:rsidRDefault="009F192F" w:rsidP="009F192F">
      <w:pPr>
        <w:pStyle w:val="bulletlevel1"/>
      </w:pPr>
      <w:r w:rsidRPr="009F192F">
        <w:t xml:space="preserve">Provide the randomization playlists for 9 </w:t>
      </w:r>
      <w:proofErr w:type="gramStart"/>
      <w:r w:rsidRPr="009F192F">
        <w:t>P.SUPPL</w:t>
      </w:r>
      <w:proofErr w:type="gramEnd"/>
      <w:r w:rsidRPr="009F192F">
        <w:t xml:space="preserve">800 subjective experiments to be described in </w:t>
      </w:r>
      <w:r w:rsidRPr="009F192F">
        <w:rPr>
          <w:rFonts w:hint="eastAsia"/>
        </w:rPr>
        <w:t xml:space="preserve">this document. </w:t>
      </w:r>
      <w:r w:rsidRPr="009F192F">
        <w:t xml:space="preserve">The playlists will be </w:t>
      </w:r>
      <w:r>
        <w:t xml:space="preserve">different for </w:t>
      </w:r>
      <w:r w:rsidRPr="009F192F">
        <w:t>the two tests of the same experiment conducted in different languages. The</w:t>
      </w:r>
      <w:r w:rsidR="00F45BD7">
        <w:t xml:space="preserve">se </w:t>
      </w:r>
      <w:r w:rsidRPr="009F192F">
        <w:t xml:space="preserve">playlists </w:t>
      </w:r>
      <w:r w:rsidR="00DF5A3F">
        <w:t>will</w:t>
      </w:r>
      <w:r>
        <w:t xml:space="preserve"> be reused for </w:t>
      </w:r>
      <w:r w:rsidR="00DF5A3F">
        <w:t xml:space="preserve">all </w:t>
      </w:r>
      <w:r w:rsidRPr="009F192F">
        <w:t>experiment</w:t>
      </w:r>
      <w:r>
        <w:t>s</w:t>
      </w:r>
      <w:r w:rsidRPr="009F192F">
        <w:t xml:space="preserve">. Each LL </w:t>
      </w:r>
      <w:r w:rsidRPr="009F192F">
        <w:lastRenderedPageBreak/>
        <w:t>will receive the randomization playlists only for the experiments to be conducted by that LL. The playlists will be delivered in Excel spreadsheet format.</w:t>
      </w:r>
    </w:p>
    <w:p w14:paraId="1518C376" w14:textId="77777777" w:rsidR="009F192F" w:rsidRPr="007C4B86" w:rsidRDefault="009F192F" w:rsidP="009F192F">
      <w:pPr>
        <w:pStyle w:val="bulletlevel1"/>
        <w:numPr>
          <w:ilvl w:val="0"/>
          <w:numId w:val="0"/>
        </w:numPr>
        <w:ind w:left="720"/>
      </w:pPr>
    </w:p>
    <w:p w14:paraId="69F049DC" w14:textId="77777777" w:rsidR="003936C3" w:rsidRPr="005B6D6C" w:rsidRDefault="003936C3" w:rsidP="00AF6E80">
      <w:pPr>
        <w:pStyle w:val="bulletlevel1"/>
        <w:numPr>
          <w:ilvl w:val="0"/>
          <w:numId w:val="0"/>
        </w:numPr>
        <w:ind w:left="720"/>
      </w:pPr>
    </w:p>
    <w:p w14:paraId="0BA47594" w14:textId="0DD6B873" w:rsidR="00971F61" w:rsidRDefault="00971F61" w:rsidP="00CA7775">
      <w:pPr>
        <w:pStyle w:val="h3"/>
      </w:pPr>
      <w:r w:rsidRPr="00ED78CB">
        <w:t>Listening Laboratories</w:t>
      </w:r>
    </w:p>
    <w:p w14:paraId="016EDD5C" w14:textId="685E247B" w:rsidR="007E602C" w:rsidRDefault="007E602C" w:rsidP="007E602C"/>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3627F18E"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062ABB">
        <w:t>[8]</w:t>
      </w:r>
      <w:r w:rsidR="00B33F69">
        <w:fldChar w:fldCharType="end"/>
      </w:r>
      <w:r w:rsidR="00B33F69">
        <w:t xml:space="preserve"> </w:t>
      </w:r>
      <w:r w:rsidRPr="000C722F">
        <w:t>including:</w:t>
      </w:r>
    </w:p>
    <w:p w14:paraId="69312850" w14:textId="77777777" w:rsidR="00A02011" w:rsidRPr="00DF3BCE" w:rsidRDefault="00A02011" w:rsidP="00F17275">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557D051B" w14:textId="77777777" w:rsidR="00063A74" w:rsidRDefault="002370AE" w:rsidP="00AA2C72">
      <w:pPr>
        <w:pStyle w:val="bulletlevel1"/>
      </w:pPr>
      <w:r>
        <w:t xml:space="preserve">LLs shall record or obtain, if not otherwise available, </w:t>
      </w:r>
      <w:r w:rsidR="00CF08A0">
        <w:t xml:space="preserve">original </w:t>
      </w:r>
      <w:r w:rsidR="00526B62">
        <w:t xml:space="preserve">stereo </w:t>
      </w:r>
      <w:r w:rsidR="00502E1F">
        <w:t xml:space="preserve">music and mixed content </w:t>
      </w:r>
      <w:r w:rsidR="00036DF4">
        <w:t xml:space="preserve">material </w:t>
      </w:r>
      <w:r>
        <w:t xml:space="preserve">(unprocessed 48 kHz sampled </w:t>
      </w:r>
      <w:r w:rsidR="00AF642E">
        <w:t>signals</w:t>
      </w:r>
      <w:r>
        <w:t>) for the tests allocated to them and provide it to the MC.</w:t>
      </w:r>
      <w:r w:rsidR="008B4364">
        <w:t xml:space="preserve"> </w:t>
      </w:r>
    </w:p>
    <w:p w14:paraId="4FEA406C" w14:textId="2136FC62"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F17275">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F17275">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F17275">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F17275">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5D3E63DE" w:rsidR="007E602C" w:rsidRDefault="007E602C" w:rsidP="007E602C"/>
    <w:p w14:paraId="3E95C4AE" w14:textId="06D41DA1" w:rsidR="004628EF" w:rsidRDefault="00971F61" w:rsidP="00CA7775">
      <w:pPr>
        <w:pStyle w:val="h3"/>
      </w:pPr>
      <w:bookmarkStart w:id="94" w:name="_Toc339023618"/>
      <w:r w:rsidRPr="008D2DF8">
        <w:rPr>
          <w:rFonts w:hint="eastAsia"/>
        </w:rPr>
        <w:t>Host Laborator</w:t>
      </w:r>
      <w:bookmarkEnd w:id="94"/>
      <w:r w:rsidR="00696CF4" w:rsidRPr="008D2DF8">
        <w:rPr>
          <w:rFonts w:hint="eastAsia"/>
        </w:rPr>
        <w:t>y</w:t>
      </w:r>
    </w:p>
    <w:p w14:paraId="335BA203" w14:textId="31285407" w:rsidR="00593688" w:rsidRPr="006D788C" w:rsidRDefault="00593688" w:rsidP="00593688">
      <w:pPr>
        <w:rPr>
          <w:color w:val="A6A6A6" w:themeColor="background1" w:themeShade="A6"/>
          <w:lang w:eastAsia="ja-JP"/>
        </w:rPr>
      </w:pP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1E6D9DBB" w:rsidR="00EF5C2B" w:rsidRPr="00087D04" w:rsidRDefault="00EF5C2B" w:rsidP="00087D04">
      <w:pPr>
        <w:pStyle w:val="bulletlevel1"/>
      </w:pPr>
      <w:r w:rsidRPr="00087D04">
        <w:t>Preliminary</w:t>
      </w:r>
      <w:r w:rsidRPr="00087D04">
        <w:rPr>
          <w:rFonts w:hint="eastAsia"/>
        </w:rPr>
        <w:t xml:space="preserve"> c</w:t>
      </w:r>
      <w:r w:rsidRPr="00087D04">
        <w:t>ross</w:t>
      </w:r>
      <w:r w:rsidRPr="00087D04">
        <w:rPr>
          <w:rFonts w:hint="eastAsia"/>
        </w:rPr>
        <w:t>-c</w:t>
      </w:r>
      <w:r w:rsidRPr="00087D04">
        <w:t xml:space="preserve">heck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r w:rsidR="00AC39AD">
        <w:t>Public Collaboration public repository</w:t>
      </w:r>
      <w:r w:rsidRPr="00087D04">
        <w:t xml:space="preserve"> to identify potential problems.  </w:t>
      </w:r>
    </w:p>
    <w:p w14:paraId="7738BEA7" w14:textId="022BE255"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w:t>
      </w:r>
    </w:p>
    <w:p w14:paraId="5DD842CA" w14:textId="12A9088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w:t>
      </w:r>
    </w:p>
    <w:p w14:paraId="01CB62C1" w14:textId="2660B799"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w:t>
      </w:r>
      <w:r w:rsidR="002A5696">
        <w:t xml:space="preserve">clean </w:t>
      </w:r>
      <w:r w:rsidRPr="00087D04">
        <w:t>speech</w:t>
      </w:r>
      <w:r w:rsidR="002A5696">
        <w:rPr>
          <w:rFonts w:hint="eastAsia"/>
        </w:rPr>
        <w:t xml:space="preserve">, </w:t>
      </w:r>
      <w:r w:rsidR="002A5696">
        <w:t>background material, model parameters,</w:t>
      </w:r>
      <w:r w:rsidRPr="00087D04">
        <w:t xml:space="preserve"> music </w:t>
      </w:r>
      <w:r w:rsidR="00FA7282" w:rsidRPr="00087D04">
        <w:t>an</w:t>
      </w:r>
      <w:r w:rsidR="00FA7282">
        <w:t xml:space="preserve">d mixed </w:t>
      </w:r>
      <w:r w:rsidR="00361F72">
        <w:t>content, and</w:t>
      </w:r>
      <w:r w:rsidR="00361F72" w:rsidRPr="006D788C">
        <w:t xml:space="preserve"> </w:t>
      </w:r>
      <w:r w:rsidR="00361F72">
        <w:t>critical generic audio content</w:t>
      </w:r>
      <w:r w:rsidR="00361F72" w:rsidRPr="006D788C">
        <w:t xml:space="preserve"> </w:t>
      </w:r>
      <w:r w:rsidRPr="006D788C">
        <w:t>provided by the LLs</w:t>
      </w:r>
      <w:r w:rsidR="00284169">
        <w:t xml:space="preserve"> and MC</w:t>
      </w:r>
      <w:r w:rsidRPr="006D788C">
        <w:t xml:space="preserve"> for each experiment.</w:t>
      </w:r>
    </w:p>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008B4835" w:rsidR="00EF5C2B" w:rsidRPr="007C4B86" w:rsidRDefault="00164DFA" w:rsidP="007C4B86">
      <w:pPr>
        <w:pStyle w:val="bulletlevel1"/>
      </w:pPr>
      <w:r>
        <w:t>Get</w:t>
      </w:r>
      <w:r w:rsidR="003004BD">
        <w:t xml:space="preserve"> from the</w:t>
      </w:r>
      <w:r w:rsidR="003004BD" w:rsidRPr="003004BD">
        <w:t xml:space="preserve"> </w:t>
      </w:r>
      <w:r w:rsidR="003004BD">
        <w:t>Public Collaboration public repository</w:t>
      </w:r>
      <w:r w:rsidRPr="006D788C">
        <w:t xml:space="preserve"> </w:t>
      </w:r>
      <w:r w:rsidR="00EF5C2B" w:rsidRPr="007C4B86">
        <w:rPr>
          <w:rFonts w:hint="eastAsia"/>
        </w:rPr>
        <w:t>preliminary</w:t>
      </w:r>
      <w:r w:rsidR="00EF5C2B" w:rsidRPr="007C4B86">
        <w:t xml:space="preserve"> </w:t>
      </w:r>
      <w:proofErr w:type="spellStart"/>
      <w:r w:rsidR="00EF5C2B" w:rsidRPr="007C4B86">
        <w:rPr>
          <w:rFonts w:hint="eastAsia"/>
        </w:rPr>
        <w:t>CuT</w:t>
      </w:r>
      <w:proofErr w:type="spellEnd"/>
      <w:r w:rsidR="00EF5C2B" w:rsidRPr="007C4B86">
        <w:t xml:space="preserve"> executable</w:t>
      </w:r>
      <w:r w:rsidR="00EF5C2B" w:rsidRPr="007C4B86">
        <w:rPr>
          <w:rFonts w:hint="eastAsia"/>
        </w:rPr>
        <w:t>s</w:t>
      </w:r>
      <w:r w:rsidR="00EF5C2B" w:rsidRPr="007C4B86">
        <w: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5E816F24" w14:textId="12058A0E" w:rsidR="00EF5C2B" w:rsidRPr="007C4B86" w:rsidRDefault="004C067B" w:rsidP="007C4B86">
      <w:pPr>
        <w:pStyle w:val="bulletlevel1"/>
      </w:pPr>
      <w:r>
        <w:t>Get</w:t>
      </w:r>
      <w:r w:rsidRPr="007C4B86">
        <w:t xml:space="preserve"> </w:t>
      </w:r>
      <w:r w:rsidR="00AC39AD">
        <w:t>from the</w:t>
      </w:r>
      <w:r w:rsidR="00AC39AD" w:rsidRPr="003004BD">
        <w:t xml:space="preserve"> </w:t>
      </w:r>
      <w:r w:rsidR="00AC39AD">
        <w:t>Public Collaboration public repository</w:t>
      </w:r>
      <w:r w:rsidR="00AC39AD" w:rsidRPr="007C4B86">
        <w:t xml:space="preserve"> </w:t>
      </w:r>
      <w:r w:rsidR="00EF5C2B" w:rsidRPr="007C4B86">
        <w:t xml:space="preserve">final </w:t>
      </w:r>
      <w:proofErr w:type="spellStart"/>
      <w:r w:rsidR="00EF5C2B" w:rsidRPr="007C4B86">
        <w:rPr>
          <w:rFonts w:hint="eastAsia"/>
        </w:rPr>
        <w:t>CuT</w:t>
      </w:r>
      <w:proofErr w:type="spellEnd"/>
      <w:r w:rsidR="00EF5C2B" w:rsidRPr="007C4B86">
        <w:rPr>
          <w:rFonts w:hint="eastAsia"/>
        </w:rPr>
        <w:t xml:space="preserve"> </w:t>
      </w:r>
      <w:r w:rsidR="00EF5C2B" w:rsidRPr="007C4B86">
        <w:t>executable</w:t>
      </w:r>
      <w:r w:rsidR="00EF5C2B" w:rsidRPr="007C4B86">
        <w:rPr>
          <w:rFonts w:hint="eastAsia"/>
        </w:rPr>
        <w:t>s</w:t>
      </w:r>
      <w:r w:rsidR="00683B97" w:rsidRPr="007C4B86">
        <w:t>.</w:t>
      </w:r>
    </w:p>
    <w:p w14:paraId="2691AEB1" w14:textId="4613372E" w:rsidR="00EF5C2B" w:rsidRPr="007C4B86" w:rsidRDefault="00EF5C2B" w:rsidP="007C4B86">
      <w:pPr>
        <w:pStyle w:val="bulletlevel1"/>
      </w:pPr>
      <w:r w:rsidRPr="007C4B86">
        <w:t xml:space="preserve">Receive all source databases </w:t>
      </w:r>
      <w:r w:rsidR="00167164">
        <w:t xml:space="preserve">and model parameters </w:t>
      </w:r>
      <w:r w:rsidRPr="007C4B86">
        <w:t>from the LLs</w:t>
      </w:r>
      <w:r w:rsidR="00474E47">
        <w:t xml:space="preserve"> and MC</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5738B288" w14:textId="77777777" w:rsidR="00071DC1" w:rsidRPr="006D788C" w:rsidRDefault="00071DC1" w:rsidP="00071DC1"/>
    <w:p w14:paraId="2CCBF18C" w14:textId="37A52AD8" w:rsidR="004628EF" w:rsidRPr="008D2DF8" w:rsidRDefault="00696CF4" w:rsidP="00CA7775">
      <w:pPr>
        <w:pStyle w:val="h3"/>
      </w:pPr>
      <w:r w:rsidRPr="008D2DF8">
        <w:rPr>
          <w:rFonts w:hint="eastAsia"/>
        </w:rPr>
        <w:t>Cross-check</w:t>
      </w:r>
      <w:r w:rsidRPr="008D2DF8">
        <w:t xml:space="preserve"> Laborator</w:t>
      </w:r>
      <w:r w:rsidRPr="008D2DF8">
        <w:rPr>
          <w:rFonts w:hint="eastAsia"/>
        </w:rPr>
        <w:t>y</w:t>
      </w:r>
    </w:p>
    <w:p w14:paraId="56697D27" w14:textId="0A444DCA" w:rsidR="00156379" w:rsidRPr="00507635" w:rsidRDefault="00156379" w:rsidP="00156379"/>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3E71E485"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507635">
        <w:t xml:space="preserve"> to identify potential problems</w:t>
      </w:r>
      <w:r w:rsidR="00CC0F47" w:rsidRPr="00507635">
        <w:t>.</w:t>
      </w:r>
    </w:p>
    <w:p w14:paraId="6E882028" w14:textId="1DEB5F87"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xml:space="preserve">, reference executables, and the </w:t>
      </w:r>
      <w:r w:rsidR="001A1B0B">
        <w:t xml:space="preserve">clean </w:t>
      </w:r>
      <w:r w:rsidRPr="00507635">
        <w:t>speech</w:t>
      </w:r>
      <w:r w:rsidR="001A1B0B">
        <w:rPr>
          <w:rFonts w:hint="eastAsia"/>
        </w:rPr>
        <w:t xml:space="preserve">, </w:t>
      </w:r>
      <w:r w:rsidR="001A1B0B">
        <w:t xml:space="preserve">background material, model </w:t>
      </w:r>
      <w:proofErr w:type="spellStart"/>
      <w:proofErr w:type="gramStart"/>
      <w:r w:rsidR="001A1B0B">
        <w:t>parameters,</w:t>
      </w:r>
      <w:r w:rsidRPr="00507635">
        <w:t>music</w:t>
      </w:r>
      <w:proofErr w:type="spellEnd"/>
      <w:proofErr w:type="gramEnd"/>
      <w:r w:rsidR="00CC0F47" w:rsidRPr="00507635">
        <w:t xml:space="preserve"> and mixed</w:t>
      </w:r>
      <w:r w:rsidRPr="00507635">
        <w:t xml:space="preserve"> </w:t>
      </w:r>
      <w:r w:rsidR="000D55F6">
        <w:t>content, and critical generic audio content</w:t>
      </w:r>
      <w:r w:rsidRPr="00507635">
        <w:t xml:space="preserve"> provided by the LLs</w:t>
      </w:r>
      <w:r w:rsidR="000D55F6">
        <w:t xml:space="preserve"> and MC</w:t>
      </w:r>
      <w:r w:rsidRPr="00507635">
        <w:t xml:space="preserve"> for each experiment</w:t>
      </w:r>
      <w:r w:rsidRPr="00507635">
        <w:rPr>
          <w:rFonts w:hint="eastAsia"/>
        </w:rPr>
        <w:t xml:space="preserve"> and available f</w:t>
      </w:r>
      <w:r w:rsidRPr="00CE3FC0">
        <w:rPr>
          <w:rFonts w:hint="eastAsia"/>
        </w:rPr>
        <w:t>rom the HL</w:t>
      </w:r>
      <w:r w:rsidRPr="00CE3FC0">
        <w:t xml:space="preserve">. </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653CC530" w:rsidR="001249DA" w:rsidRPr="00507635" w:rsidRDefault="0031091A" w:rsidP="00507635">
      <w:pPr>
        <w:pStyle w:val="bulletlevel1"/>
      </w:pPr>
      <w:r>
        <w:t>Get</w:t>
      </w:r>
      <w:r w:rsidRPr="00CE3FC0">
        <w:t xml:space="preserve"> </w:t>
      </w:r>
      <w:r w:rsidR="001249DA" w:rsidRPr="00507635">
        <w:t xml:space="preserve">processing scripts and all associated executables and parameter files for the experiments from </w:t>
      </w:r>
      <w:proofErr w:type="gramStart"/>
      <w:r w:rsidR="001249DA" w:rsidRPr="00507635">
        <w:rPr>
          <w:rFonts w:hint="eastAsia"/>
        </w:rPr>
        <w:t xml:space="preserve">the </w:t>
      </w:r>
      <w:r w:rsidR="00B03814">
        <w:t xml:space="preserve"> Public</w:t>
      </w:r>
      <w:proofErr w:type="gramEnd"/>
      <w:r w:rsidR="00B03814">
        <w:t xml:space="preserve"> Collaboration public repository</w:t>
      </w:r>
      <w:r w:rsidR="001249DA" w:rsidRPr="00507635">
        <w:t>.</w:t>
      </w:r>
    </w:p>
    <w:p w14:paraId="49D20FCD" w14:textId="3C6AF3D8" w:rsidR="001249DA" w:rsidRPr="00507635" w:rsidRDefault="006E0E75" w:rsidP="00507635">
      <w:pPr>
        <w:pStyle w:val="bulletlevel1"/>
      </w:pPr>
      <w:r>
        <w:t>Get</w:t>
      </w:r>
      <w:r w:rsidRPr="00507635">
        <w:t xml:space="preserve"> </w:t>
      </w:r>
      <w:r w:rsidR="001249DA" w:rsidRPr="00507635">
        <w:t xml:space="preserve">the preliminary </w:t>
      </w:r>
      <w:r w:rsidR="001249DA" w:rsidRPr="00507635">
        <w:rPr>
          <w:rFonts w:hint="eastAsia"/>
        </w:rPr>
        <w:t xml:space="preserve">and final </w:t>
      </w:r>
      <w:proofErr w:type="spellStart"/>
      <w:r w:rsidR="001249DA" w:rsidRPr="00507635">
        <w:rPr>
          <w:rFonts w:hint="eastAsia"/>
        </w:rPr>
        <w:t>CuT</w:t>
      </w:r>
      <w:proofErr w:type="spellEnd"/>
      <w:r w:rsidR="001249DA" w:rsidRPr="00507635">
        <w:rPr>
          <w:rFonts w:hint="eastAsia"/>
        </w:rPr>
        <w:t xml:space="preserve"> </w:t>
      </w:r>
      <w:r w:rsidR="001249DA" w:rsidRPr="00507635">
        <w:t>executable</w:t>
      </w:r>
      <w:r w:rsidR="001249DA" w:rsidRPr="00507635">
        <w:rPr>
          <w:rFonts w:hint="eastAsia"/>
        </w:rPr>
        <w:t>s</w:t>
      </w:r>
      <w:r w:rsidR="001249DA" w:rsidRPr="00507635">
        <w:t xml:space="preserve"> from the </w:t>
      </w:r>
      <w:r w:rsidR="00B03814">
        <w:t>Public Collaboration public repository</w:t>
      </w:r>
      <w:r w:rsidR="00A333D2" w:rsidRPr="00507635">
        <w:t>.</w:t>
      </w:r>
    </w:p>
    <w:p w14:paraId="2D3DA3E0" w14:textId="4EE746E8"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w:t>
      </w:r>
      <w:r w:rsidR="006E0E75">
        <w:t>LLs and MC</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575F1A81" w14:textId="2CBDF9CB" w:rsidR="00B47F96" w:rsidRDefault="00086E68" w:rsidP="00CA7775">
      <w:pPr>
        <w:pStyle w:val="h3"/>
      </w:pPr>
      <w:r>
        <w:t>Material Collection Entity (MC)</w:t>
      </w:r>
    </w:p>
    <w:p w14:paraId="016528BB" w14:textId="79BFE081" w:rsidR="00BD1B12" w:rsidRDefault="00BD1B12" w:rsidP="00BD1B12">
      <w:pPr>
        <w:pStyle w:val="bulletlevel1"/>
      </w:pPr>
      <w:r>
        <w:t xml:space="preserve">MC shall collect the clean mono speech, </w:t>
      </w:r>
      <w:r w:rsidR="002A00C9">
        <w:t xml:space="preserve">background material, music and mixed content, </w:t>
      </w:r>
      <w:r>
        <w:t xml:space="preserve">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37BF16CB" w:rsidR="00895324" w:rsidRDefault="00BD1B12" w:rsidP="00BD1B12">
      <w:pPr>
        <w:pStyle w:val="bulletlevel1"/>
      </w:pPr>
      <w:r>
        <w:t>MC shall choose the parameters and sound materials to be used in the experiments.</w:t>
      </w:r>
    </w:p>
    <w:p w14:paraId="6F471DB6" w14:textId="1B17A702" w:rsidR="00EB1B1E" w:rsidRPr="00ED78CB" w:rsidRDefault="007A1C64" w:rsidP="00EB1B1E">
      <w:ins w:id="95" w:author="Milan Jelinek" w:date="2023-06-15T11:30:00Z">
        <w:r>
          <w:t xml:space="preserve">The proposed procedure for MC tasks is detailed in </w:t>
        </w:r>
        <w:r w:rsidR="00693F7B">
          <w:fldChar w:fldCharType="begin"/>
        </w:r>
        <w:r w:rsidR="00693F7B">
          <w:instrText xml:space="preserve"> REF _Ref137721050 \r \h </w:instrText>
        </w:r>
      </w:ins>
      <w:r w:rsidR="00693F7B">
        <w:fldChar w:fldCharType="separate"/>
      </w:r>
      <w:ins w:id="96" w:author="Milan Jelinek" w:date="2023-06-15T11:30:00Z">
        <w:r w:rsidR="00693F7B">
          <w:t>Annex C</w:t>
        </w:r>
        <w:r w:rsidR="00693F7B">
          <w:fldChar w:fldCharType="end"/>
        </w:r>
        <w:r w:rsidR="00693F7B">
          <w:t>.</w:t>
        </w:r>
      </w:ins>
    </w:p>
    <w:p w14:paraId="64A74EB4" w14:textId="6B4A8C34" w:rsidR="00737F56" w:rsidRDefault="00971F61" w:rsidP="00CA7775">
      <w:pPr>
        <w:pStyle w:val="h3"/>
      </w:pPr>
      <w:bookmarkStart w:id="97" w:name="_Toc339023619"/>
      <w:r w:rsidRPr="00ED78CB">
        <w:rPr>
          <w:rFonts w:hint="eastAsia"/>
        </w:rPr>
        <w:t>Global A</w:t>
      </w:r>
      <w:r>
        <w:rPr>
          <w:rFonts w:hint="eastAsia"/>
        </w:rPr>
        <w:t>nalysis Laborato</w:t>
      </w:r>
      <w:r w:rsidR="00696CF4">
        <w:rPr>
          <w:rFonts w:hint="eastAsia"/>
        </w:rPr>
        <w:t>ry</w:t>
      </w:r>
      <w:bookmarkEnd w:id="97"/>
    </w:p>
    <w:p w14:paraId="25F1A24D" w14:textId="3B83108F" w:rsidR="009D3F0A" w:rsidRPr="009917E9" w:rsidRDefault="009D3F0A" w:rsidP="009D3F0A"/>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552BC5E0"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062ABB">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98" w:name="_Ref129779038"/>
      <w:r w:rsidRPr="009917E9">
        <w:rPr>
          <w:rFonts w:hint="eastAsia"/>
        </w:rPr>
        <w:t>Statistical analysis of results</w:t>
      </w:r>
      <w:bookmarkEnd w:id="98"/>
    </w:p>
    <w:p w14:paraId="2EAA08C4" w14:textId="6FB3209D"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w:t>
      </w:r>
      <w:r w:rsidR="00220641">
        <w:t>Ind</w:t>
      </w:r>
      <w:r w:rsidRPr="00220641">
        <w:t>ependent</w:t>
      </w:r>
      <w:r w:rsidRPr="009917E9">
        <w:t xml:space="preserve">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062ABB" w:rsidRPr="009917E9">
        <w:t xml:space="preserve">Table </w:t>
      </w:r>
      <w:r w:rsidR="00062ABB">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09228C54"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by</w:t>
      </w:r>
      <w:del w:id="99" w:author="Milan Jelinek" w:date="2023-06-15T11:33:00Z">
        <w:r w:rsidRPr="009917E9" w:rsidDel="00DD6EE1">
          <w:delText xml:space="preserve"> </w:delText>
        </w:r>
      </w:del>
      <w:r w:rsidRPr="009917E9">
        <w:t xml:space="preserve"> </w:t>
      </w:r>
      <w:proofErr w:type="spellStart"/>
      <w:r w:rsidRPr="009917E9">
        <w:rPr>
          <w:b/>
        </w:rPr>
        <w:t>CuT</w:t>
      </w:r>
      <w:proofErr w:type="spellEnd"/>
      <w:r w:rsidRPr="009917E9">
        <w:rPr>
          <w:b/>
        </w:rPr>
        <w:t xml:space="preserve"> BT Ref</w:t>
      </w:r>
      <w:r w:rsidRPr="009917E9">
        <w:t>.</w:t>
      </w:r>
    </w:p>
    <w:p w14:paraId="524C4014" w14:textId="650737FF"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by </w:t>
      </w:r>
      <w:del w:id="100" w:author="Milan Jelinek" w:date="2023-06-15T11:33:00Z">
        <w:r w:rsidRPr="009917E9" w:rsidDel="00DD6EE1">
          <w:delText xml:space="preserve"> </w:delText>
        </w:r>
      </w:del>
      <w:proofErr w:type="spellStart"/>
      <w:r w:rsidRPr="009917E9">
        <w:rPr>
          <w:b/>
        </w:rPr>
        <w:t>CuT</w:t>
      </w:r>
      <w:proofErr w:type="spellEnd"/>
      <w:r w:rsidRPr="009917E9">
        <w:rPr>
          <w:b/>
        </w:rPr>
        <w:t xml:space="preserve"> WT Ref</w:t>
      </w:r>
      <w:r w:rsidRPr="009917E9">
        <w:t>.</w:t>
      </w:r>
    </w:p>
    <w:p w14:paraId="524312A9" w14:textId="77777777" w:rsidR="00AF4AF7" w:rsidRPr="009917E9" w:rsidRDefault="00AF4AF7" w:rsidP="000B4065"/>
    <w:p w14:paraId="722FBD9A" w14:textId="16DF6B4C" w:rsidR="00AF4AF7" w:rsidRPr="009917E9" w:rsidRDefault="000C770C" w:rsidP="000C770C">
      <w:pPr>
        <w:pStyle w:val="Caption"/>
        <w:rPr>
          <w:lang w:eastAsia="ja-JP"/>
        </w:rPr>
      </w:pPr>
      <w:bookmarkStart w:id="101" w:name="_Ref129779110"/>
      <w:r w:rsidRPr="009917E9">
        <w:t xml:space="preserve">Table </w:t>
      </w:r>
      <w:r w:rsidR="00FA071B">
        <w:fldChar w:fldCharType="begin"/>
      </w:r>
      <w:r w:rsidR="00FA071B">
        <w:instrText xml:space="preserve"> SEQ Table \* ARABIC </w:instrText>
      </w:r>
      <w:r w:rsidR="00FA071B">
        <w:fldChar w:fldCharType="separate"/>
      </w:r>
      <w:r w:rsidR="00062ABB">
        <w:rPr>
          <w:noProof/>
        </w:rPr>
        <w:t>1</w:t>
      </w:r>
      <w:r w:rsidR="00FA071B">
        <w:rPr>
          <w:noProof/>
        </w:rPr>
        <w:fldChar w:fldCharType="end"/>
      </w:r>
      <w:bookmarkEnd w:id="101"/>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6245E1CF" w:rsidR="004457EF" w:rsidRPr="004457EF" w:rsidRDefault="004457EF" w:rsidP="004457EF">
      <w:pPr>
        <w:pStyle w:val="bulletlevel1"/>
      </w:pPr>
      <w:r w:rsidRPr="004457EF">
        <w:t xml:space="preserve">SA4 (volunteering members) shall record or obtain original stereo/immersive material </w:t>
      </w:r>
      <w:r w:rsidR="00FC2A48">
        <w:t>of Gener</w:t>
      </w:r>
      <w:r w:rsidR="00622A5A">
        <w:t xml:space="preserve">ic audio </w:t>
      </w:r>
      <w:r w:rsidRPr="004457EF">
        <w:t>(unprocessed 48 kHz sampled signals)</w:t>
      </w:r>
      <w:r w:rsidR="00622A5A">
        <w:t xml:space="preserve"> for BS.1534 experiments</w:t>
      </w:r>
      <w:r w:rsidRPr="004457EF">
        <w:t>.</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4C70360A" w:rsidR="00737F56" w:rsidRPr="00C974E6" w:rsidRDefault="00737F56" w:rsidP="008E0B7D">
      <w:pPr>
        <w:rPr>
          <w:lang w:eastAsia="ja-JP"/>
        </w:rPr>
      </w:pPr>
    </w:p>
    <w:p w14:paraId="018340E9" w14:textId="5F5D6C8C" w:rsidR="00971F61" w:rsidRDefault="00971F61" w:rsidP="008E0B7D">
      <w:pPr>
        <w:pStyle w:val="h1"/>
        <w:rPr>
          <w:lang w:eastAsia="ja-JP"/>
        </w:rPr>
      </w:pPr>
      <w:bookmarkStart w:id="102" w:name="_Toc339023620"/>
      <w:r w:rsidRPr="00C571F2">
        <w:t>Information relevant to all Experiments</w:t>
      </w:r>
      <w:bookmarkEnd w:id="102"/>
    </w:p>
    <w:p w14:paraId="235DE53E" w14:textId="533F23F2" w:rsidR="00971F61" w:rsidRPr="00ED78CB" w:rsidRDefault="00971F61" w:rsidP="003C0AC5">
      <w:pPr>
        <w:pStyle w:val="h2"/>
      </w:pPr>
      <w:bookmarkStart w:id="103" w:name="_Toc339023621"/>
      <w:r w:rsidRPr="00D40F49">
        <w:t xml:space="preserve">General </w:t>
      </w:r>
      <w:r w:rsidRPr="00ED78CB">
        <w:t>Technical Notes</w:t>
      </w:r>
      <w:bookmarkEnd w:id="103"/>
    </w:p>
    <w:p w14:paraId="5A773622" w14:textId="4FB58FA5" w:rsidR="00FE5D40" w:rsidRPr="00323B3F" w:rsidRDefault="00FE5D40" w:rsidP="00FE5D40">
      <w:bookmarkStart w:id="104"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104"/>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F17275">
      <w:pPr>
        <w:pStyle w:val="bulletlevel2"/>
      </w:pPr>
      <w:r>
        <w:t xml:space="preserve">Clean </w:t>
      </w:r>
      <w:r w:rsidRPr="005C6D8C">
        <w:t>speech</w:t>
      </w:r>
    </w:p>
    <w:p w14:paraId="34AF94BC" w14:textId="77777777" w:rsidR="00AF2CD2" w:rsidRPr="005C6D8C" w:rsidRDefault="00AF2CD2" w:rsidP="00F17275">
      <w:pPr>
        <w:pStyle w:val="bulletlevel2"/>
      </w:pPr>
      <w:r w:rsidRPr="005C6D8C">
        <w:t>Speech with background</w:t>
      </w:r>
    </w:p>
    <w:p w14:paraId="4EE9BDB2" w14:textId="71AE454F" w:rsidR="00AF2CD2" w:rsidRDefault="00712103" w:rsidP="00F17275">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F17275">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F17275">
      <w:pPr>
        <w:pStyle w:val="bulletlevel2"/>
      </w:pPr>
      <w:r w:rsidRPr="005C6D8C">
        <w:t>FOA</w:t>
      </w:r>
    </w:p>
    <w:p w14:paraId="65A00CEE" w14:textId="055310E4" w:rsidR="005B6E77" w:rsidRPr="005C6D8C" w:rsidRDefault="005B6E77" w:rsidP="00F17275">
      <w:pPr>
        <w:pStyle w:val="bulletlevel2"/>
      </w:pPr>
      <w:r w:rsidRPr="005C6D8C">
        <w:t>Object</w:t>
      </w:r>
      <w:r w:rsidR="002D4CEA" w:rsidRPr="005C6D8C">
        <w:t>-</w:t>
      </w:r>
      <w:r w:rsidR="004E75FC" w:rsidRPr="005C6D8C">
        <w:t xml:space="preserve">based </w:t>
      </w:r>
      <w:r w:rsidR="002D4CEA" w:rsidRPr="005C6D8C">
        <w:t>audio</w:t>
      </w:r>
    </w:p>
    <w:p w14:paraId="481CFF65" w14:textId="77777777" w:rsidR="005B6E77" w:rsidRDefault="005B6E77" w:rsidP="00F17275">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489479B1"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062ABB">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5EBB4D68" w:rsidR="005C6D8C" w:rsidRPr="008971B0" w:rsidRDefault="005C6D8C" w:rsidP="005C6D8C">
      <w:pPr>
        <w:pStyle w:val="bulletlevel1"/>
      </w:pPr>
      <w:r w:rsidRPr="008971B0">
        <w:t>No DTX conditions</w:t>
      </w:r>
    </w:p>
    <w:p w14:paraId="5741976C" w14:textId="77777777" w:rsidR="005C6D8C" w:rsidRDefault="005C6D8C" w:rsidP="005C6D8C">
      <w:pPr>
        <w:pStyle w:val="bulletlevel1"/>
      </w:pPr>
      <w:r>
        <w:t xml:space="preserve">Input formats: </w:t>
      </w:r>
    </w:p>
    <w:p w14:paraId="0A5AFB74" w14:textId="1B68E7E3" w:rsidR="005C6D8C" w:rsidRDefault="005C6D8C" w:rsidP="00F17275">
      <w:pPr>
        <w:pStyle w:val="bulletlevel2"/>
      </w:pPr>
      <w:r>
        <w:t xml:space="preserve">Stereo, including </w:t>
      </w:r>
      <w:proofErr w:type="gramStart"/>
      <w:r>
        <w:t>binaural</w:t>
      </w:r>
      <w:proofErr w:type="gramEnd"/>
    </w:p>
    <w:p w14:paraId="5F6D5639" w14:textId="740E862F" w:rsidR="005C6D8C" w:rsidRDefault="005C6D8C" w:rsidP="00F17275">
      <w:pPr>
        <w:pStyle w:val="bulletlevel2"/>
      </w:pPr>
      <w:r>
        <w:t xml:space="preserve">FOA </w:t>
      </w:r>
    </w:p>
    <w:p w14:paraId="6676670E" w14:textId="197E08AC" w:rsidR="007257BD" w:rsidRDefault="007257BD" w:rsidP="00F17275">
      <w:pPr>
        <w:pStyle w:val="bulletlevel2"/>
      </w:pPr>
      <w:r>
        <w:t>HOA2</w:t>
      </w:r>
    </w:p>
    <w:p w14:paraId="0091B4AF" w14:textId="3F9C33A7" w:rsidR="005C6D8C" w:rsidRDefault="005C6D8C" w:rsidP="00F17275">
      <w:pPr>
        <w:pStyle w:val="bulletlevel2"/>
      </w:pPr>
      <w:r>
        <w:t>HOA3</w:t>
      </w:r>
    </w:p>
    <w:p w14:paraId="70CD473B" w14:textId="3D864899" w:rsidR="005C6D8C" w:rsidRDefault="001A0AA5" w:rsidP="00F17275">
      <w:pPr>
        <w:pStyle w:val="bulletlevel2"/>
      </w:pPr>
      <w:r w:rsidRPr="005C6D8C">
        <w:t>Object-based audio</w:t>
      </w:r>
    </w:p>
    <w:p w14:paraId="0E32A257" w14:textId="77777777" w:rsidR="005C6D8C" w:rsidRDefault="005C6D8C" w:rsidP="00F17275">
      <w:pPr>
        <w:pStyle w:val="bulletlevel2"/>
      </w:pPr>
      <w:r>
        <w:t>MASA</w:t>
      </w:r>
    </w:p>
    <w:p w14:paraId="478AA505" w14:textId="719D69F8" w:rsidR="005C6D8C" w:rsidRDefault="005C6D8C" w:rsidP="00F17275">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F17275">
      <w:pPr>
        <w:pStyle w:val="bulletlevel2"/>
      </w:pPr>
      <w:r>
        <w:t>Headphones</w:t>
      </w:r>
    </w:p>
    <w:p w14:paraId="69ABDCB9" w14:textId="77777777" w:rsidR="005C6D8C" w:rsidRDefault="005C6D8C" w:rsidP="00F17275">
      <w:pPr>
        <w:pStyle w:val="bulletlevel2"/>
      </w:pPr>
      <w:r>
        <w:t>7.1 + 4 loudspeaker setup</w:t>
      </w:r>
    </w:p>
    <w:p w14:paraId="40675691" w14:textId="32E1083B"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062ABB">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105" w:name="_Toc339023623"/>
      <w:r>
        <w:t>Methodology</w:t>
      </w:r>
    </w:p>
    <w:p w14:paraId="4FF6E39F" w14:textId="54AB6F5D" w:rsidR="00F940DC" w:rsidRDefault="00F940DC" w:rsidP="00BA2794">
      <w:pPr>
        <w:rPr>
          <w:lang w:eastAsia="fr-CA"/>
        </w:rPr>
      </w:pPr>
    </w:p>
    <w:p w14:paraId="1B8F908C" w14:textId="2C157069"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062ABB">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062ABB">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B7AF988" w14:textId="3817F19C" w:rsidR="00EC6A79" w:rsidRDefault="00FB292C" w:rsidP="0002057A">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6E174301" w14:textId="32D5EA9E" w:rsidR="00FB292C" w:rsidRDefault="00FB292C" w:rsidP="0002057A">
      <w:pPr>
        <w:pStyle w:val="bulletlevel1"/>
      </w:pPr>
      <w:r>
        <w:t>Randomizations constructed under 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062ABB">
        <w:t>[13]</w:t>
      </w:r>
      <w:r w:rsidR="0042452A">
        <w:fldChar w:fldCharType="end"/>
      </w:r>
      <w:r w:rsidR="00B00D8A">
        <w:t>.</w:t>
      </w:r>
    </w:p>
    <w:p w14:paraId="0AB32E6D" w14:textId="18B9942D" w:rsidR="005162DB" w:rsidRDefault="005162DB" w:rsidP="005162DB">
      <w:pPr>
        <w:pStyle w:val="bulletlevel1"/>
      </w:pPr>
      <w:r>
        <w:rPr>
          <w:rFonts w:hint="eastAsia"/>
        </w:rPr>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2097AB4C" w14:textId="532F76F1" w:rsidR="003062E7" w:rsidRDefault="008D66E3" w:rsidP="00452EE3">
      <w:pPr>
        <w:pStyle w:val="bulletlevel1"/>
      </w:pPr>
      <w:r>
        <w:t>Total number of conditions</w:t>
      </w:r>
      <w:r w:rsidR="00667640">
        <w:t xml:space="preserve"> for each experiment</w:t>
      </w:r>
      <w:r>
        <w:t>:</w:t>
      </w:r>
      <w:r w:rsidR="00B80F15">
        <w:t xml:space="preserve"> </w:t>
      </w:r>
      <w:r w:rsidR="008F6036">
        <w:rPr>
          <w:rFonts w:hint="eastAsia"/>
        </w:rPr>
        <w:t>36</w:t>
      </w:r>
      <w:r w:rsidR="008F6036" w:rsidRPr="00E4657E">
        <w:rPr>
          <w:rFonts w:hint="eastAsia"/>
        </w:rPr>
        <w:t xml:space="preserve"> </w:t>
      </w:r>
    </w:p>
    <w:p w14:paraId="62B67DC5" w14:textId="517D4B9A" w:rsidR="008D66E3" w:rsidRDefault="003062E7" w:rsidP="00452EE3">
      <w:pPr>
        <w:pStyle w:val="bulletlevel1"/>
      </w:pPr>
      <w:r>
        <w:t xml:space="preserve">Number of trials: number of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 xml:space="preserve">216 </w:t>
      </w:r>
      <w:r w:rsidR="008F6036" w:rsidRPr="00E4657E">
        <w:t>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F17275">
      <w:pPr>
        <w:pStyle w:val="bulletlevel2"/>
      </w:pPr>
      <w:r>
        <w:t>Direct</w:t>
      </w:r>
    </w:p>
    <w:p w14:paraId="120B0C44" w14:textId="3E3607C7" w:rsidR="008D66E3" w:rsidRDefault="00FF0AEA" w:rsidP="00F17275">
      <w:pPr>
        <w:pStyle w:val="bulletlevel2"/>
      </w:pPr>
      <w:r>
        <w:t xml:space="preserve">7 kHz </w:t>
      </w:r>
      <w:r w:rsidR="008D66E3">
        <w:t>low-pass anchor</w:t>
      </w:r>
    </w:p>
    <w:p w14:paraId="4D442BE5" w14:textId="53783E7F" w:rsidR="00477B7A" w:rsidRDefault="00477B7A" w:rsidP="00477B7A">
      <w:r>
        <w:t>Note: the exact number of anchors may vary depending on actual experiment.</w:t>
      </w:r>
    </w:p>
    <w:p w14:paraId="2D24C127" w14:textId="04F8E4D2" w:rsidR="005D4FD8" w:rsidRDefault="00971F61" w:rsidP="005D4FD8">
      <w:pPr>
        <w:pStyle w:val="h2"/>
      </w:pPr>
      <w:bookmarkStart w:id="106" w:name="_Ref135831871"/>
      <w:r w:rsidRPr="00ED78CB">
        <w:rPr>
          <w:rFonts w:hint="eastAsia"/>
        </w:rPr>
        <w:t>Opinion Scales</w:t>
      </w:r>
      <w:bookmarkEnd w:id="105"/>
      <w:bookmarkEnd w:id="106"/>
    </w:p>
    <w:p w14:paraId="7612BBD3" w14:textId="433353D2" w:rsidR="005D4FD8" w:rsidRDefault="00837246" w:rsidP="005D4FD8">
      <w:r>
        <w:fldChar w:fldCharType="begin"/>
      </w:r>
      <w:r>
        <w:instrText xml:space="preserve"> REF _Ref127288356 \h </w:instrText>
      </w:r>
      <w:r>
        <w:fldChar w:fldCharType="separate"/>
      </w:r>
      <w:r w:rsidR="00062ABB">
        <w:t xml:space="preserve">Table </w:t>
      </w:r>
      <w:r w:rsidR="00062ABB">
        <w:rPr>
          <w:noProof/>
        </w:rPr>
        <w:t>2</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w:t>
      </w:r>
      <w:ins w:id="107" w:author="Milan Jelinek" w:date="2023-06-15T11:23:00Z">
        <w:r w:rsidR="00343F3E">
          <w:fldChar w:fldCharType="begin"/>
        </w:r>
        <w:r w:rsidR="00343F3E">
          <w:instrText xml:space="preserve"> REF _Ref137720654 \r \h </w:instrText>
        </w:r>
      </w:ins>
      <w:r w:rsidR="00343F3E">
        <w:fldChar w:fldCharType="separate"/>
      </w:r>
      <w:ins w:id="108" w:author="Milan Jelinek" w:date="2023-06-15T11:23:00Z">
        <w:r w:rsidR="00343F3E">
          <w:t>Annex A</w:t>
        </w:r>
        <w:r w:rsidR="00343F3E">
          <w:fldChar w:fldCharType="end"/>
        </w:r>
      </w:ins>
      <w:del w:id="109" w:author="Milan Jelinek" w:date="2023-06-15T11:24:00Z">
        <w:r w:rsidR="005D4FD8" w:rsidRPr="008F03A8" w:rsidDel="00343F3E">
          <w:delText>Annex A</w:delText>
        </w:r>
      </w:del>
      <w:r w:rsidR="005D4FD8" w:rsidRPr="008F03A8">
        <w:t>.</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0777B7B2" w:rsidR="005D4FD8" w:rsidRPr="00332244" w:rsidRDefault="005D4FD8" w:rsidP="005D4FD8">
      <w:pPr>
        <w:pStyle w:val="Caption"/>
        <w:rPr>
          <w:rFonts w:cs="Arial"/>
        </w:rPr>
      </w:pPr>
      <w:bookmarkStart w:id="110" w:name="_Ref127288356"/>
      <w:r>
        <w:t xml:space="preserve">Table </w:t>
      </w:r>
      <w:r w:rsidR="00FA071B">
        <w:fldChar w:fldCharType="begin"/>
      </w:r>
      <w:r w:rsidR="00FA071B">
        <w:instrText xml:space="preserve"> SEQ Table \* ARABIC </w:instrText>
      </w:r>
      <w:r w:rsidR="00FA071B">
        <w:fldChar w:fldCharType="separate"/>
      </w:r>
      <w:r w:rsidR="00062ABB">
        <w:rPr>
          <w:noProof/>
        </w:rPr>
        <w:t>2</w:t>
      </w:r>
      <w:r w:rsidR="00FA071B">
        <w:rPr>
          <w:noProof/>
        </w:rPr>
        <w:fldChar w:fldCharType="end"/>
      </w:r>
      <w:bookmarkEnd w:id="110"/>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1CEA6112" w:rsidR="00455DF5" w:rsidRPr="00A0358B" w:rsidRDefault="008A60D7" w:rsidP="002D1724">
            <w:pPr>
              <w:rPr>
                <w:b/>
                <w:bCs/>
              </w:rPr>
            </w:pPr>
            <w:r>
              <w:rPr>
                <w:b/>
                <w:bCs/>
              </w:rPr>
              <w:t>Impairment</w:t>
            </w:r>
          </w:p>
        </w:tc>
        <w:tc>
          <w:tcPr>
            <w:tcW w:w="898" w:type="dxa"/>
          </w:tcPr>
          <w:p w14:paraId="05BF8C75" w14:textId="77777777" w:rsidR="00455DF5" w:rsidRPr="00A0358B" w:rsidRDefault="00455DF5" w:rsidP="002D1724">
            <w:pPr>
              <w:rPr>
                <w:b/>
                <w:bCs/>
              </w:rPr>
            </w:pPr>
            <w:r w:rsidRPr="00A0358B">
              <w:rPr>
                <w:b/>
                <w:bCs/>
              </w:rPr>
              <w:t>Scale</w:t>
            </w:r>
          </w:p>
        </w:tc>
      </w:tr>
      <w:tr w:rsidR="006A7CB5" w:rsidRPr="00797203" w14:paraId="53071A0C" w14:textId="77777777" w:rsidTr="002D1724">
        <w:trPr>
          <w:jc w:val="center"/>
        </w:trPr>
        <w:tc>
          <w:tcPr>
            <w:tcW w:w="3932" w:type="dxa"/>
          </w:tcPr>
          <w:p w14:paraId="51D67F32" w14:textId="4BDE4424" w:rsidR="006A7CB5" w:rsidRPr="00797203" w:rsidRDefault="006A7CB5" w:rsidP="006A7CB5">
            <w:r w:rsidRPr="006842CB">
              <w:rPr>
                <w:rFonts w:cs="Arial"/>
              </w:rPr>
              <w:t>No impairment</w:t>
            </w:r>
          </w:p>
        </w:tc>
        <w:tc>
          <w:tcPr>
            <w:tcW w:w="898" w:type="dxa"/>
          </w:tcPr>
          <w:p w14:paraId="2CDA6FFD" w14:textId="77777777" w:rsidR="006A7CB5" w:rsidRPr="00797203" w:rsidRDefault="006A7CB5" w:rsidP="006A7CB5">
            <w:r w:rsidRPr="00797203">
              <w:t>5</w:t>
            </w:r>
          </w:p>
        </w:tc>
      </w:tr>
      <w:tr w:rsidR="006A7CB5" w:rsidRPr="00797203" w14:paraId="50747645" w14:textId="77777777" w:rsidTr="002D1724">
        <w:trPr>
          <w:jc w:val="center"/>
        </w:trPr>
        <w:tc>
          <w:tcPr>
            <w:tcW w:w="3932" w:type="dxa"/>
          </w:tcPr>
          <w:p w14:paraId="527F0FBB" w14:textId="28E8F46B" w:rsidR="006A7CB5" w:rsidRPr="00797203" w:rsidRDefault="006A7CB5" w:rsidP="006A7CB5">
            <w:r w:rsidRPr="006842CB">
              <w:rPr>
                <w:rFonts w:cs="Arial"/>
              </w:rPr>
              <w:t>Small impairment</w:t>
            </w:r>
          </w:p>
        </w:tc>
        <w:tc>
          <w:tcPr>
            <w:tcW w:w="898" w:type="dxa"/>
          </w:tcPr>
          <w:p w14:paraId="6F8B5CCF" w14:textId="77777777" w:rsidR="006A7CB5" w:rsidRPr="00797203" w:rsidRDefault="006A7CB5" w:rsidP="006A7CB5">
            <w:r w:rsidRPr="00797203">
              <w:t>4</w:t>
            </w:r>
          </w:p>
        </w:tc>
      </w:tr>
      <w:tr w:rsidR="006A7CB5" w:rsidRPr="00797203" w14:paraId="035147CC" w14:textId="77777777" w:rsidTr="002D1724">
        <w:trPr>
          <w:jc w:val="center"/>
        </w:trPr>
        <w:tc>
          <w:tcPr>
            <w:tcW w:w="3932" w:type="dxa"/>
          </w:tcPr>
          <w:p w14:paraId="1EEA25B0" w14:textId="0BF57076" w:rsidR="006A7CB5" w:rsidRPr="00797203" w:rsidRDefault="006A7CB5" w:rsidP="006A7CB5">
            <w:r w:rsidRPr="006842CB">
              <w:rPr>
                <w:rFonts w:cs="Arial"/>
              </w:rPr>
              <w:t>Moderate impairment</w:t>
            </w:r>
          </w:p>
        </w:tc>
        <w:tc>
          <w:tcPr>
            <w:tcW w:w="898" w:type="dxa"/>
          </w:tcPr>
          <w:p w14:paraId="17B484A4" w14:textId="77777777" w:rsidR="006A7CB5" w:rsidRPr="00797203" w:rsidRDefault="006A7CB5" w:rsidP="006A7CB5">
            <w:r w:rsidRPr="00797203">
              <w:t>3</w:t>
            </w:r>
          </w:p>
        </w:tc>
      </w:tr>
      <w:tr w:rsidR="006A7CB5" w:rsidRPr="00797203" w14:paraId="621DAC58" w14:textId="77777777" w:rsidTr="002D1724">
        <w:trPr>
          <w:jc w:val="center"/>
        </w:trPr>
        <w:tc>
          <w:tcPr>
            <w:tcW w:w="3932" w:type="dxa"/>
          </w:tcPr>
          <w:p w14:paraId="603C03C5" w14:textId="0576C62D" w:rsidR="006A7CB5" w:rsidRPr="00797203" w:rsidRDefault="006A7CB5" w:rsidP="006A7CB5">
            <w:r w:rsidRPr="006842CB">
              <w:rPr>
                <w:rFonts w:cs="Arial"/>
              </w:rPr>
              <w:t>Large impairment</w:t>
            </w:r>
          </w:p>
        </w:tc>
        <w:tc>
          <w:tcPr>
            <w:tcW w:w="898" w:type="dxa"/>
          </w:tcPr>
          <w:p w14:paraId="79699247" w14:textId="77777777" w:rsidR="006A7CB5" w:rsidRPr="00797203" w:rsidRDefault="006A7CB5" w:rsidP="006A7CB5">
            <w:r w:rsidRPr="00797203">
              <w:t>2</w:t>
            </w:r>
          </w:p>
        </w:tc>
      </w:tr>
      <w:tr w:rsidR="006A7CB5" w:rsidRPr="00797203" w14:paraId="73955F02" w14:textId="77777777" w:rsidTr="002D1724">
        <w:trPr>
          <w:jc w:val="center"/>
        </w:trPr>
        <w:tc>
          <w:tcPr>
            <w:tcW w:w="3932" w:type="dxa"/>
          </w:tcPr>
          <w:p w14:paraId="2769A43B" w14:textId="059DA548" w:rsidR="006A7CB5" w:rsidRPr="00797203" w:rsidRDefault="006A7CB5" w:rsidP="006A7CB5">
            <w:r w:rsidRPr="006842CB">
              <w:rPr>
                <w:rFonts w:cs="Arial"/>
              </w:rPr>
              <w:t>Very large impairment</w:t>
            </w:r>
          </w:p>
        </w:tc>
        <w:tc>
          <w:tcPr>
            <w:tcW w:w="898" w:type="dxa"/>
          </w:tcPr>
          <w:p w14:paraId="1ACE335E" w14:textId="77777777" w:rsidR="006A7CB5" w:rsidRPr="00797203" w:rsidRDefault="006A7CB5" w:rsidP="006A7CB5">
            <w:r w:rsidRPr="00797203">
              <w:t>1</w:t>
            </w:r>
          </w:p>
        </w:tc>
      </w:tr>
    </w:tbl>
    <w:p w14:paraId="79E8E853" w14:textId="77777777" w:rsidR="00B8311E" w:rsidRPr="00B8311E" w:rsidRDefault="00B8311E" w:rsidP="005D4FD8">
      <w:pPr>
        <w:rPr>
          <w:rStyle w:val="Editorsnote"/>
          <w:i w:val="0"/>
          <w:iCs w:val="0"/>
        </w:rPr>
      </w:pPr>
    </w:p>
    <w:p w14:paraId="350E0A1D" w14:textId="12D50947" w:rsidR="00971F61" w:rsidRDefault="00971F61" w:rsidP="003C0AC5">
      <w:pPr>
        <w:pStyle w:val="h2"/>
      </w:pPr>
      <w:bookmarkStart w:id="111" w:name="_Toc339023624"/>
      <w:r w:rsidRPr="00ED78CB">
        <w:t>Material</w:t>
      </w:r>
      <w:bookmarkEnd w:id="111"/>
    </w:p>
    <w:p w14:paraId="11D1A843" w14:textId="0A4A511A"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-bit</w:t>
      </w:r>
      <w:r w:rsidR="00F11D73">
        <w:rPr>
          <w:rFonts w:hint="eastAsia"/>
        </w:rPr>
        <w:t xml:space="preserve"> </w:t>
      </w:r>
      <w:r w:rsidR="00F11D73" w:rsidRPr="00E64A45">
        <w:t xml:space="preserve">little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062ABB">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062ABB">
        <w:t>[26]</w:t>
      </w:r>
      <w:r w:rsidR="005B4F33">
        <w:fldChar w:fldCharType="end"/>
      </w:r>
      <w:r w:rsidR="005B4F33">
        <w:t>.</w:t>
      </w:r>
    </w:p>
    <w:p w14:paraId="488FF28A" w14:textId="00DF873D"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486468F1"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possibly with partial overlap</w:t>
      </w:r>
      <w:r>
        <w:t>.</w:t>
      </w:r>
    </w:p>
    <w:p w14:paraId="6F110369" w14:textId="087D9C4D" w:rsidR="002745F2" w:rsidRDefault="002745F2" w:rsidP="00D3610D">
      <w:pPr>
        <w:pStyle w:val="bulletlevel1"/>
      </w:pPr>
      <w:r w:rsidRPr="0054750A">
        <w:t xml:space="preserve">Speech with background: </w:t>
      </w:r>
      <w:r w:rsidR="00C41134">
        <w:t xml:space="preserve">the details about the environment are specified in </w:t>
      </w:r>
      <w:ins w:id="112" w:author="Milan Jelinek" w:date="2023-06-15T11:25:00Z">
        <w:r w:rsidR="002A47AD">
          <w:fldChar w:fldCharType="begin"/>
        </w:r>
        <w:r w:rsidR="002A47AD">
          <w:instrText xml:space="preserve"> REF _Ref137720721 \r \h </w:instrText>
        </w:r>
      </w:ins>
      <w:r w:rsidR="002A47AD">
        <w:fldChar w:fldCharType="separate"/>
      </w:r>
      <w:ins w:id="113" w:author="Milan Jelinek" w:date="2023-06-15T11:25:00Z">
        <w:r w:rsidR="002A47AD">
          <w:t>Annex F</w:t>
        </w:r>
        <w:r w:rsidR="002A47AD">
          <w:fldChar w:fldCharType="end"/>
        </w:r>
      </w:ins>
      <w:del w:id="114" w:author="Milan Jelinek" w:date="2023-06-15T11:25:00Z">
        <w:r w:rsidR="00C41134" w:rsidDel="002A47AD">
          <w:delText>Annex E</w:delText>
        </w:r>
      </w:del>
      <w:r w:rsidRPr="0054750A">
        <w:t>.</w:t>
      </w:r>
    </w:p>
    <w:p w14:paraId="79EE0D65" w14:textId="49CB41EE" w:rsidR="00385641" w:rsidRDefault="002745F2" w:rsidP="00D3610D">
      <w:pPr>
        <w:pStyle w:val="bulletlevel1"/>
      </w:pPr>
      <w:r w:rsidRPr="0054750A">
        <w:t xml:space="preserve">Music and Mixed </w:t>
      </w:r>
      <w:r w:rsidR="00D06362" w:rsidRPr="0054750A">
        <w:t>content</w:t>
      </w:r>
      <w:r w:rsidR="001B7AE3">
        <w:t xml:space="preserve"> – categories specified in section </w:t>
      </w:r>
      <w:r w:rsidR="003019D0">
        <w:fldChar w:fldCharType="begin"/>
      </w:r>
      <w:r w:rsidR="003019D0">
        <w:instrText xml:space="preserve"> REF _Ref133594241 \r \h </w:instrText>
      </w:r>
      <w:r w:rsidR="003019D0">
        <w:fldChar w:fldCharType="separate"/>
      </w:r>
      <w:r w:rsidR="00062ABB">
        <w:t>4.5.3</w:t>
      </w:r>
      <w:r w:rsidR="003019D0">
        <w:fldChar w:fldCharType="end"/>
      </w:r>
      <w:r w:rsidR="003019D0">
        <w: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52FFEB3B" w14:textId="1A53DF0B" w:rsidR="007809B9" w:rsidRPr="00B67860" w:rsidRDefault="007809B9" w:rsidP="007809B9">
      <w:pPr>
        <w:pStyle w:val="txt"/>
        <w:numPr>
          <w:ilvl w:val="0"/>
          <w:numId w:val="0"/>
        </w:numPr>
        <w:rPr>
          <w:i/>
          <w:iCs/>
        </w:rPr>
      </w:pPr>
    </w:p>
    <w:p w14:paraId="651E3F92" w14:textId="72FEDFA1" w:rsidR="00971F61" w:rsidRDefault="00971F61" w:rsidP="003C0AC5">
      <w:pPr>
        <w:pStyle w:val="h3"/>
      </w:pPr>
      <w:bookmarkStart w:id="115" w:name="_Toc339023625"/>
      <w:r w:rsidRPr="000C7525">
        <w:t>Speech</w:t>
      </w:r>
      <w:r w:rsidRPr="00ED78CB">
        <w:t xml:space="preserve"> </w:t>
      </w:r>
      <w:r w:rsidRPr="00ED78CB">
        <w:rPr>
          <w:rFonts w:hint="eastAsia"/>
        </w:rPr>
        <w:t>Material</w:t>
      </w:r>
      <w:bookmarkEnd w:id="115"/>
      <w:r w:rsidR="001B633F">
        <w:t xml:space="preserve"> for </w:t>
      </w:r>
      <w:proofErr w:type="gramStart"/>
      <w:r w:rsidR="001B633F">
        <w:t>P.SUPPL</w:t>
      </w:r>
      <w:proofErr w:type="gramEnd"/>
      <w:r w:rsidR="001B633F">
        <w:t>800 testing</w:t>
      </w:r>
    </w:p>
    <w:p w14:paraId="29B9D94F" w14:textId="2DA59D9D" w:rsidR="00007EE0" w:rsidRDefault="0057590B" w:rsidP="00007EE0">
      <w:r>
        <w:t>Except for the experiment P800-3 (Music and mixed content</w:t>
      </w:r>
      <w:r w:rsidR="00760FAA">
        <w:t xml:space="preserve"> stereo experiment), </w:t>
      </w:r>
      <w:proofErr w:type="gramStart"/>
      <w:r w:rsidR="00007EE0">
        <w:t>P.SUPPL</w:t>
      </w:r>
      <w:proofErr w:type="gramEnd"/>
      <w:r w:rsidR="00007EE0">
        <w:t xml:space="preserve">800 test experiments will use artificially created immersive audio. LLs </w:t>
      </w:r>
      <w:r w:rsidR="00A82275">
        <w:t>shall</w:t>
      </w:r>
      <w:r w:rsidR="00007EE0">
        <w:t xml:space="preserve"> provide </w:t>
      </w:r>
      <w:r w:rsidR="006D3758">
        <w:t xml:space="preserve">clean speech </w:t>
      </w:r>
      <w:r w:rsidR="00007EE0">
        <w:t>mono audio samples</w:t>
      </w:r>
      <w:r w:rsidR="00760FAA">
        <w:t xml:space="preserve"> and </w:t>
      </w:r>
      <w:r w:rsidR="00B203A4">
        <w:t>music and mixed content stereo samples</w:t>
      </w:r>
      <w:r w:rsidR="00007EE0">
        <w:t>. SA4 would provide scene descriptions and scripts to create the immersive audio.</w:t>
      </w:r>
    </w:p>
    <w:p w14:paraId="459C4DB3" w14:textId="30E2D61E" w:rsidR="00D572BE" w:rsidRDefault="00B13F8D" w:rsidP="00F02715">
      <w:r w:rsidRPr="00647688">
        <w:t xml:space="preserve">The recording SNR should be in accordance </w:t>
      </w:r>
      <w:r>
        <w:t>with</w:t>
      </w:r>
      <w:r w:rsidRPr="00647688">
        <w:t xml:space="preserve"> P.800</w:t>
      </w:r>
      <w:r>
        <w:t xml:space="preserve"> </w:t>
      </w:r>
      <w:r w:rsidRPr="00647688">
        <w:t>at least 40dB but preferably 50dB or higher</w:t>
      </w:r>
      <w:r w:rsidR="00A97BE4">
        <w:t xml:space="preserve">, </w:t>
      </w:r>
      <w:proofErr w:type="gramStart"/>
      <w:r w:rsidR="00F94991">
        <w:t>T</w:t>
      </w:r>
      <w:r w:rsidR="00A97BE4">
        <w:t>he</w:t>
      </w:r>
      <w:proofErr w:type="gramEnd"/>
      <w:r w:rsidR="00A97BE4">
        <w:t xml:space="preserve"> leading and trailing inactivity portions should be shorter than [20] </w:t>
      </w:r>
      <w:proofErr w:type="spellStart"/>
      <w:r w:rsidR="00A97BE4">
        <w:t>ms</w:t>
      </w:r>
      <w:proofErr w:type="spellEnd"/>
      <w:r w:rsidR="00A97BE4">
        <w:t xml:space="preserve">. </w:t>
      </w:r>
      <w:r w:rsidR="006C73F0" w:rsidRPr="00647688">
        <w:t xml:space="preserve">The reverberation time RT60 should be in accordance </w:t>
      </w:r>
      <w:proofErr w:type="gramStart"/>
      <w:r w:rsidR="006C73F0" w:rsidRPr="00647688">
        <w:t>to</w:t>
      </w:r>
      <w:proofErr w:type="gramEnd"/>
      <w:r w:rsidR="006C73F0" w:rsidRPr="00647688">
        <w:t xml:space="preserve"> P.800 less than 500ms, preferably below 200ms.</w:t>
      </w:r>
      <w:r w:rsidR="00A97BE4">
        <w:t xml:space="preserve"> The length of the sentences should typically correspond to the length of traditional Harvard sentences </w:t>
      </w:r>
      <w:r w:rsidR="00BF48B9">
        <w:fldChar w:fldCharType="begin"/>
      </w:r>
      <w:r w:rsidR="00BF48B9">
        <w:instrText xml:space="preserve"> REF _Ref133832610 \r \h </w:instrText>
      </w:r>
      <w:r w:rsidR="00F02715">
        <w:instrText xml:space="preserve"> \* MERGEFORMAT </w:instrText>
      </w:r>
      <w:r w:rsidR="00BF48B9">
        <w:fldChar w:fldCharType="separate"/>
      </w:r>
      <w:r w:rsidR="00062ABB">
        <w:t>[29]</w:t>
      </w:r>
      <w:r w:rsidR="00BF48B9">
        <w:fldChar w:fldCharType="end"/>
      </w:r>
      <w:r w:rsidR="00A97BE4">
        <w:t>.</w:t>
      </w:r>
    </w:p>
    <w:p w14:paraId="7666AFB8" w14:textId="5A85EE1C" w:rsidR="00FE30EF" w:rsidRDefault="00EC6FBC" w:rsidP="003C0AC5">
      <w:pPr>
        <w:pStyle w:val="h3"/>
      </w:pPr>
      <w:bookmarkStart w:id="116" w:name="_Toc339023626"/>
      <w:r>
        <w:t>Background</w:t>
      </w:r>
      <w:r w:rsidRPr="00ED78CB">
        <w:rPr>
          <w:rFonts w:hint="eastAsia"/>
        </w:rPr>
        <w:t xml:space="preserve"> </w:t>
      </w:r>
      <w:r w:rsidR="00971F61" w:rsidRPr="00ED78CB">
        <w:rPr>
          <w:rFonts w:hint="eastAsia"/>
        </w:rPr>
        <w:t>Material</w:t>
      </w:r>
      <w:bookmarkEnd w:id="116"/>
    </w:p>
    <w:p w14:paraId="068EE491" w14:textId="7BB5AB25" w:rsidR="008B19C0" w:rsidRDefault="008B19C0" w:rsidP="00A969F1">
      <w:pPr>
        <w:pStyle w:val="bulletlevel1"/>
        <w:rPr>
          <w:rStyle w:val="eop"/>
        </w:rPr>
      </w:pPr>
      <w:r w:rsidRPr="009A2E2C">
        <w:t xml:space="preserve">Immersive </w:t>
      </w:r>
      <w:r w:rsidRPr="00733AE3">
        <w:t>conversation use case scenario (</w:t>
      </w:r>
      <w:proofErr w:type="gramStart"/>
      <w:r w:rsidRPr="00733AE3">
        <w:t>P.SUPPL</w:t>
      </w:r>
      <w:proofErr w:type="gramEnd"/>
      <w:r w:rsidRPr="00733AE3">
        <w:t>800 testing): A mix-based approach using separate background recordings will be used.</w:t>
      </w:r>
      <w:r w:rsidR="00AA5DDE">
        <w:rPr>
          <w:rStyle w:val="eop"/>
        </w:rPr>
        <w:t xml:space="preserve"> The minimum lengths of noise </w:t>
      </w:r>
      <w:r w:rsidR="00306929">
        <w:rPr>
          <w:rStyle w:val="eop"/>
        </w:rPr>
        <w:t>files</w:t>
      </w:r>
      <w:r w:rsidR="00AA5DDE">
        <w:rPr>
          <w:rStyle w:val="eop"/>
        </w:rPr>
        <w:t xml:space="preserve"> shall be </w:t>
      </w:r>
      <w:r w:rsidR="001D4068">
        <w:rPr>
          <w:rStyle w:val="eop"/>
        </w:rPr>
        <w:t>80 s</w:t>
      </w:r>
      <w:r w:rsidR="005A194E">
        <w:rPr>
          <w:rStyle w:val="eop"/>
        </w:rPr>
        <w:t>.</w:t>
      </w:r>
    </w:p>
    <w:p w14:paraId="4BC1367B" w14:textId="488300D1" w:rsidR="009143BB" w:rsidRPr="008F03A8" w:rsidRDefault="009143BB" w:rsidP="00A969F1">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A969F1">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A969F1">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A969F1">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117" w:name="_Toc339023627"/>
      <w:bookmarkStart w:id="118" w:name="_Ref133594241"/>
      <w:r w:rsidRPr="00ED78CB">
        <w:t>Music and Mixed Content Material</w:t>
      </w:r>
      <w:bookmarkEnd w:id="117"/>
      <w:r w:rsidR="00B85A24">
        <w:t xml:space="preserve"> for </w:t>
      </w:r>
      <w:proofErr w:type="gramStart"/>
      <w:r w:rsidR="00B85A24">
        <w:t>P.SUPPL</w:t>
      </w:r>
      <w:proofErr w:type="gramEnd"/>
      <w:r w:rsidR="00B85A24">
        <w:t>800 testing</w:t>
      </w:r>
      <w:bookmarkEnd w:id="118"/>
    </w:p>
    <w:p w14:paraId="490B40CC" w14:textId="7733B1AD" w:rsidR="00B4203C" w:rsidRDefault="00A423E7" w:rsidP="00B752F8">
      <w:r>
        <w:t>M</w:t>
      </w:r>
      <w:r w:rsidRPr="000B0379">
        <w:t>usic and mixed content samples</w:t>
      </w:r>
      <w:r>
        <w:rPr>
          <w:rFonts w:hint="eastAsia"/>
        </w:rPr>
        <w:t xml:space="preserve"> </w:t>
      </w:r>
      <w:bookmarkStart w:id="119" w:name="_Hlk134785217"/>
      <w:r w:rsidRPr="000B0379">
        <w:t xml:space="preserve">shall contain meaningful contents and the duration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bookmarkEnd w:id="119"/>
      <w:r w:rsidR="000C6D92">
        <w:t xml:space="preserve"> The following categories </w:t>
      </w:r>
      <w:r w:rsidR="00015773">
        <w:t>sha</w:t>
      </w:r>
      <w:r w:rsidR="000C6D92">
        <w:t>ll be used:</w:t>
      </w:r>
    </w:p>
    <w:p w14:paraId="7F55B941" w14:textId="72372820"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02755AC3" w14:textId="04F6F58D" w:rsidR="00F40DAA" w:rsidRDefault="0027539B" w:rsidP="00F40DAA">
      <w:pPr>
        <w:pStyle w:val="bulletlevel1"/>
        <w:numPr>
          <w:ilvl w:val="0"/>
          <w:numId w:val="0"/>
        </w:numPr>
      </w:pPr>
      <w:r>
        <w:t>This means that LL shall provide 7 samples per category, 6 for evaluation and 1 for preliminaries.</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03A1B03F"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062ABB">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120" w:name="_Ref33589817"/>
      <w:bookmarkStart w:id="121" w:name="_Toc50525845"/>
      <w:r w:rsidRPr="008D4207">
        <w:t>Test Material</w:t>
      </w:r>
      <w:bookmarkEnd w:id="120"/>
      <w:bookmarkEnd w:id="121"/>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3EB824F4" w:rsidR="009F1FAC" w:rsidRDefault="009F1FAC" w:rsidP="00320282">
      <w:r>
        <w:t>Object-Based Audio</w:t>
      </w:r>
      <w:r w:rsidR="004B1C63">
        <w:t xml:space="preserve"> - </w:t>
      </w:r>
      <w:r w:rsidR="0085246F">
        <w:t>Realistic</w:t>
      </w:r>
      <w:r w:rsidR="004B1C63">
        <w:t xml:space="preserve"> immersive audio signals</w:t>
      </w:r>
      <w:r w:rsidR="00622433">
        <w:t>, e.g.</w:t>
      </w:r>
      <w:r w:rsidR="003E1BFA">
        <w:t>:</w:t>
      </w:r>
    </w:p>
    <w:p w14:paraId="2E249994" w14:textId="1F5EE92E" w:rsidR="00E616F2" w:rsidRPr="00822B41" w:rsidRDefault="0085246F" w:rsidP="008316A2">
      <w:pPr>
        <w:pStyle w:val="bulletlevel1"/>
        <w:rPr>
          <w:rFonts w:eastAsia="Times New Roman"/>
        </w:rPr>
      </w:pPr>
      <w:r>
        <w:t>S</w:t>
      </w:r>
      <w:r w:rsidR="009F1FAC" w:rsidRPr="005A189D">
        <w:t>c</w:t>
      </w:r>
      <w:r w:rsidR="00A06E3B">
        <w:t>enarios</w:t>
      </w:r>
      <w:r w:rsidR="009F1FAC" w:rsidRPr="005A189D">
        <w:t xml:space="preserve"> </w:t>
      </w:r>
      <w:r w:rsidR="00D64E7B">
        <w:t>comprising voice</w:t>
      </w:r>
      <w:r w:rsidR="00A06E3B">
        <w:t xml:space="preserve">, </w:t>
      </w:r>
      <w:r w:rsidR="00A06E3B" w:rsidRPr="005A189D">
        <w:t>music</w:t>
      </w:r>
      <w:r w:rsidR="002D418E">
        <w:t>, background</w:t>
      </w:r>
      <w:r w:rsidR="005C057E">
        <w:t xml:space="preserve"> objects</w:t>
      </w:r>
      <w:r w:rsidR="002D418E">
        <w:t>.</w:t>
      </w:r>
    </w:p>
    <w:p w14:paraId="4BC5F01E" w14:textId="310F3DB5" w:rsidR="00822B41" w:rsidRPr="00E616F2" w:rsidRDefault="00822B41" w:rsidP="00B37398">
      <w:pPr>
        <w:pStyle w:val="bulletlevel1"/>
        <w:rPr>
          <w:rFonts w:eastAsia="Times New Roman"/>
        </w:rPr>
      </w:pPr>
      <w:r w:rsidRPr="00B37398">
        <w:t>Conversation</w:t>
      </w:r>
      <w:r w:rsidR="00FB0BAB" w:rsidRPr="00B37398">
        <w:t>al</w:t>
      </w:r>
      <w:r>
        <w:t xml:space="preserve"> scenarios of several talkers with or without background</w:t>
      </w:r>
      <w:r w:rsidR="00581CB5">
        <w:t>, with or without</w:t>
      </w:r>
      <w:r>
        <w:t xml:space="preserve"> </w:t>
      </w:r>
      <w:r w:rsidR="00581CB5">
        <w:t>p</w:t>
      </w:r>
      <w:r>
        <w:t xml:space="preserve">artial overtalk of </w:t>
      </w:r>
      <w:r w:rsidR="00581CB5">
        <w:t xml:space="preserve">no more than </w:t>
      </w:r>
      <w:r>
        <w:t>two talkers</w:t>
      </w:r>
      <w:r w:rsidR="00581CB5">
        <w:t>. T</w:t>
      </w:r>
      <w:r>
        <w:t xml:space="preserve">alkers </w:t>
      </w:r>
      <w:r w:rsidR="00581CB5">
        <w:t xml:space="preserve">may be </w:t>
      </w:r>
      <w:r>
        <w:t>moving around the scene at natural pace</w:t>
      </w:r>
      <w:r w:rsidR="00581CB5">
        <w:t>.</w:t>
      </w:r>
      <w:r w:rsidR="00C660A0">
        <w:t xml:space="preserve"> However, it is not expected that all talkers are active all the time, with unnaturally rapid displacements.</w:t>
      </w:r>
    </w:p>
    <w:p w14:paraId="3727CD5B" w14:textId="56C23EFF" w:rsidR="000C2594" w:rsidRPr="00E616F2" w:rsidRDefault="0013285B" w:rsidP="000C265E">
      <w:r w:rsidRPr="00E616F2">
        <w:t>The length in time of the items will be 10</w:t>
      </w:r>
      <w:r w:rsidR="00BD7F68">
        <w:t xml:space="preserve"> </w:t>
      </w:r>
      <w:r w:rsidRPr="00E616F2">
        <w:t>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122" w:name="_Toc50525847"/>
      <w:r w:rsidRPr="001E5CBE">
        <w:rPr>
          <w:rFonts w:eastAsia="Times New Roman"/>
        </w:rPr>
        <w:t>Training material</w:t>
      </w:r>
      <w:bookmarkEnd w:id="122"/>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2294A02C"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 xml:space="preserve">nd shall not be re-used in the blind grading phase. The training phase shall be executed as a separate short </w:t>
      </w:r>
      <w:r w:rsidR="00C7458C">
        <w:rPr>
          <w:lang w:val="en-US"/>
        </w:rPr>
        <w:t>BS.1534</w:t>
      </w:r>
      <w:r w:rsidR="00C7458C" w:rsidRPr="00A45BA6">
        <w:rPr>
          <w:lang w:val="en-US"/>
        </w:rPr>
        <w:t xml:space="preserve"> </w:t>
      </w:r>
      <w:r w:rsidRPr="00A45BA6">
        <w:rPr>
          <w:lang w:val="en-US"/>
        </w:rPr>
        <w:t>session.</w:t>
      </w:r>
    </w:p>
    <w:p w14:paraId="7B937998" w14:textId="28D295F2" w:rsidR="00E64E35" w:rsidRPr="00AB3BB4" w:rsidRDefault="00E64E35" w:rsidP="00A45BA6">
      <w:pPr>
        <w:rPr>
          <w:lang w:val="en-US"/>
        </w:rPr>
      </w:pPr>
    </w:p>
    <w:p w14:paraId="6DA64B9F" w14:textId="532C19D4" w:rsidR="00971F61" w:rsidRDefault="00971F61" w:rsidP="003C0AC5">
      <w:pPr>
        <w:pStyle w:val="h2"/>
      </w:pPr>
      <w:bookmarkStart w:id="123" w:name="_Toc339023629"/>
      <w:bookmarkStart w:id="124" w:name="_Ref135128609"/>
      <w:bookmarkStart w:id="125" w:name="_Ref135133262"/>
      <w:r w:rsidRPr="00ED78CB">
        <w:t xml:space="preserve">Listening </w:t>
      </w:r>
      <w:r w:rsidRPr="00ED78CB">
        <w:rPr>
          <w:rFonts w:hint="eastAsia"/>
        </w:rPr>
        <w:t xml:space="preserve">Systems and Listening </w:t>
      </w:r>
      <w:r w:rsidRPr="00ED78CB">
        <w:t>Environment</w:t>
      </w:r>
      <w:r w:rsidRPr="00ED78CB">
        <w:rPr>
          <w:rFonts w:hint="eastAsia"/>
        </w:rPr>
        <w:t>s</w:t>
      </w:r>
      <w:bookmarkEnd w:id="123"/>
      <w:bookmarkEnd w:id="124"/>
      <w:bookmarkEnd w:id="125"/>
    </w:p>
    <w:p w14:paraId="5DE7B979" w14:textId="003F4139" w:rsidR="008A3AA7" w:rsidRDefault="00094610" w:rsidP="008A3AA7">
      <w:r>
        <w:t>The IVAS Selection Test will use the following</w:t>
      </w:r>
      <w:r w:rsidR="00042DB9">
        <w:t xml:space="preserve"> listening systems:</w:t>
      </w:r>
    </w:p>
    <w:p w14:paraId="4F104F29" w14:textId="4DD66984" w:rsidR="0046019D" w:rsidRDefault="002E7261" w:rsidP="00D17600">
      <w:pPr>
        <w:pStyle w:val="bulletlevel1"/>
        <w:rPr>
          <w:lang w:val="en-CA"/>
        </w:rPr>
      </w:pPr>
      <w:r w:rsidRPr="00613988">
        <w:t>Stereo headphones</w:t>
      </w:r>
      <w:r w:rsidR="00FD3B15">
        <w:t xml:space="preserve"> for binaural listening</w:t>
      </w:r>
      <w:r w:rsidR="0046019D">
        <w:rPr>
          <w:rStyle w:val="cf01"/>
        </w:rPr>
        <w:t>, e.g.:</w:t>
      </w:r>
    </w:p>
    <w:p w14:paraId="3FB9A9F1" w14:textId="5CF6C4C7" w:rsidR="0046019D" w:rsidRPr="00F17275" w:rsidRDefault="0046019D" w:rsidP="00F17275">
      <w:pPr>
        <w:pStyle w:val="bulletlevel2"/>
        <w:rPr>
          <w:rStyle w:val="cf21"/>
          <w:rFonts w:ascii="Arial" w:hAnsi="Arial" w:cs="Arial"/>
          <w:sz w:val="20"/>
          <w:szCs w:val="20"/>
        </w:rPr>
      </w:pPr>
      <w:r w:rsidRPr="00F17275">
        <w:rPr>
          <w:rStyle w:val="cf21"/>
          <w:rFonts w:ascii="Arial" w:hAnsi="Arial" w:cs="Arial"/>
          <w:sz w:val="20"/>
          <w:szCs w:val="20"/>
        </w:rPr>
        <w:t xml:space="preserve">Beyerdynamic DT 770 Pro </w:t>
      </w:r>
      <w:r w:rsidR="008B4E27" w:rsidRPr="00F17275">
        <w:rPr>
          <w:rStyle w:val="cf21"/>
          <w:rFonts w:ascii="Arial" w:hAnsi="Arial" w:cs="Arial"/>
          <w:sz w:val="20"/>
          <w:szCs w:val="20"/>
        </w:rPr>
        <w:t xml:space="preserve">for </w:t>
      </w:r>
      <w:proofErr w:type="gramStart"/>
      <w:r w:rsidR="008B4E27" w:rsidRPr="00F17275">
        <w:rPr>
          <w:rStyle w:val="cf21"/>
          <w:rFonts w:ascii="Arial" w:hAnsi="Arial" w:cs="Arial"/>
          <w:sz w:val="20"/>
          <w:szCs w:val="20"/>
        </w:rPr>
        <w:t>P.SUPPL</w:t>
      </w:r>
      <w:proofErr w:type="gramEnd"/>
      <w:r w:rsidR="008B4E27" w:rsidRPr="00F17275">
        <w:rPr>
          <w:rStyle w:val="cf21"/>
          <w:rFonts w:ascii="Arial" w:hAnsi="Arial" w:cs="Arial"/>
          <w:sz w:val="20"/>
          <w:szCs w:val="20"/>
        </w:rPr>
        <w:t>800 experiments</w:t>
      </w:r>
    </w:p>
    <w:p w14:paraId="59F77A24" w14:textId="289FAD1A" w:rsidR="0046019D" w:rsidRPr="00C5748A" w:rsidRDefault="00E5468F" w:rsidP="00F17275">
      <w:pPr>
        <w:pStyle w:val="bulletlevel2"/>
      </w:pPr>
      <w:r w:rsidRPr="00C5748A">
        <w:rPr>
          <w:rStyle w:val="cf01"/>
          <w:rFonts w:ascii="Arial" w:hAnsi="Arial" w:cs="Arial"/>
          <w:sz w:val="20"/>
          <w:szCs w:val="20"/>
        </w:rPr>
        <w:t>Sennheiser HD 650</w:t>
      </w:r>
      <w:r w:rsidR="008B4E27" w:rsidRPr="00C5748A">
        <w:rPr>
          <w:rStyle w:val="cf01"/>
          <w:rFonts w:ascii="Arial" w:hAnsi="Arial" w:cs="Arial"/>
          <w:sz w:val="20"/>
          <w:szCs w:val="20"/>
        </w:rPr>
        <w:t xml:space="preserve"> for BS1534 experiments</w:t>
      </w:r>
    </w:p>
    <w:p w14:paraId="101F7870" w14:textId="45161D4F" w:rsidR="002E7261" w:rsidRDefault="002E7261" w:rsidP="0083451C">
      <w:pPr>
        <w:pStyle w:val="bulletlevel1"/>
      </w:pPr>
      <w:r w:rsidRPr="0054750A">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062ABB">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126" w:name="_Toc339023630"/>
      <w:r w:rsidRPr="00ED78CB">
        <w:t>Experimental Procedure</w:t>
      </w:r>
      <w:bookmarkEnd w:id="126"/>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127" w:name="_Toc339023631"/>
      <w:r w:rsidRPr="00ED78CB">
        <w:t>Results and Anal</w:t>
      </w:r>
      <w:r w:rsidRPr="00634952">
        <w:t>ysis</w:t>
      </w:r>
      <w:bookmarkEnd w:id="127"/>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128" w:name="_Toc339023632"/>
      <w:r w:rsidR="00803799">
        <w:rPr>
          <w:rFonts w:hint="eastAsia"/>
          <w:lang w:eastAsia="ja-JP"/>
        </w:rPr>
        <w:t xml:space="preserve">Subjective </w:t>
      </w:r>
      <w:r w:rsidRPr="00CF5E6C">
        <w:t>Experiment</w:t>
      </w:r>
      <w:r w:rsidR="00B3513E" w:rsidRPr="00CF5E6C">
        <w:rPr>
          <w:rFonts w:hint="eastAsia"/>
        </w:rPr>
        <w:t>s</w:t>
      </w:r>
      <w:r w:rsidRPr="00FF20D0">
        <w:t xml:space="preserve"> </w:t>
      </w:r>
      <w:bookmarkEnd w:id="128"/>
    </w:p>
    <w:p w14:paraId="4D397010" w14:textId="3AD16E02"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5F74F592"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062ABB">
        <w:t xml:space="preserve">Table </w:t>
      </w:r>
      <w:r w:rsidR="00062ABB">
        <w:rPr>
          <w:noProof/>
        </w:rPr>
        <w:t>3</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062ABB">
        <w:t xml:space="preserve">Table </w:t>
      </w:r>
      <w:r w:rsidR="00062ABB">
        <w:rPr>
          <w:noProof/>
        </w:rPr>
        <w:t>4</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r w:rsidR="00E250C2">
        <w:t xml:space="preserve">Finally, </w:t>
      </w:r>
      <w:r w:rsidR="00E250C2">
        <w:fldChar w:fldCharType="begin"/>
      </w:r>
      <w:r w:rsidR="00E250C2">
        <w:instrText xml:space="preserve"> REF _Ref127891541 \h </w:instrText>
      </w:r>
      <w:r w:rsidR="00E250C2">
        <w:fldChar w:fldCharType="separate"/>
      </w:r>
      <w:r w:rsidR="00062ABB">
        <w:t xml:space="preserve">Table </w:t>
      </w:r>
      <w:r w:rsidR="00062ABB">
        <w:rPr>
          <w:noProof/>
        </w:rPr>
        <w:t>5</w:t>
      </w:r>
      <w:r w:rsidR="00E250C2">
        <w:fldChar w:fldCharType="end"/>
      </w:r>
      <w:r w:rsidR="00E250C2">
        <w:t xml:space="preserve"> shows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3D69468E" w:rsidR="00101D6B" w:rsidRDefault="00101D6B" w:rsidP="0062153B">
      <w:r>
        <w:rPr>
          <w:rFonts w:hint="eastAsia"/>
        </w:rPr>
        <w:t xml:space="preserve">Detail conditions for each subjective experiment are defined in </w:t>
      </w:r>
      <w:ins w:id="129" w:author="Milan Jelinek" w:date="2023-06-15T11:26:00Z">
        <w:r w:rsidR="000E297A">
          <w:fldChar w:fldCharType="begin"/>
        </w:r>
        <w:r w:rsidR="000E297A">
          <w:instrText xml:space="preserve"> </w:instrText>
        </w:r>
        <w:r w:rsidR="000E297A">
          <w:rPr>
            <w:rFonts w:hint="eastAsia"/>
          </w:rPr>
          <w:instrText>REF _Ref137720721 \r \h</w:instrText>
        </w:r>
        <w:r w:rsidR="000E297A">
          <w:instrText xml:space="preserve"> </w:instrText>
        </w:r>
      </w:ins>
      <w:r w:rsidR="000E297A">
        <w:fldChar w:fldCharType="separate"/>
      </w:r>
      <w:ins w:id="130" w:author="Milan Jelinek" w:date="2023-06-15T11:26:00Z">
        <w:r w:rsidR="000E297A">
          <w:t>Annex F</w:t>
        </w:r>
        <w:r w:rsidR="000E297A">
          <w:fldChar w:fldCharType="end"/>
        </w:r>
      </w:ins>
      <w:del w:id="131" w:author="Milan Jelinek" w:date="2023-06-15T11:27:00Z">
        <w:r w:rsidDel="000E297A">
          <w:rPr>
            <w:rFonts w:hint="eastAsia"/>
          </w:rPr>
          <w:delText xml:space="preserve">Annex </w:delText>
        </w:r>
        <w:r w:rsidR="00265605" w:rsidDel="000E297A">
          <w:delText>E</w:delText>
        </w:r>
      </w:del>
      <w:r w:rsidR="00191826">
        <w:t xml:space="preserve"> for </w:t>
      </w:r>
      <w:proofErr w:type="gramStart"/>
      <w:r w:rsidR="00191826">
        <w:t>P.SUPPL</w:t>
      </w:r>
      <w:proofErr w:type="gramEnd"/>
      <w:r w:rsidR="00191826">
        <w:t xml:space="preserve">800 experiments and in </w:t>
      </w:r>
      <w:ins w:id="132" w:author="Milan Jelinek" w:date="2023-06-15T11:27:00Z">
        <w:r w:rsidR="000E297A">
          <w:fldChar w:fldCharType="begin"/>
        </w:r>
        <w:r w:rsidR="000E297A">
          <w:instrText xml:space="preserve"> REF _Ref137720852 \r \h </w:instrText>
        </w:r>
      </w:ins>
      <w:r w:rsidR="000E297A">
        <w:fldChar w:fldCharType="separate"/>
      </w:r>
      <w:ins w:id="133" w:author="Milan Jelinek" w:date="2023-06-15T11:27:00Z">
        <w:r w:rsidR="000E297A">
          <w:t>Annex G</w:t>
        </w:r>
        <w:r w:rsidR="000E297A">
          <w:fldChar w:fldCharType="end"/>
        </w:r>
      </w:ins>
      <w:del w:id="134" w:author="Milan Jelinek" w:date="2023-06-15T11:27:00Z">
        <w:r w:rsidR="00191826" w:rsidDel="000E297A">
          <w:delText xml:space="preserve">Annex </w:delText>
        </w:r>
        <w:r w:rsidR="00265605" w:rsidDel="000E297A">
          <w:delText>F</w:delText>
        </w:r>
      </w:del>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606E26A" w:rsidR="003E6690" w:rsidRPr="0054750A" w:rsidRDefault="008C6F27" w:rsidP="008C6F27">
      <w:pPr>
        <w:pStyle w:val="Caption"/>
        <w:keepNext/>
        <w:rPr>
          <w:lang w:eastAsia="fr-CA"/>
        </w:rPr>
      </w:pPr>
      <w:bookmarkStart w:id="135" w:name="_Ref129709848"/>
      <w:r>
        <w:t xml:space="preserve">Table </w:t>
      </w:r>
      <w:r w:rsidR="00FA071B">
        <w:fldChar w:fldCharType="begin"/>
      </w:r>
      <w:r w:rsidR="00FA071B">
        <w:instrText xml:space="preserve"> SEQ Table \* ARABIC </w:instrText>
      </w:r>
      <w:r w:rsidR="00FA071B">
        <w:fldChar w:fldCharType="separate"/>
      </w:r>
      <w:r w:rsidR="00062ABB">
        <w:rPr>
          <w:noProof/>
        </w:rPr>
        <w:t>3</w:t>
      </w:r>
      <w:r w:rsidR="00FA071B">
        <w:rPr>
          <w:noProof/>
        </w:rPr>
        <w:fldChar w:fldCharType="end"/>
      </w:r>
      <w:bookmarkEnd w:id="135"/>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0" w:type="auto"/>
        <w:tblInd w:w="-5" w:type="dxa"/>
        <w:tblLook w:val="04A0" w:firstRow="1" w:lastRow="0" w:firstColumn="1" w:lastColumn="0" w:noHBand="0" w:noVBand="1"/>
      </w:tblPr>
      <w:tblGrid>
        <w:gridCol w:w="732"/>
        <w:gridCol w:w="1070"/>
        <w:gridCol w:w="1706"/>
        <w:gridCol w:w="1782"/>
        <w:gridCol w:w="1141"/>
        <w:gridCol w:w="883"/>
        <w:gridCol w:w="536"/>
      </w:tblGrid>
      <w:tr w:rsidR="00045593" w14:paraId="288617F0" w14:textId="77777777" w:rsidTr="003C4286">
        <w:tc>
          <w:tcPr>
            <w:tcW w:w="0" w:type="auto"/>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0" w:type="auto"/>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0" w:type="auto"/>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0" w:type="auto"/>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0" w:type="auto"/>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0" w:type="auto"/>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0" w:type="auto"/>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3C4286">
        <w:tc>
          <w:tcPr>
            <w:tcW w:w="0" w:type="auto"/>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0" w:type="auto"/>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0" w:type="auto"/>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0" w:type="auto"/>
          </w:tcPr>
          <w:p w14:paraId="27C7CE27" w14:textId="7DD7AEB6"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3C4286">
        <w:tc>
          <w:tcPr>
            <w:tcW w:w="0" w:type="auto"/>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0" w:type="auto"/>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ED8789" w14:textId="0F761B25"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77557A2" w14:textId="56566C6F"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3C4286">
        <w:tc>
          <w:tcPr>
            <w:tcW w:w="0" w:type="auto"/>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0" w:type="auto"/>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0" w:type="auto"/>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0" w:type="auto"/>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7E3D57BB" w14:textId="40FC1ACE"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7C6F2D">
              <w:rPr>
                <w:rFonts w:cs="Arial"/>
                <w:sz w:val="16"/>
                <w:szCs w:val="16"/>
                <w:lang w:val="en-CA" w:eastAsia="fr-CA"/>
              </w:rPr>
              <w:t>64</w:t>
            </w:r>
          </w:p>
        </w:tc>
        <w:tc>
          <w:tcPr>
            <w:tcW w:w="0" w:type="auto"/>
          </w:tcPr>
          <w:p w14:paraId="125B911B" w14:textId="4C8AC2F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5DDA6923" w14:textId="229D2BCD" w:rsidR="00045593" w:rsidRPr="00726F13" w:rsidRDefault="005E523A" w:rsidP="008505FC">
            <w:pPr>
              <w:rPr>
                <w:rFonts w:cs="Arial"/>
                <w:sz w:val="16"/>
                <w:szCs w:val="16"/>
                <w:lang w:val="en-CA" w:eastAsia="fr-CA"/>
              </w:rPr>
            </w:pPr>
            <w:r>
              <w:rPr>
                <w:rFonts w:cs="Arial"/>
                <w:sz w:val="16"/>
                <w:szCs w:val="16"/>
                <w:lang w:val="en-CA" w:eastAsia="fr-CA"/>
              </w:rPr>
              <w:t>Y</w:t>
            </w:r>
          </w:p>
        </w:tc>
      </w:tr>
      <w:tr w:rsidR="00045593" w14:paraId="077251CA" w14:textId="77777777" w:rsidTr="003C4286">
        <w:tc>
          <w:tcPr>
            <w:tcW w:w="0" w:type="auto"/>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0" w:type="auto"/>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0" w:type="auto"/>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7584D7B8" w14:textId="0265E250"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0454A86E" w14:textId="02A61E95"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76C998B1" w14:textId="77777777" w:rsidTr="003C4286">
        <w:tc>
          <w:tcPr>
            <w:tcW w:w="0" w:type="auto"/>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0" w:type="auto"/>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0" w:type="auto"/>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0" w:type="auto"/>
          </w:tcPr>
          <w:p w14:paraId="40ED88E1" w14:textId="19A7B81C"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3C4286">
        <w:tc>
          <w:tcPr>
            <w:tcW w:w="0" w:type="auto"/>
          </w:tcPr>
          <w:p w14:paraId="320DD17F" w14:textId="19F0760E" w:rsidR="00045593" w:rsidRPr="00CC381A" w:rsidRDefault="00045593" w:rsidP="00C56999">
            <w:pPr>
              <w:rPr>
                <w:rFonts w:cs="Arial"/>
                <w:sz w:val="16"/>
                <w:szCs w:val="16"/>
                <w:lang w:val="en-CA" w:eastAsia="fr-CA"/>
              </w:rPr>
            </w:pPr>
            <w:r w:rsidRPr="00CC381A">
              <w:rPr>
                <w:rFonts w:cs="Arial"/>
                <w:sz w:val="16"/>
                <w:szCs w:val="16"/>
                <w:lang w:val="en-CA" w:eastAsia="fr-CA"/>
              </w:rPr>
              <w:t>P800-6</w:t>
            </w:r>
          </w:p>
        </w:tc>
        <w:tc>
          <w:tcPr>
            <w:tcW w:w="0" w:type="auto"/>
          </w:tcPr>
          <w:p w14:paraId="572AC7DB" w14:textId="16955C1A" w:rsidR="00045593" w:rsidRPr="00CC381A" w:rsidRDefault="00045593" w:rsidP="00C56999">
            <w:pPr>
              <w:rPr>
                <w:rFonts w:cs="Arial"/>
                <w:sz w:val="16"/>
                <w:szCs w:val="16"/>
                <w:lang w:val="en-CA" w:eastAsia="fr-CA"/>
              </w:rPr>
            </w:pPr>
            <w:r w:rsidRPr="00CC381A">
              <w:rPr>
                <w:rFonts w:cs="Arial"/>
                <w:sz w:val="16"/>
                <w:szCs w:val="16"/>
                <w:lang w:val="en-CA" w:eastAsia="fr-CA"/>
              </w:rPr>
              <w:t>1 Object</w:t>
            </w:r>
          </w:p>
        </w:tc>
        <w:tc>
          <w:tcPr>
            <w:tcW w:w="0" w:type="auto"/>
          </w:tcPr>
          <w:p w14:paraId="1F420AC8" w14:textId="7AFB09A3" w:rsidR="00045593" w:rsidRPr="00CC381A" w:rsidRDefault="00045593" w:rsidP="00C56999">
            <w:pPr>
              <w:rPr>
                <w:rFonts w:cs="Arial"/>
                <w:sz w:val="16"/>
                <w:szCs w:val="16"/>
                <w:lang w:val="en-CA" w:eastAsia="fr-CA"/>
              </w:rPr>
            </w:pPr>
            <w:r w:rsidRPr="00CC381A">
              <w:rPr>
                <w:rFonts w:cs="Arial"/>
                <w:sz w:val="16"/>
                <w:szCs w:val="16"/>
                <w:lang w:val="en-CA" w:eastAsia="fr-CA"/>
              </w:rPr>
              <w:t>Clean speech</w:t>
            </w:r>
          </w:p>
        </w:tc>
        <w:tc>
          <w:tcPr>
            <w:tcW w:w="0" w:type="auto"/>
          </w:tcPr>
          <w:p w14:paraId="43A4558D" w14:textId="0BADBB43" w:rsidR="00045593" w:rsidRPr="00CC381A" w:rsidRDefault="00045593" w:rsidP="00C56999">
            <w:pPr>
              <w:rPr>
                <w:rFonts w:cs="Arial"/>
                <w:sz w:val="16"/>
                <w:szCs w:val="16"/>
                <w:lang w:val="en-CA" w:eastAsia="fr-CA"/>
              </w:rPr>
            </w:pPr>
            <w:r w:rsidRPr="00CC381A">
              <w:rPr>
                <w:rFonts w:cs="Arial"/>
                <w:sz w:val="16"/>
                <w:szCs w:val="16"/>
                <w:lang w:val="en-CA" w:eastAsia="fr-CA"/>
              </w:rPr>
              <w:t>Headphones</w:t>
            </w:r>
          </w:p>
        </w:tc>
        <w:tc>
          <w:tcPr>
            <w:tcW w:w="0" w:type="auto"/>
          </w:tcPr>
          <w:p w14:paraId="1272D339" w14:textId="39EFFC11" w:rsidR="00045593" w:rsidRPr="00CC381A" w:rsidRDefault="00045593" w:rsidP="00C56999">
            <w:pPr>
              <w:rPr>
                <w:rFonts w:cs="Arial"/>
                <w:sz w:val="16"/>
                <w:szCs w:val="16"/>
                <w:lang w:val="en-CA" w:eastAsia="fr-CA"/>
              </w:rPr>
            </w:pPr>
            <w:r w:rsidRPr="00CC381A">
              <w:rPr>
                <w:rFonts w:cs="Arial"/>
                <w:sz w:val="16"/>
                <w:szCs w:val="16"/>
                <w:lang w:val="en-CA" w:eastAsia="fr-CA"/>
              </w:rPr>
              <w:t xml:space="preserve">≤ </w:t>
            </w:r>
            <w:r w:rsidR="00E62939">
              <w:rPr>
                <w:rFonts w:cs="Arial"/>
                <w:sz w:val="16"/>
                <w:szCs w:val="16"/>
                <w:lang w:val="en-CA" w:eastAsia="fr-CA"/>
              </w:rPr>
              <w:t>64</w:t>
            </w:r>
          </w:p>
        </w:tc>
        <w:tc>
          <w:tcPr>
            <w:tcW w:w="0" w:type="auto"/>
          </w:tcPr>
          <w:p w14:paraId="5A1DF2BE" w14:textId="62567C20" w:rsidR="00045593" w:rsidRPr="00CC381A" w:rsidRDefault="00045593" w:rsidP="00C56999">
            <w:pPr>
              <w:rPr>
                <w:rFonts w:cs="Arial"/>
                <w:sz w:val="16"/>
                <w:szCs w:val="16"/>
                <w:lang w:val="en-CA" w:eastAsia="fr-CA"/>
              </w:rPr>
            </w:pPr>
            <w:r w:rsidRPr="00CC381A">
              <w:rPr>
                <w:rFonts w:cs="Arial"/>
                <w:sz w:val="16"/>
                <w:szCs w:val="16"/>
                <w:lang w:val="en-CA" w:eastAsia="fr-CA"/>
              </w:rPr>
              <w:t>≤ 5%</w:t>
            </w:r>
          </w:p>
        </w:tc>
        <w:tc>
          <w:tcPr>
            <w:tcW w:w="0" w:type="auto"/>
          </w:tcPr>
          <w:p w14:paraId="49F65656" w14:textId="4999B182" w:rsidR="00045593" w:rsidRPr="00CC381A" w:rsidRDefault="00045593" w:rsidP="00C56999">
            <w:pPr>
              <w:rPr>
                <w:rFonts w:cs="Arial"/>
                <w:sz w:val="16"/>
                <w:szCs w:val="16"/>
                <w:lang w:val="en-CA" w:eastAsia="fr-CA"/>
              </w:rPr>
            </w:pPr>
            <w:r w:rsidRPr="00CC381A">
              <w:rPr>
                <w:rFonts w:cs="Arial"/>
                <w:sz w:val="16"/>
                <w:szCs w:val="16"/>
                <w:lang w:val="en-CA" w:eastAsia="fr-CA"/>
              </w:rPr>
              <w:t>Y</w:t>
            </w:r>
          </w:p>
        </w:tc>
      </w:tr>
      <w:tr w:rsidR="00045593" w14:paraId="1E58B3C2" w14:textId="77777777" w:rsidTr="003C4286">
        <w:tc>
          <w:tcPr>
            <w:tcW w:w="0" w:type="auto"/>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0" w:type="auto"/>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0" w:type="auto"/>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7BBB8DDE" w14:textId="46A5EC06"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E62939">
              <w:rPr>
                <w:rFonts w:cs="Arial"/>
                <w:sz w:val="16"/>
                <w:szCs w:val="16"/>
                <w:lang w:val="en-CA" w:eastAsia="fr-CA"/>
              </w:rPr>
              <w:t>64</w:t>
            </w:r>
          </w:p>
        </w:tc>
        <w:tc>
          <w:tcPr>
            <w:tcW w:w="0" w:type="auto"/>
          </w:tcPr>
          <w:p w14:paraId="653E8A36" w14:textId="2AE4C698"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3C4286">
        <w:tc>
          <w:tcPr>
            <w:tcW w:w="0" w:type="auto"/>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0" w:type="auto"/>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0" w:type="auto"/>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0" w:type="auto"/>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0" w:type="auto"/>
          </w:tcPr>
          <w:p w14:paraId="195F0210" w14:textId="665C7679"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6CDED502" w14:textId="25A38F6F"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r>
              <w:rPr>
                <w:rFonts w:cs="Arial"/>
                <w:sz w:val="16"/>
                <w:szCs w:val="16"/>
                <w:lang w:val="en-CA" w:eastAsia="fr-CA"/>
              </w:rPr>
              <w:t>5</w:t>
            </w:r>
            <w:r w:rsidRPr="0008723D">
              <w:rPr>
                <w:rFonts w:cs="Arial"/>
                <w:sz w:val="16"/>
                <w:szCs w:val="16"/>
                <w:lang w:val="en-CA" w:eastAsia="fr-CA"/>
              </w:rPr>
              <w:t>%</w:t>
            </w:r>
          </w:p>
        </w:tc>
        <w:tc>
          <w:tcPr>
            <w:tcW w:w="0" w:type="auto"/>
          </w:tcPr>
          <w:p w14:paraId="3B9EAC95" w14:textId="0439E710" w:rsidR="00045593" w:rsidRPr="00726F13" w:rsidRDefault="005E523A" w:rsidP="008505FC">
            <w:pPr>
              <w:rPr>
                <w:rFonts w:cs="Arial"/>
                <w:sz w:val="16"/>
                <w:szCs w:val="16"/>
                <w:lang w:val="en-CA" w:eastAsia="fr-CA"/>
              </w:rPr>
            </w:pPr>
            <w:r>
              <w:rPr>
                <w:rFonts w:cs="Arial"/>
                <w:sz w:val="16"/>
                <w:szCs w:val="16"/>
                <w:lang w:val="en-CA" w:eastAsia="fr-CA"/>
              </w:rPr>
              <w:t>N</w:t>
            </w:r>
          </w:p>
        </w:tc>
      </w:tr>
      <w:tr w:rsidR="00045593" w14:paraId="1C1AD019" w14:textId="77777777" w:rsidTr="003C4286">
        <w:tc>
          <w:tcPr>
            <w:tcW w:w="0" w:type="auto"/>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0" w:type="auto"/>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0" w:type="auto"/>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0" w:type="auto"/>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0" w:type="auto"/>
          </w:tcPr>
          <w:p w14:paraId="347D5309" w14:textId="3C6201E4"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w:t>
            </w:r>
            <w:r w:rsidR="005470D3">
              <w:rPr>
                <w:rFonts w:cs="Arial"/>
                <w:sz w:val="16"/>
                <w:szCs w:val="16"/>
                <w:lang w:val="en-CA" w:eastAsia="fr-CA"/>
              </w:rPr>
              <w:t>80</w:t>
            </w:r>
          </w:p>
        </w:tc>
        <w:tc>
          <w:tcPr>
            <w:tcW w:w="0" w:type="auto"/>
          </w:tcPr>
          <w:p w14:paraId="46E75A09" w14:textId="4F4EEB4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r>
              <w:rPr>
                <w:rFonts w:cs="Arial"/>
                <w:sz w:val="16"/>
                <w:szCs w:val="16"/>
                <w:lang w:val="en-CA" w:eastAsia="fr-CA"/>
              </w:rPr>
              <w:t>5</w:t>
            </w:r>
            <w:r w:rsidRPr="00726F13">
              <w:rPr>
                <w:rFonts w:cs="Arial"/>
                <w:sz w:val="16"/>
                <w:szCs w:val="16"/>
                <w:lang w:val="en-CA" w:eastAsia="fr-CA"/>
              </w:rPr>
              <w:t xml:space="preserve">% </w:t>
            </w:r>
          </w:p>
        </w:tc>
        <w:tc>
          <w:tcPr>
            <w:tcW w:w="0" w:type="auto"/>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2C13080F" w:rsidR="003E6690" w:rsidRPr="0054750A" w:rsidRDefault="008C6F27" w:rsidP="008C6F27">
      <w:pPr>
        <w:pStyle w:val="Caption"/>
        <w:rPr>
          <w:lang w:eastAsia="fr-CA"/>
        </w:rPr>
      </w:pPr>
      <w:bookmarkStart w:id="136" w:name="_Ref129709880"/>
      <w:r>
        <w:t xml:space="preserve">Table </w:t>
      </w:r>
      <w:r w:rsidR="00FA071B">
        <w:fldChar w:fldCharType="begin"/>
      </w:r>
      <w:r w:rsidR="00FA071B">
        <w:instrText xml:space="preserve"> SEQ Table \* ARABIC </w:instrText>
      </w:r>
      <w:r w:rsidR="00FA071B">
        <w:fldChar w:fldCharType="separate"/>
      </w:r>
      <w:r w:rsidR="00062ABB">
        <w:rPr>
          <w:noProof/>
        </w:rPr>
        <w:t>4</w:t>
      </w:r>
      <w:r w:rsidR="00FA071B">
        <w:rPr>
          <w:noProof/>
        </w:rPr>
        <w:fldChar w:fldCharType="end"/>
      </w:r>
      <w:bookmarkEnd w:id="136"/>
      <w:r w:rsidR="003E6690">
        <w:rPr>
          <w:lang w:eastAsia="fr-CA"/>
        </w:rPr>
        <w:t>: High-level overview of BS.1534 experiments</w:t>
      </w:r>
    </w:p>
    <w:tbl>
      <w:tblPr>
        <w:tblStyle w:val="TableGrid"/>
        <w:tblW w:w="0" w:type="auto"/>
        <w:tblLook w:val="04A0" w:firstRow="1" w:lastRow="0" w:firstColumn="1" w:lastColumn="0" w:noHBand="0" w:noVBand="1"/>
      </w:tblPr>
      <w:tblGrid>
        <w:gridCol w:w="1017"/>
        <w:gridCol w:w="1150"/>
        <w:gridCol w:w="1417"/>
        <w:gridCol w:w="1932"/>
        <w:gridCol w:w="1230"/>
      </w:tblGrid>
      <w:tr w:rsidR="0026667C" w14:paraId="24F51216" w14:textId="057E007A" w:rsidTr="00BB43A6">
        <w:tc>
          <w:tcPr>
            <w:tcW w:w="0" w:type="auto"/>
          </w:tcPr>
          <w:p w14:paraId="405AA9DA" w14:textId="4285702F" w:rsidR="0026667C" w:rsidRPr="00CC381A" w:rsidRDefault="0026667C" w:rsidP="008305E3">
            <w:pPr>
              <w:rPr>
                <w:b/>
                <w:bCs/>
                <w:lang w:val="en-CA" w:eastAsia="fr-CA"/>
              </w:rPr>
            </w:pPr>
            <w:r w:rsidRPr="00CC381A">
              <w:rPr>
                <w:rFonts w:cs="Arial"/>
                <w:b/>
                <w:bCs/>
                <w:sz w:val="16"/>
                <w:szCs w:val="16"/>
                <w:lang w:val="en-CA" w:eastAsia="fr-CA"/>
              </w:rPr>
              <w:t>Exp</w:t>
            </w:r>
          </w:p>
        </w:tc>
        <w:tc>
          <w:tcPr>
            <w:tcW w:w="0" w:type="auto"/>
          </w:tcPr>
          <w:p w14:paraId="7132D99F" w14:textId="4DA8D265" w:rsidR="0026667C" w:rsidRPr="00CC381A" w:rsidRDefault="0026667C" w:rsidP="008305E3">
            <w:pPr>
              <w:rPr>
                <w:b/>
                <w:bCs/>
                <w:lang w:val="en-CA" w:eastAsia="fr-CA"/>
              </w:rPr>
            </w:pPr>
            <w:r w:rsidRPr="00CC381A">
              <w:rPr>
                <w:rFonts w:cs="Arial"/>
                <w:b/>
                <w:bCs/>
                <w:sz w:val="16"/>
                <w:szCs w:val="16"/>
                <w:lang w:val="en-CA" w:eastAsia="fr-CA"/>
              </w:rPr>
              <w:t>Input format</w:t>
            </w:r>
          </w:p>
        </w:tc>
        <w:tc>
          <w:tcPr>
            <w:tcW w:w="0" w:type="auto"/>
          </w:tcPr>
          <w:p w14:paraId="46D3A943" w14:textId="49FEB50E" w:rsidR="0026667C" w:rsidRPr="00CC381A" w:rsidRDefault="0026667C" w:rsidP="008305E3">
            <w:pPr>
              <w:rPr>
                <w:b/>
                <w:bCs/>
                <w:lang w:val="en-CA" w:eastAsia="fr-CA"/>
              </w:rPr>
            </w:pPr>
            <w:r w:rsidRPr="00CC381A">
              <w:rPr>
                <w:rFonts w:cs="Arial"/>
                <w:b/>
                <w:bCs/>
                <w:sz w:val="16"/>
                <w:szCs w:val="16"/>
                <w:lang w:val="en-CA" w:eastAsia="fr-CA"/>
              </w:rPr>
              <w:t>Source material</w:t>
            </w:r>
          </w:p>
        </w:tc>
        <w:tc>
          <w:tcPr>
            <w:tcW w:w="0" w:type="auto"/>
          </w:tcPr>
          <w:p w14:paraId="41115CF6" w14:textId="5E481A98" w:rsidR="0026667C" w:rsidRPr="00CC381A" w:rsidRDefault="0026667C" w:rsidP="008305E3">
            <w:pPr>
              <w:rPr>
                <w:b/>
                <w:bCs/>
                <w:lang w:val="en-CA" w:eastAsia="fr-CA"/>
              </w:rPr>
            </w:pPr>
            <w:r w:rsidRPr="00CC381A">
              <w:rPr>
                <w:rFonts w:cs="Arial"/>
                <w:b/>
                <w:bCs/>
                <w:sz w:val="16"/>
                <w:szCs w:val="16"/>
                <w:lang w:val="en-CA" w:eastAsia="fr-CA"/>
              </w:rPr>
              <w:t>Listening environment</w:t>
            </w:r>
          </w:p>
        </w:tc>
        <w:tc>
          <w:tcPr>
            <w:tcW w:w="0" w:type="auto"/>
          </w:tcPr>
          <w:p w14:paraId="5228193D" w14:textId="1BF1F3CD" w:rsidR="0026667C" w:rsidRPr="00CC381A" w:rsidRDefault="0026667C" w:rsidP="008305E3">
            <w:pPr>
              <w:rPr>
                <w:b/>
                <w:bCs/>
                <w:lang w:val="en-CA" w:eastAsia="fr-CA"/>
              </w:rPr>
            </w:pPr>
            <w:r w:rsidRPr="00CC381A">
              <w:rPr>
                <w:rFonts w:cs="Arial"/>
                <w:b/>
                <w:bCs/>
                <w:sz w:val="16"/>
                <w:szCs w:val="16"/>
                <w:lang w:val="en-CA" w:eastAsia="fr-CA"/>
              </w:rPr>
              <w:t>Bitrates kbps</w:t>
            </w:r>
          </w:p>
        </w:tc>
      </w:tr>
      <w:tr w:rsidR="0026667C" w14:paraId="2DADA94E" w14:textId="40EFCE5C" w:rsidTr="00BB43A6">
        <w:tc>
          <w:tcPr>
            <w:tcW w:w="0" w:type="auto"/>
          </w:tcPr>
          <w:p w14:paraId="51611DC5" w14:textId="46D8260E" w:rsidR="0026667C" w:rsidRPr="00CC381A" w:rsidRDefault="0026667C" w:rsidP="00FD52DE">
            <w:pPr>
              <w:rPr>
                <w:lang w:val="en-CA" w:eastAsia="fr-CA"/>
              </w:rPr>
            </w:pPr>
            <w:r w:rsidRPr="00CC381A">
              <w:rPr>
                <w:rFonts w:cs="Arial"/>
                <w:sz w:val="16"/>
                <w:szCs w:val="16"/>
                <w:lang w:val="en-CA" w:eastAsia="fr-CA"/>
              </w:rPr>
              <w:t>BS1534-1a</w:t>
            </w:r>
          </w:p>
        </w:tc>
        <w:tc>
          <w:tcPr>
            <w:tcW w:w="0" w:type="auto"/>
          </w:tcPr>
          <w:p w14:paraId="15BFE530" w14:textId="6B8CAF5A" w:rsidR="0026667C" w:rsidRPr="00CC381A" w:rsidRDefault="0026667C" w:rsidP="00FD52DE">
            <w:pPr>
              <w:rPr>
                <w:lang w:val="en-CA" w:eastAsia="fr-CA"/>
              </w:rPr>
            </w:pPr>
            <w:r w:rsidRPr="00CC381A">
              <w:rPr>
                <w:rFonts w:cs="Arial"/>
                <w:sz w:val="16"/>
                <w:szCs w:val="16"/>
                <w:lang w:val="en-CA" w:eastAsia="fr-CA"/>
              </w:rPr>
              <w:t>Stereo</w:t>
            </w:r>
          </w:p>
        </w:tc>
        <w:tc>
          <w:tcPr>
            <w:tcW w:w="0" w:type="auto"/>
          </w:tcPr>
          <w:p w14:paraId="7DC81503" w14:textId="3F8E96F1" w:rsidR="0026667C" w:rsidRPr="00CC381A" w:rsidRDefault="0026667C" w:rsidP="00FD52DE">
            <w:pPr>
              <w:rPr>
                <w:lang w:val="en-CA" w:eastAsia="fr-CA"/>
              </w:rPr>
            </w:pPr>
            <w:r w:rsidRPr="00CC381A">
              <w:rPr>
                <w:rFonts w:cs="Arial"/>
                <w:sz w:val="16"/>
                <w:szCs w:val="16"/>
                <w:lang w:val="en-CA" w:eastAsia="fr-CA"/>
              </w:rPr>
              <w:t>Generic Audio</w:t>
            </w:r>
          </w:p>
        </w:tc>
        <w:tc>
          <w:tcPr>
            <w:tcW w:w="0" w:type="auto"/>
          </w:tcPr>
          <w:p w14:paraId="7FDB053A" w14:textId="57F91B36" w:rsidR="0026667C" w:rsidRPr="00CC381A" w:rsidRDefault="0026667C" w:rsidP="00FD52DE">
            <w:pPr>
              <w:rPr>
                <w:lang w:val="en-CA" w:eastAsia="fr-CA"/>
              </w:rPr>
            </w:pPr>
            <w:r w:rsidRPr="00CC381A">
              <w:rPr>
                <w:rFonts w:cs="Arial"/>
                <w:sz w:val="16"/>
                <w:szCs w:val="16"/>
                <w:lang w:val="en-CA" w:eastAsia="fr-CA"/>
              </w:rPr>
              <w:t>Headphones</w:t>
            </w:r>
          </w:p>
        </w:tc>
        <w:tc>
          <w:tcPr>
            <w:tcW w:w="0" w:type="auto"/>
          </w:tcPr>
          <w:p w14:paraId="10648D11" w14:textId="374C458B" w:rsidR="0026667C" w:rsidRPr="006A1E1B" w:rsidRDefault="0026667C" w:rsidP="00FD52DE">
            <w:pPr>
              <w:rPr>
                <w:sz w:val="16"/>
                <w:szCs w:val="16"/>
                <w:lang w:val="en-CA" w:eastAsia="fr-CA"/>
              </w:rPr>
            </w:pPr>
            <w:r w:rsidRPr="006A1E1B">
              <w:rPr>
                <w:sz w:val="16"/>
                <w:szCs w:val="16"/>
                <w:lang w:val="en-CA" w:eastAsia="fr-CA"/>
              </w:rPr>
              <w:t>48, 64</w:t>
            </w:r>
          </w:p>
        </w:tc>
      </w:tr>
      <w:tr w:rsidR="0026667C" w14:paraId="624A3FB6" w14:textId="1B646B35" w:rsidTr="00BB43A6">
        <w:tc>
          <w:tcPr>
            <w:tcW w:w="0" w:type="auto"/>
          </w:tcPr>
          <w:p w14:paraId="723ED6C8" w14:textId="148211D7" w:rsidR="0026667C" w:rsidRPr="00CC381A" w:rsidRDefault="0026667C" w:rsidP="00EF1485">
            <w:pPr>
              <w:rPr>
                <w:lang w:val="en-CA" w:eastAsia="fr-CA"/>
              </w:rPr>
            </w:pPr>
            <w:r w:rsidRPr="00CC381A">
              <w:rPr>
                <w:rFonts w:cs="Arial"/>
                <w:sz w:val="16"/>
                <w:szCs w:val="16"/>
                <w:lang w:val="en-CA" w:eastAsia="fr-CA"/>
              </w:rPr>
              <w:t>BS1534-1b</w:t>
            </w:r>
          </w:p>
        </w:tc>
        <w:tc>
          <w:tcPr>
            <w:tcW w:w="0" w:type="auto"/>
          </w:tcPr>
          <w:p w14:paraId="6FC2A925" w14:textId="30E9E3B7" w:rsidR="0026667C" w:rsidRPr="00CC381A" w:rsidRDefault="0026667C" w:rsidP="00EF1485">
            <w:pPr>
              <w:rPr>
                <w:lang w:val="en-CA" w:eastAsia="fr-CA"/>
              </w:rPr>
            </w:pPr>
            <w:r w:rsidRPr="00CC381A">
              <w:rPr>
                <w:rFonts w:cs="Arial"/>
                <w:sz w:val="16"/>
                <w:szCs w:val="16"/>
                <w:lang w:val="en-CA" w:eastAsia="fr-CA"/>
              </w:rPr>
              <w:t>Stereo</w:t>
            </w:r>
          </w:p>
        </w:tc>
        <w:tc>
          <w:tcPr>
            <w:tcW w:w="0" w:type="auto"/>
          </w:tcPr>
          <w:p w14:paraId="19DFDF43" w14:textId="17D1B947"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C84D9B1" w14:textId="799B6628"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4FA038A9" w14:textId="39F24F9C" w:rsidR="0026667C" w:rsidRPr="006A1E1B" w:rsidRDefault="0026667C" w:rsidP="00EF1485">
            <w:pPr>
              <w:rPr>
                <w:sz w:val="16"/>
                <w:szCs w:val="16"/>
                <w:lang w:val="en-CA" w:eastAsia="fr-CA"/>
              </w:rPr>
            </w:pPr>
            <w:r w:rsidRPr="006A1E1B">
              <w:rPr>
                <w:sz w:val="16"/>
                <w:szCs w:val="16"/>
                <w:lang w:val="en-CA" w:eastAsia="fr-CA"/>
              </w:rPr>
              <w:t>96, 128</w:t>
            </w:r>
          </w:p>
        </w:tc>
      </w:tr>
      <w:tr w:rsidR="0026667C" w14:paraId="55FFE63E" w14:textId="06F8043D" w:rsidTr="00BB43A6">
        <w:tc>
          <w:tcPr>
            <w:tcW w:w="0" w:type="auto"/>
          </w:tcPr>
          <w:p w14:paraId="0228C006" w14:textId="260C420E" w:rsidR="0026667C" w:rsidRPr="00CC381A" w:rsidRDefault="0026667C" w:rsidP="00EF1485">
            <w:pPr>
              <w:rPr>
                <w:lang w:val="en-CA" w:eastAsia="fr-CA"/>
              </w:rPr>
            </w:pPr>
            <w:r w:rsidRPr="00CC381A">
              <w:rPr>
                <w:rFonts w:cs="Arial"/>
                <w:sz w:val="16"/>
                <w:szCs w:val="16"/>
                <w:lang w:val="en-CA" w:eastAsia="fr-CA"/>
              </w:rPr>
              <w:t>BS1534-2a</w:t>
            </w:r>
          </w:p>
        </w:tc>
        <w:tc>
          <w:tcPr>
            <w:tcW w:w="0" w:type="auto"/>
          </w:tcPr>
          <w:p w14:paraId="705B64BE" w14:textId="39A93935"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7D34C090" w14:textId="2C04844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6BCC48AC" w14:textId="4453E326"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170CF223" w14:textId="4D1BFA2B" w:rsidR="0026667C" w:rsidRPr="006A1E1B" w:rsidRDefault="0026667C" w:rsidP="00EF1485">
            <w:pPr>
              <w:rPr>
                <w:sz w:val="16"/>
                <w:szCs w:val="16"/>
                <w:lang w:val="en-CA" w:eastAsia="fr-CA"/>
              </w:rPr>
            </w:pPr>
            <w:r w:rsidRPr="006A1E1B">
              <w:rPr>
                <w:sz w:val="16"/>
                <w:szCs w:val="16"/>
                <w:lang w:val="en-CA" w:eastAsia="fr-CA"/>
              </w:rPr>
              <w:t>64, 96</w:t>
            </w:r>
          </w:p>
        </w:tc>
      </w:tr>
      <w:tr w:rsidR="0026667C" w14:paraId="26BD8D5D" w14:textId="7290B420" w:rsidTr="00BB43A6">
        <w:tc>
          <w:tcPr>
            <w:tcW w:w="0" w:type="auto"/>
          </w:tcPr>
          <w:p w14:paraId="15962173" w14:textId="3D5A451E" w:rsidR="0026667C" w:rsidRPr="00CC381A" w:rsidRDefault="0026667C" w:rsidP="00EF1485">
            <w:pPr>
              <w:rPr>
                <w:lang w:val="en-CA" w:eastAsia="fr-CA"/>
              </w:rPr>
            </w:pPr>
            <w:r w:rsidRPr="00CC381A">
              <w:rPr>
                <w:rFonts w:cs="Arial"/>
                <w:sz w:val="16"/>
                <w:szCs w:val="16"/>
                <w:lang w:val="en-CA" w:eastAsia="fr-CA"/>
              </w:rPr>
              <w:t>BS1534-2b</w:t>
            </w:r>
          </w:p>
        </w:tc>
        <w:tc>
          <w:tcPr>
            <w:tcW w:w="0" w:type="auto"/>
          </w:tcPr>
          <w:p w14:paraId="3B8DE476" w14:textId="7FF8BAC4"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D8258BC" w14:textId="0421E4D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C930448" w14:textId="23540A42" w:rsidR="0026667C" w:rsidRPr="00CC381A" w:rsidRDefault="0026667C" w:rsidP="00EF1485">
            <w:pPr>
              <w:rPr>
                <w:lang w:val="en-CA" w:eastAsia="fr-CA"/>
              </w:rPr>
            </w:pPr>
            <w:r w:rsidRPr="00CC381A">
              <w:rPr>
                <w:rFonts w:cs="Arial"/>
                <w:sz w:val="16"/>
                <w:szCs w:val="16"/>
                <w:lang w:val="en-CA" w:eastAsia="fr-CA"/>
              </w:rPr>
              <w:t>5.1</w:t>
            </w:r>
          </w:p>
        </w:tc>
        <w:tc>
          <w:tcPr>
            <w:tcW w:w="0" w:type="auto"/>
          </w:tcPr>
          <w:p w14:paraId="4F180BC8" w14:textId="2B790B54"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5C63D04F" w14:textId="5516B2CA" w:rsidTr="00BB43A6">
        <w:tc>
          <w:tcPr>
            <w:tcW w:w="0" w:type="auto"/>
          </w:tcPr>
          <w:p w14:paraId="45F136F9" w14:textId="155CDD10" w:rsidR="0026667C" w:rsidRPr="00CC381A" w:rsidRDefault="0026667C" w:rsidP="00EF1485">
            <w:pPr>
              <w:rPr>
                <w:lang w:val="en-CA" w:eastAsia="fr-CA"/>
              </w:rPr>
            </w:pPr>
            <w:r w:rsidRPr="00CC381A">
              <w:rPr>
                <w:rFonts w:cs="Arial"/>
                <w:sz w:val="16"/>
                <w:szCs w:val="16"/>
                <w:lang w:val="en-CA" w:eastAsia="fr-CA"/>
              </w:rPr>
              <w:t>BS1534-3a</w:t>
            </w:r>
          </w:p>
        </w:tc>
        <w:tc>
          <w:tcPr>
            <w:tcW w:w="0" w:type="auto"/>
          </w:tcPr>
          <w:p w14:paraId="51D6BBDB" w14:textId="671BDCF3"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35F1B2C0" w14:textId="32F8445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6342B3" w14:textId="7962DDA6"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3F02836D" w14:textId="296BA742" w:rsidR="0026667C" w:rsidRPr="006A1E1B" w:rsidRDefault="0026667C" w:rsidP="00EF1485">
            <w:pPr>
              <w:rPr>
                <w:sz w:val="16"/>
                <w:szCs w:val="16"/>
                <w:lang w:val="en-CA" w:eastAsia="fr-CA"/>
              </w:rPr>
            </w:pPr>
            <w:r w:rsidRPr="006A1E1B">
              <w:rPr>
                <w:sz w:val="16"/>
                <w:szCs w:val="16"/>
                <w:lang w:val="en-CA" w:eastAsia="fr-CA"/>
              </w:rPr>
              <w:t>128, 160</w:t>
            </w:r>
          </w:p>
        </w:tc>
      </w:tr>
      <w:tr w:rsidR="0026667C" w14:paraId="4EDC5407" w14:textId="6161331D" w:rsidTr="00BB43A6">
        <w:tc>
          <w:tcPr>
            <w:tcW w:w="0" w:type="auto"/>
          </w:tcPr>
          <w:p w14:paraId="2AAE6AAF" w14:textId="38264B62" w:rsidR="0026667C" w:rsidRPr="00CC381A" w:rsidRDefault="0026667C" w:rsidP="00EF1485">
            <w:pPr>
              <w:rPr>
                <w:lang w:val="en-CA" w:eastAsia="fr-CA"/>
              </w:rPr>
            </w:pPr>
            <w:r w:rsidRPr="00CC381A">
              <w:rPr>
                <w:rFonts w:cs="Arial"/>
                <w:sz w:val="16"/>
                <w:szCs w:val="16"/>
                <w:lang w:val="en-CA" w:eastAsia="fr-CA"/>
              </w:rPr>
              <w:t>BS1534-3b</w:t>
            </w:r>
          </w:p>
        </w:tc>
        <w:tc>
          <w:tcPr>
            <w:tcW w:w="0" w:type="auto"/>
          </w:tcPr>
          <w:p w14:paraId="003F92A5" w14:textId="7E7D4DCE" w:rsidR="0026667C" w:rsidRPr="00CC381A" w:rsidRDefault="0026667C" w:rsidP="00EF1485">
            <w:pPr>
              <w:rPr>
                <w:lang w:val="en-CA" w:eastAsia="fr-CA"/>
              </w:rPr>
            </w:pPr>
            <w:r w:rsidRPr="00CC381A">
              <w:rPr>
                <w:rFonts w:cs="Arial"/>
                <w:sz w:val="16"/>
                <w:szCs w:val="16"/>
                <w:lang w:val="en-CA" w:eastAsia="fr-CA"/>
              </w:rPr>
              <w:t>7.1.4</w:t>
            </w:r>
          </w:p>
        </w:tc>
        <w:tc>
          <w:tcPr>
            <w:tcW w:w="0" w:type="auto"/>
          </w:tcPr>
          <w:p w14:paraId="21E979F8" w14:textId="281ED7AA"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14F8D126" w14:textId="42446A1A"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287C6D8E" w14:textId="4C9CAD44"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59DFCC38" w14:textId="686DB920" w:rsidTr="00BB43A6">
        <w:tc>
          <w:tcPr>
            <w:tcW w:w="0" w:type="auto"/>
          </w:tcPr>
          <w:p w14:paraId="45C5F1F6" w14:textId="064528AE" w:rsidR="0026667C" w:rsidRPr="00CC381A" w:rsidRDefault="0026667C" w:rsidP="00EF1485">
            <w:pPr>
              <w:rPr>
                <w:lang w:val="en-CA" w:eastAsia="fr-CA"/>
              </w:rPr>
            </w:pPr>
            <w:r w:rsidRPr="00CC381A">
              <w:rPr>
                <w:rFonts w:cs="Arial"/>
                <w:sz w:val="16"/>
                <w:szCs w:val="16"/>
                <w:lang w:val="en-CA" w:eastAsia="fr-CA"/>
              </w:rPr>
              <w:t>BS1534-4a</w:t>
            </w:r>
          </w:p>
        </w:tc>
        <w:tc>
          <w:tcPr>
            <w:tcW w:w="0" w:type="auto"/>
          </w:tcPr>
          <w:p w14:paraId="55E04D6C" w14:textId="5269976F" w:rsidR="0026667C" w:rsidRPr="00CC381A" w:rsidRDefault="0026667C" w:rsidP="00EF1485">
            <w:pPr>
              <w:rPr>
                <w:lang w:val="en-CA" w:eastAsia="fr-CA"/>
              </w:rPr>
            </w:pPr>
            <w:r w:rsidRPr="00CC381A">
              <w:rPr>
                <w:rFonts w:cs="Arial"/>
                <w:sz w:val="16"/>
                <w:szCs w:val="16"/>
                <w:lang w:val="en-CA" w:eastAsia="fr-CA"/>
              </w:rPr>
              <w:t>FOA</w:t>
            </w:r>
          </w:p>
        </w:tc>
        <w:tc>
          <w:tcPr>
            <w:tcW w:w="0" w:type="auto"/>
          </w:tcPr>
          <w:p w14:paraId="19070705" w14:textId="37E352BE"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DA51C0A" w14:textId="26EA1F90"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02318194" w14:textId="37BF112F" w:rsidR="0026667C" w:rsidRPr="006A1E1B" w:rsidRDefault="0026667C" w:rsidP="00EF1485">
            <w:pPr>
              <w:rPr>
                <w:sz w:val="16"/>
                <w:szCs w:val="16"/>
                <w:lang w:val="en-CA" w:eastAsia="fr-CA"/>
              </w:rPr>
            </w:pPr>
            <w:r w:rsidRPr="006A1E1B">
              <w:rPr>
                <w:sz w:val="16"/>
                <w:szCs w:val="16"/>
                <w:lang w:val="en-CA" w:eastAsia="fr-CA"/>
              </w:rPr>
              <w:t>96, 128, 160</w:t>
            </w:r>
          </w:p>
        </w:tc>
      </w:tr>
      <w:tr w:rsidR="0026667C" w14:paraId="73F94B4B" w14:textId="6D468E1B" w:rsidTr="00BB43A6">
        <w:tc>
          <w:tcPr>
            <w:tcW w:w="0" w:type="auto"/>
          </w:tcPr>
          <w:p w14:paraId="57458747" w14:textId="79FAEA03" w:rsidR="0026667C" w:rsidRPr="00CC381A" w:rsidRDefault="0026667C" w:rsidP="00EF1485">
            <w:pPr>
              <w:rPr>
                <w:lang w:val="en-CA" w:eastAsia="fr-CA"/>
              </w:rPr>
            </w:pPr>
            <w:r w:rsidRPr="00CC381A">
              <w:rPr>
                <w:rFonts w:cs="Arial"/>
                <w:sz w:val="16"/>
                <w:szCs w:val="16"/>
                <w:lang w:val="en-CA" w:eastAsia="fr-CA"/>
              </w:rPr>
              <w:t>BS1534-4b</w:t>
            </w:r>
          </w:p>
        </w:tc>
        <w:tc>
          <w:tcPr>
            <w:tcW w:w="0" w:type="auto"/>
          </w:tcPr>
          <w:p w14:paraId="21639D9D" w14:textId="16EF60B2" w:rsidR="0026667C" w:rsidRPr="00CC381A" w:rsidRDefault="0026667C" w:rsidP="00EF1485">
            <w:pPr>
              <w:rPr>
                <w:lang w:val="en-CA" w:eastAsia="fr-CA"/>
              </w:rPr>
            </w:pPr>
            <w:r>
              <w:rPr>
                <w:rFonts w:cs="Arial"/>
                <w:sz w:val="16"/>
                <w:szCs w:val="16"/>
                <w:lang w:val="en-CA" w:eastAsia="fr-CA"/>
              </w:rPr>
              <w:t>H</w:t>
            </w:r>
            <w:r w:rsidRPr="00CC381A">
              <w:rPr>
                <w:rFonts w:cs="Arial"/>
                <w:sz w:val="16"/>
                <w:szCs w:val="16"/>
                <w:lang w:val="en-CA" w:eastAsia="fr-CA"/>
              </w:rPr>
              <w:t>OA</w:t>
            </w:r>
            <w:r>
              <w:rPr>
                <w:rFonts w:cs="Arial"/>
                <w:sz w:val="16"/>
                <w:szCs w:val="16"/>
                <w:lang w:val="en-CA" w:eastAsia="fr-CA"/>
              </w:rPr>
              <w:t>2</w:t>
            </w:r>
          </w:p>
        </w:tc>
        <w:tc>
          <w:tcPr>
            <w:tcW w:w="0" w:type="auto"/>
          </w:tcPr>
          <w:p w14:paraId="05A25C51" w14:textId="24D6FF30"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0BC3F75" w14:textId="36DF6E0E"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0DB2F8B" w14:textId="18A314E2" w:rsidR="0026667C" w:rsidRPr="006A1E1B" w:rsidRDefault="0026667C" w:rsidP="00EF1485">
            <w:pPr>
              <w:rPr>
                <w:sz w:val="16"/>
                <w:szCs w:val="16"/>
                <w:lang w:val="en-CA" w:eastAsia="fr-CA"/>
              </w:rPr>
            </w:pPr>
            <w:r w:rsidRPr="006A1E1B">
              <w:rPr>
                <w:sz w:val="16"/>
                <w:szCs w:val="16"/>
                <w:lang w:val="en-CA" w:eastAsia="fr-CA"/>
              </w:rPr>
              <w:t>160, 192</w:t>
            </w:r>
          </w:p>
        </w:tc>
      </w:tr>
      <w:tr w:rsidR="0026667C" w14:paraId="5DF33326" w14:textId="0FF24AEF" w:rsidTr="00BB43A6">
        <w:tc>
          <w:tcPr>
            <w:tcW w:w="0" w:type="auto"/>
          </w:tcPr>
          <w:p w14:paraId="37B5EC65" w14:textId="3A8A9752" w:rsidR="0026667C" w:rsidRPr="00CC381A" w:rsidRDefault="0026667C" w:rsidP="00EF1485">
            <w:pPr>
              <w:rPr>
                <w:lang w:val="en-CA" w:eastAsia="fr-CA"/>
              </w:rPr>
            </w:pPr>
            <w:r w:rsidRPr="00CC381A">
              <w:rPr>
                <w:rFonts w:cs="Arial"/>
                <w:sz w:val="16"/>
                <w:szCs w:val="16"/>
                <w:lang w:val="en-CA" w:eastAsia="fr-CA"/>
              </w:rPr>
              <w:t>BS1534-5a</w:t>
            </w:r>
          </w:p>
        </w:tc>
        <w:tc>
          <w:tcPr>
            <w:tcW w:w="0" w:type="auto"/>
          </w:tcPr>
          <w:p w14:paraId="593AB126" w14:textId="0AD08613"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3BAAE7DB" w14:textId="7CB44C82"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68D895D" w14:textId="2BE80D9D"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1EDB6F3B" w14:textId="7E23F312" w:rsidR="0026667C" w:rsidRPr="006A1E1B" w:rsidRDefault="0026667C" w:rsidP="00EF1485">
            <w:pPr>
              <w:rPr>
                <w:sz w:val="16"/>
                <w:szCs w:val="16"/>
                <w:lang w:val="en-CA" w:eastAsia="fr-CA"/>
              </w:rPr>
            </w:pPr>
            <w:r w:rsidRPr="006A1E1B">
              <w:rPr>
                <w:sz w:val="16"/>
                <w:szCs w:val="16"/>
                <w:lang w:val="en-CA" w:eastAsia="fr-CA"/>
              </w:rPr>
              <w:t>192, 256</w:t>
            </w:r>
          </w:p>
        </w:tc>
      </w:tr>
      <w:tr w:rsidR="0026667C" w14:paraId="17B032E9" w14:textId="4ABFE6E4" w:rsidTr="00BB43A6">
        <w:tc>
          <w:tcPr>
            <w:tcW w:w="0" w:type="auto"/>
          </w:tcPr>
          <w:p w14:paraId="394F753B" w14:textId="53E5C3D7" w:rsidR="0026667C" w:rsidRPr="00CC381A" w:rsidRDefault="0026667C" w:rsidP="00EF1485">
            <w:pPr>
              <w:rPr>
                <w:lang w:val="en-CA" w:eastAsia="fr-CA"/>
              </w:rPr>
            </w:pPr>
            <w:r w:rsidRPr="00CC381A">
              <w:rPr>
                <w:rFonts w:cs="Arial"/>
                <w:sz w:val="16"/>
                <w:szCs w:val="16"/>
                <w:lang w:val="en-CA" w:eastAsia="fr-CA"/>
              </w:rPr>
              <w:t>BS1534-5b</w:t>
            </w:r>
          </w:p>
        </w:tc>
        <w:tc>
          <w:tcPr>
            <w:tcW w:w="0" w:type="auto"/>
          </w:tcPr>
          <w:p w14:paraId="3851199F" w14:textId="35A23999" w:rsidR="0026667C" w:rsidRPr="00CC381A" w:rsidRDefault="0026667C" w:rsidP="00EF1485">
            <w:pPr>
              <w:rPr>
                <w:lang w:val="en-CA" w:eastAsia="fr-CA"/>
              </w:rPr>
            </w:pPr>
            <w:r w:rsidRPr="00CC381A">
              <w:rPr>
                <w:rFonts w:cs="Arial"/>
                <w:sz w:val="16"/>
                <w:szCs w:val="16"/>
                <w:lang w:val="en-CA" w:eastAsia="fr-CA"/>
              </w:rPr>
              <w:t>HOA3</w:t>
            </w:r>
          </w:p>
        </w:tc>
        <w:tc>
          <w:tcPr>
            <w:tcW w:w="0" w:type="auto"/>
          </w:tcPr>
          <w:p w14:paraId="1A50C3A7" w14:textId="2B88739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276E9DCF" w14:textId="19F3B26B" w:rsidR="0026667C" w:rsidRPr="00CC381A" w:rsidRDefault="0026667C" w:rsidP="00EF1485">
            <w:pPr>
              <w:rPr>
                <w:lang w:val="en-CA" w:eastAsia="fr-CA"/>
              </w:rPr>
            </w:pPr>
            <w:r w:rsidRPr="00CC381A">
              <w:rPr>
                <w:rFonts w:cs="Arial"/>
                <w:sz w:val="16"/>
                <w:szCs w:val="16"/>
                <w:lang w:val="en-CA" w:eastAsia="fr-CA"/>
              </w:rPr>
              <w:t>7.1 + 4</w:t>
            </w:r>
          </w:p>
        </w:tc>
        <w:tc>
          <w:tcPr>
            <w:tcW w:w="0" w:type="auto"/>
          </w:tcPr>
          <w:p w14:paraId="59A8D442" w14:textId="57ABFE7B" w:rsidR="0026667C" w:rsidRPr="006A1E1B" w:rsidRDefault="0026667C" w:rsidP="00EF1485">
            <w:pPr>
              <w:rPr>
                <w:sz w:val="16"/>
                <w:szCs w:val="16"/>
                <w:lang w:val="en-CA" w:eastAsia="fr-CA"/>
              </w:rPr>
            </w:pPr>
            <w:r w:rsidRPr="006A1E1B">
              <w:rPr>
                <w:sz w:val="16"/>
                <w:szCs w:val="16"/>
                <w:lang w:val="en-CA" w:eastAsia="fr-CA"/>
              </w:rPr>
              <w:t>384, 512</w:t>
            </w:r>
          </w:p>
        </w:tc>
      </w:tr>
      <w:tr w:rsidR="0026667C" w14:paraId="78336534" w14:textId="55212375" w:rsidTr="00BB43A6">
        <w:tc>
          <w:tcPr>
            <w:tcW w:w="0" w:type="auto"/>
          </w:tcPr>
          <w:p w14:paraId="41A5A872" w14:textId="02BA5DD5" w:rsidR="0026667C" w:rsidRPr="00CC381A" w:rsidRDefault="0026667C" w:rsidP="00EF1485">
            <w:pPr>
              <w:rPr>
                <w:lang w:val="en-CA" w:eastAsia="fr-CA"/>
              </w:rPr>
            </w:pPr>
            <w:r w:rsidRPr="00CC381A">
              <w:rPr>
                <w:rFonts w:cs="Arial"/>
                <w:sz w:val="16"/>
                <w:szCs w:val="16"/>
                <w:lang w:val="en-CA" w:eastAsia="fr-CA"/>
              </w:rPr>
              <w:t>BS1534-6a</w:t>
            </w:r>
          </w:p>
        </w:tc>
        <w:tc>
          <w:tcPr>
            <w:tcW w:w="0" w:type="auto"/>
          </w:tcPr>
          <w:p w14:paraId="0B3BF888" w14:textId="2C85C74A"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16BA338E" w14:textId="233B23BF"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00588045" w14:textId="2ED72344"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E3D7496" w14:textId="4746D539" w:rsidR="0026667C" w:rsidRPr="006A1E1B" w:rsidRDefault="0026667C" w:rsidP="00EF1485">
            <w:pPr>
              <w:rPr>
                <w:sz w:val="16"/>
                <w:szCs w:val="16"/>
                <w:lang w:val="en-CA" w:eastAsia="fr-CA"/>
              </w:rPr>
            </w:pPr>
            <w:r w:rsidRPr="006A1E1B">
              <w:rPr>
                <w:sz w:val="16"/>
                <w:szCs w:val="16"/>
                <w:lang w:val="en-CA" w:eastAsia="fr-CA"/>
              </w:rPr>
              <w:t>48, 64, 96</w:t>
            </w:r>
          </w:p>
        </w:tc>
      </w:tr>
      <w:tr w:rsidR="0026667C" w14:paraId="353CDB10" w14:textId="5AC934CD" w:rsidTr="00BB43A6">
        <w:tc>
          <w:tcPr>
            <w:tcW w:w="0" w:type="auto"/>
          </w:tcPr>
          <w:p w14:paraId="387F1969" w14:textId="0AD7328E" w:rsidR="0026667C" w:rsidRPr="00CC381A" w:rsidRDefault="0026667C" w:rsidP="00EF1485">
            <w:pPr>
              <w:rPr>
                <w:lang w:val="en-CA" w:eastAsia="fr-CA"/>
              </w:rPr>
            </w:pPr>
            <w:r w:rsidRPr="00CC381A">
              <w:rPr>
                <w:rFonts w:cs="Arial"/>
                <w:sz w:val="16"/>
                <w:szCs w:val="16"/>
                <w:lang w:val="en-CA" w:eastAsia="fr-CA"/>
              </w:rPr>
              <w:t>BS1534-6b</w:t>
            </w:r>
          </w:p>
        </w:tc>
        <w:tc>
          <w:tcPr>
            <w:tcW w:w="0" w:type="auto"/>
          </w:tcPr>
          <w:p w14:paraId="7EFEB35F" w14:textId="4D585FF1" w:rsidR="0026667C" w:rsidRPr="00CC381A" w:rsidRDefault="0026667C" w:rsidP="00EF1485">
            <w:pPr>
              <w:rPr>
                <w:lang w:val="en-CA" w:eastAsia="fr-CA"/>
              </w:rPr>
            </w:pPr>
            <w:r w:rsidRPr="00CC381A">
              <w:rPr>
                <w:rFonts w:cs="Arial"/>
                <w:sz w:val="16"/>
                <w:szCs w:val="16"/>
                <w:lang w:val="en-CA" w:eastAsia="fr-CA"/>
              </w:rPr>
              <w:t>Objects</w:t>
            </w:r>
          </w:p>
        </w:tc>
        <w:tc>
          <w:tcPr>
            <w:tcW w:w="0" w:type="auto"/>
          </w:tcPr>
          <w:p w14:paraId="0C3448BD" w14:textId="52658255"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CD72CA3" w14:textId="1B45D24B"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5D848F8" w14:textId="5A0F44E1" w:rsidR="0026667C" w:rsidRPr="006A1E1B" w:rsidRDefault="0026667C" w:rsidP="00EF1485">
            <w:pPr>
              <w:rPr>
                <w:sz w:val="16"/>
                <w:szCs w:val="16"/>
                <w:lang w:val="en-CA" w:eastAsia="fr-CA"/>
              </w:rPr>
            </w:pPr>
            <w:r w:rsidRPr="006A1E1B">
              <w:rPr>
                <w:sz w:val="16"/>
                <w:szCs w:val="16"/>
                <w:lang w:val="en-CA" w:eastAsia="fr-CA"/>
              </w:rPr>
              <w:t>96, 128, 192</w:t>
            </w:r>
          </w:p>
        </w:tc>
      </w:tr>
      <w:tr w:rsidR="0026667C" w14:paraId="3F2C2849" w14:textId="4746B8C9" w:rsidTr="00BB43A6">
        <w:tc>
          <w:tcPr>
            <w:tcW w:w="0" w:type="auto"/>
          </w:tcPr>
          <w:p w14:paraId="64BB182F" w14:textId="5B686A91" w:rsidR="0026667C" w:rsidRPr="00CC381A" w:rsidRDefault="0026667C" w:rsidP="00EF1485">
            <w:pPr>
              <w:rPr>
                <w:lang w:val="en-CA" w:eastAsia="fr-CA"/>
              </w:rPr>
            </w:pPr>
            <w:r w:rsidRPr="00CC381A">
              <w:rPr>
                <w:rFonts w:cs="Arial"/>
                <w:sz w:val="16"/>
                <w:szCs w:val="16"/>
                <w:lang w:val="en-CA" w:eastAsia="fr-CA"/>
              </w:rPr>
              <w:t>BS1534-7a</w:t>
            </w:r>
          </w:p>
        </w:tc>
        <w:tc>
          <w:tcPr>
            <w:tcW w:w="0" w:type="auto"/>
          </w:tcPr>
          <w:p w14:paraId="789B9F62" w14:textId="1FC74BC5"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053E6A6A" w14:textId="3BB28E39"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46852911" w14:textId="4C06E963"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7D8552BB" w14:textId="5477F4FD" w:rsidR="0026667C" w:rsidRPr="006A1E1B" w:rsidRDefault="0026667C" w:rsidP="00EF1485">
            <w:pPr>
              <w:rPr>
                <w:sz w:val="16"/>
                <w:szCs w:val="16"/>
                <w:lang w:val="en-CA" w:eastAsia="fr-CA"/>
              </w:rPr>
            </w:pPr>
            <w:r w:rsidRPr="006A1E1B">
              <w:rPr>
                <w:sz w:val="16"/>
                <w:szCs w:val="16"/>
                <w:lang w:val="en-CA" w:eastAsia="fr-CA"/>
              </w:rPr>
              <w:t>96, 128</w:t>
            </w:r>
          </w:p>
        </w:tc>
      </w:tr>
      <w:tr w:rsidR="0026667C" w14:paraId="04F05A42" w14:textId="57AC09FC" w:rsidTr="00BB43A6">
        <w:tc>
          <w:tcPr>
            <w:tcW w:w="0" w:type="auto"/>
          </w:tcPr>
          <w:p w14:paraId="7325131D" w14:textId="4690A978" w:rsidR="0026667C" w:rsidRPr="00CC381A" w:rsidRDefault="0026667C" w:rsidP="00EF1485">
            <w:pPr>
              <w:rPr>
                <w:lang w:val="en-CA" w:eastAsia="fr-CA"/>
              </w:rPr>
            </w:pPr>
            <w:r w:rsidRPr="00CC381A">
              <w:rPr>
                <w:rFonts w:cs="Arial"/>
                <w:sz w:val="16"/>
                <w:szCs w:val="16"/>
                <w:lang w:val="en-CA" w:eastAsia="fr-CA"/>
              </w:rPr>
              <w:t>BS1534-7b</w:t>
            </w:r>
          </w:p>
        </w:tc>
        <w:tc>
          <w:tcPr>
            <w:tcW w:w="0" w:type="auto"/>
          </w:tcPr>
          <w:p w14:paraId="705B3E16" w14:textId="3B8486F6" w:rsidR="0026667C" w:rsidRPr="00CC381A" w:rsidRDefault="0026667C" w:rsidP="00EF1485">
            <w:pPr>
              <w:rPr>
                <w:lang w:val="en-CA" w:eastAsia="fr-CA"/>
              </w:rPr>
            </w:pPr>
            <w:r w:rsidRPr="00CC381A">
              <w:rPr>
                <w:rFonts w:cs="Arial"/>
                <w:sz w:val="16"/>
                <w:szCs w:val="16"/>
                <w:lang w:val="en-CA" w:eastAsia="fr-CA"/>
              </w:rPr>
              <w:t>MASA</w:t>
            </w:r>
          </w:p>
        </w:tc>
        <w:tc>
          <w:tcPr>
            <w:tcW w:w="0" w:type="auto"/>
          </w:tcPr>
          <w:p w14:paraId="7769CA40" w14:textId="663A7218" w:rsidR="0026667C" w:rsidRPr="00CC381A" w:rsidRDefault="0026667C" w:rsidP="00EF1485">
            <w:pPr>
              <w:rPr>
                <w:lang w:val="en-CA" w:eastAsia="fr-CA"/>
              </w:rPr>
            </w:pPr>
            <w:r w:rsidRPr="00CC381A">
              <w:rPr>
                <w:rFonts w:cs="Arial"/>
                <w:sz w:val="16"/>
                <w:szCs w:val="16"/>
                <w:lang w:val="en-CA" w:eastAsia="fr-CA"/>
              </w:rPr>
              <w:t>Generic Audio</w:t>
            </w:r>
          </w:p>
        </w:tc>
        <w:tc>
          <w:tcPr>
            <w:tcW w:w="0" w:type="auto"/>
          </w:tcPr>
          <w:p w14:paraId="3080E79F" w14:textId="5D520246" w:rsidR="0026667C" w:rsidRPr="00CC381A" w:rsidRDefault="0026667C" w:rsidP="00EF1485">
            <w:pPr>
              <w:rPr>
                <w:lang w:val="en-CA" w:eastAsia="fr-CA"/>
              </w:rPr>
            </w:pPr>
            <w:r w:rsidRPr="00CC381A">
              <w:rPr>
                <w:rFonts w:cs="Arial"/>
                <w:sz w:val="16"/>
                <w:szCs w:val="16"/>
                <w:lang w:val="en-CA" w:eastAsia="fr-CA"/>
              </w:rPr>
              <w:t>Headphones</w:t>
            </w:r>
          </w:p>
        </w:tc>
        <w:tc>
          <w:tcPr>
            <w:tcW w:w="0" w:type="auto"/>
          </w:tcPr>
          <w:p w14:paraId="5C4287AA" w14:textId="0ABB17BE" w:rsidR="0026667C" w:rsidRPr="006A1E1B" w:rsidRDefault="0026667C" w:rsidP="00EF1485">
            <w:pPr>
              <w:rPr>
                <w:sz w:val="16"/>
                <w:szCs w:val="16"/>
                <w:lang w:val="en-CA" w:eastAsia="fr-CA"/>
              </w:rPr>
            </w:pPr>
            <w:r w:rsidRPr="006A1E1B">
              <w:rPr>
                <w:sz w:val="16"/>
                <w:szCs w:val="16"/>
                <w:lang w:val="en-CA" w:eastAsia="fr-CA"/>
              </w:rPr>
              <w:t>192, 256</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6F171E84" w:rsidR="00122140" w:rsidRPr="00122140" w:rsidRDefault="00122140" w:rsidP="0057094A">
      <w:pPr>
        <w:pStyle w:val="bulletlevel1"/>
      </w:pPr>
      <w:r w:rsidRPr="00122140">
        <w:t>For inputs 7.1</w:t>
      </w:r>
      <w:r w:rsidR="00285A3D">
        <w:t>+</w:t>
      </w:r>
      <w:r w:rsidRPr="00122140">
        <w:t xml:space="preserve">4, FOA, </w:t>
      </w:r>
      <w:r w:rsidR="009174A1">
        <w:t xml:space="preserve">HOA2, </w:t>
      </w:r>
      <w:r w:rsidRPr="00122140">
        <w:t>HOA3, Objects &amp; MASA vertical dimension is assumed in the samples</w:t>
      </w:r>
      <w:r w:rsidR="00875FD1">
        <w:t>.</w:t>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29FB7782" w:rsidR="00A301E1" w:rsidRPr="00122140" w:rsidRDefault="00A301E1" w:rsidP="00A301E1">
      <w:pPr>
        <w:pStyle w:val="bulletlevel1"/>
      </w:pPr>
      <w:r>
        <w:rPr>
          <w:lang w:val="en-CA" w:eastAsia="fr-CA"/>
        </w:rPr>
        <w:t xml:space="preserve">All experiments </w:t>
      </w:r>
      <w:r w:rsidR="00E417F8">
        <w:rPr>
          <w:lang w:val="en-CA" w:eastAsia="fr-CA"/>
        </w:rPr>
        <w:t xml:space="preserve">except for stereo </w:t>
      </w:r>
      <w:proofErr w:type="gramStart"/>
      <w:r w:rsidR="00D47563">
        <w:rPr>
          <w:lang w:val="en-CA" w:eastAsia="fr-CA"/>
        </w:rPr>
        <w:t>P.SUP</w:t>
      </w:r>
      <w:r w:rsidR="00712B8A">
        <w:rPr>
          <w:lang w:val="en-CA" w:eastAsia="fr-CA"/>
        </w:rPr>
        <w:t>P</w:t>
      </w:r>
      <w:r w:rsidR="00D47563">
        <w:rPr>
          <w:lang w:val="en-CA" w:eastAsia="fr-CA"/>
        </w:rPr>
        <w:t>L</w:t>
      </w:r>
      <w:proofErr w:type="gramEnd"/>
      <w:r w:rsidR="00D47563">
        <w:rPr>
          <w:lang w:val="en-CA" w:eastAsia="fr-CA"/>
        </w:rPr>
        <w:t xml:space="preserve">800 experiments </w:t>
      </w:r>
      <w:r>
        <w:rPr>
          <w:lang w:val="en-CA" w:eastAsia="fr-CA"/>
        </w:rPr>
        <w:t>are assumed Full Band experiments, i.e., the direct reference condition is always FB.</w:t>
      </w:r>
      <w:r w:rsidR="00D47563">
        <w:rPr>
          <w:lang w:val="en-CA" w:eastAsia="fr-CA"/>
        </w:rPr>
        <w:t xml:space="preserve"> </w:t>
      </w:r>
      <w:proofErr w:type="gramStart"/>
      <w:r w:rsidR="00D47563">
        <w:rPr>
          <w:lang w:val="en-CA" w:eastAsia="fr-CA"/>
        </w:rPr>
        <w:t>P.SUPPL</w:t>
      </w:r>
      <w:proofErr w:type="gramEnd"/>
      <w:r w:rsidR="00D47563">
        <w:rPr>
          <w:lang w:val="en-CA" w:eastAsia="fr-CA"/>
        </w:rPr>
        <w:t>800 stereo experiments are SWB experiments.</w:t>
      </w:r>
    </w:p>
    <w:p w14:paraId="7CF59724" w14:textId="7CB4AEB2" w:rsidR="00122140" w:rsidRPr="000A091A" w:rsidRDefault="00122140" w:rsidP="000A091A">
      <w:pPr>
        <w:rPr>
          <w:rFonts w:cs="Arial"/>
          <w:lang w:val="en-CA" w:eastAsia="fr-CA"/>
        </w:rPr>
      </w:pP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85D5079" w:rsidR="008304E0" w:rsidRDefault="009526F1" w:rsidP="0001425C">
      <w:pPr>
        <w:rPr>
          <w:lang w:val="en-CA"/>
        </w:rPr>
      </w:pPr>
      <w:r>
        <w:rPr>
          <w:lang w:val="en-CA"/>
        </w:rPr>
        <w:t>M</w:t>
      </w:r>
      <w:r w:rsidR="001B6F1E" w:rsidRPr="001902F0">
        <w:rPr>
          <w:lang w:val="en-CA"/>
        </w:rPr>
        <w:t>inimum requirements</w:t>
      </w:r>
      <w:r w:rsidR="004F44F3">
        <w:rPr>
          <w:lang w:val="en-CA"/>
        </w:rPr>
        <w:t xml:space="preserve"> for </w:t>
      </w:r>
      <w:proofErr w:type="gramStart"/>
      <w:r w:rsidR="004F44F3">
        <w:rPr>
          <w:lang w:val="en-CA"/>
        </w:rPr>
        <w:t>P.SUPPL</w:t>
      </w:r>
      <w:proofErr w:type="gramEnd"/>
      <w:r w:rsidR="004F44F3">
        <w:rPr>
          <w:lang w:val="en-CA"/>
        </w:rPr>
        <w:t>800 experiments</w:t>
      </w:r>
      <w:r w:rsidR="001B6F1E"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554BEA0" w14:textId="32897489" w:rsidR="0001425C" w:rsidRDefault="002E0C58" w:rsidP="00B05D44">
      <w:r>
        <w:fldChar w:fldCharType="begin"/>
      </w:r>
      <w:r>
        <w:instrText xml:space="preserve"> REF _Ref127891541 \h </w:instrText>
      </w:r>
      <w:r>
        <w:fldChar w:fldCharType="separate"/>
      </w:r>
      <w:r w:rsidR="00062ABB">
        <w:t xml:space="preserve">Table </w:t>
      </w:r>
      <w:r w:rsidR="00062ABB">
        <w:rPr>
          <w:noProof/>
        </w:rPr>
        <w:t>5</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13803CF6" w14:textId="77777777" w:rsidR="00647D93" w:rsidRDefault="00647D93" w:rsidP="00B05D44"/>
    <w:p w14:paraId="2BC7268E" w14:textId="454D5E22" w:rsidR="001C1DC9" w:rsidRDefault="00F143D1" w:rsidP="00F143D1">
      <w:pPr>
        <w:pStyle w:val="Caption"/>
      </w:pPr>
      <w:bookmarkStart w:id="137" w:name="_Ref127891541"/>
      <w:bookmarkStart w:id="138" w:name="_Ref127970894"/>
      <w:r>
        <w:t xml:space="preserve">Table </w:t>
      </w:r>
      <w:r w:rsidR="00FA071B">
        <w:fldChar w:fldCharType="begin"/>
      </w:r>
      <w:r w:rsidR="00FA071B">
        <w:instrText xml:space="preserve"> S</w:instrText>
      </w:r>
      <w:r w:rsidR="00FA071B">
        <w:instrText xml:space="preserve">EQ Table \* ARABIC </w:instrText>
      </w:r>
      <w:r w:rsidR="00FA071B">
        <w:fldChar w:fldCharType="separate"/>
      </w:r>
      <w:r w:rsidR="00062ABB">
        <w:rPr>
          <w:noProof/>
        </w:rPr>
        <w:t>5</w:t>
      </w:r>
      <w:r w:rsidR="00FA071B">
        <w:rPr>
          <w:noProof/>
        </w:rPr>
        <w:fldChar w:fldCharType="end"/>
      </w:r>
      <w:bookmarkEnd w:id="137"/>
      <w:r w:rsidR="0001425C" w:rsidRPr="00F537C9">
        <w:rPr>
          <w:rFonts w:hint="eastAsia"/>
        </w:rPr>
        <w:t xml:space="preserve">: </w:t>
      </w:r>
      <w:r w:rsidR="00FF28E2">
        <w:t>A</w:t>
      </w:r>
      <w:r w:rsidR="00B36082">
        <w:t>llocation of experiments</w:t>
      </w:r>
      <w:r w:rsidR="00593623">
        <w:t xml:space="preserve"> to</w:t>
      </w:r>
      <w:r w:rsidR="00482D07">
        <w:t xml:space="preserve"> LLs and</w:t>
      </w:r>
      <w:r w:rsidR="0001425C" w:rsidRPr="00BC3165">
        <w:rPr>
          <w:rFonts w:hint="eastAsia"/>
        </w:rPr>
        <w:t xml:space="preserve"> </w:t>
      </w:r>
      <w:proofErr w:type="gramStart"/>
      <w:r w:rsidR="00127584">
        <w:t>P.SUPPL</w:t>
      </w:r>
      <w:proofErr w:type="gramEnd"/>
      <w:r w:rsidR="00127584">
        <w:t xml:space="preserve">800 </w:t>
      </w:r>
      <w:r w:rsidR="0001425C" w:rsidRPr="00BC3165">
        <w:rPr>
          <w:rFonts w:hint="eastAsia"/>
        </w:rPr>
        <w:t>languages</w:t>
      </w:r>
      <w:bookmarkEnd w:id="138"/>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647D93" w:rsidRDefault="00F85AB5" w:rsidP="00240EBD">
            <w:pPr>
              <w:jc w:val="center"/>
              <w:rPr>
                <w:rFonts w:cs="Arial"/>
                <w:b/>
                <w:bCs/>
                <w:sz w:val="16"/>
                <w:szCs w:val="16"/>
                <w:lang w:val="en-US"/>
              </w:rPr>
            </w:pPr>
            <w:r w:rsidRPr="00647D93">
              <w:rPr>
                <w:rFonts w:cs="Arial"/>
                <w:b/>
                <w:bCs/>
                <w:sz w:val="16"/>
                <w:szCs w:val="16"/>
                <w:lang w:val="en-CA" w:eastAsia="fr-CA"/>
              </w:rPr>
              <w:t>Exp</w:t>
            </w:r>
          </w:p>
        </w:tc>
        <w:tc>
          <w:tcPr>
            <w:tcW w:w="1706" w:type="dxa"/>
            <w:vMerge w:val="restart"/>
          </w:tcPr>
          <w:p w14:paraId="07C7673B" w14:textId="36521EA9" w:rsidR="00F85AB5" w:rsidRPr="00647D93" w:rsidRDefault="00F85AB5" w:rsidP="00240EBD">
            <w:pPr>
              <w:jc w:val="center"/>
              <w:rPr>
                <w:rFonts w:cs="Arial"/>
                <w:b/>
                <w:bCs/>
                <w:sz w:val="16"/>
                <w:szCs w:val="16"/>
                <w:lang w:val="en-US"/>
              </w:rPr>
            </w:pPr>
            <w:r w:rsidRPr="00647D93">
              <w:rPr>
                <w:rFonts w:cs="Arial"/>
                <w:b/>
                <w:bCs/>
                <w:sz w:val="16"/>
                <w:szCs w:val="16"/>
              </w:rPr>
              <w:t>Source material</w:t>
            </w:r>
          </w:p>
        </w:tc>
        <w:tc>
          <w:tcPr>
            <w:tcW w:w="1305" w:type="dxa"/>
            <w:vMerge w:val="restart"/>
          </w:tcPr>
          <w:p w14:paraId="07CFF83C" w14:textId="076F0A19" w:rsidR="00F85AB5" w:rsidRPr="00647D93" w:rsidRDefault="00F85AB5" w:rsidP="00240EBD">
            <w:pPr>
              <w:jc w:val="center"/>
              <w:rPr>
                <w:rFonts w:cs="Arial"/>
                <w:b/>
                <w:bCs/>
                <w:sz w:val="16"/>
                <w:szCs w:val="16"/>
                <w:lang w:val="en-US"/>
              </w:rPr>
            </w:pPr>
            <w:r w:rsidRPr="00647D93">
              <w:rPr>
                <w:rFonts w:cs="Arial"/>
                <w:b/>
                <w:bCs/>
                <w:sz w:val="16"/>
                <w:szCs w:val="16"/>
              </w:rPr>
              <w:t>Listening environment</w:t>
            </w:r>
          </w:p>
        </w:tc>
        <w:tc>
          <w:tcPr>
            <w:tcW w:w="4212" w:type="dxa"/>
            <w:gridSpan w:val="4"/>
          </w:tcPr>
          <w:p w14:paraId="7E2A7818" w14:textId="026EE540" w:rsidR="00F85AB5" w:rsidRPr="00647D93" w:rsidRDefault="00F85AB5" w:rsidP="00240EBD">
            <w:pPr>
              <w:jc w:val="center"/>
              <w:rPr>
                <w:rFonts w:cs="Arial"/>
                <w:b/>
                <w:bCs/>
                <w:sz w:val="16"/>
                <w:szCs w:val="16"/>
                <w:lang w:val="en-US"/>
              </w:rPr>
            </w:pPr>
            <w:r w:rsidRPr="00647D93">
              <w:rPr>
                <w:rFonts w:cs="Arial"/>
                <w:b/>
                <w:bCs/>
                <w:sz w:val="16"/>
                <w:szCs w:val="16"/>
                <w:lang w:val="en-US"/>
              </w:rPr>
              <w:t>Languages</w:t>
            </w:r>
          </w:p>
        </w:tc>
        <w:tc>
          <w:tcPr>
            <w:tcW w:w="886" w:type="dxa"/>
          </w:tcPr>
          <w:p w14:paraId="7278C06C" w14:textId="01619E1D" w:rsidR="00F85AB5" w:rsidRPr="00647D93" w:rsidRDefault="00F85AB5" w:rsidP="00240EBD">
            <w:pPr>
              <w:jc w:val="center"/>
              <w:rPr>
                <w:rFonts w:cs="Arial"/>
                <w:b/>
                <w:bCs/>
                <w:sz w:val="16"/>
                <w:szCs w:val="16"/>
                <w:lang w:val="en-US"/>
              </w:rPr>
            </w:pPr>
            <w:r w:rsidRPr="00647D93">
              <w:rPr>
                <w:rFonts w:cs="Arial"/>
                <w:b/>
                <w:bCs/>
                <w:sz w:val="16"/>
                <w:szCs w:val="16"/>
                <w:lang w:val="en-US"/>
              </w:rPr>
              <w:t>Pricing</w:t>
            </w:r>
          </w:p>
        </w:tc>
      </w:tr>
      <w:tr w:rsidR="00F85AB5" w:rsidRPr="00240EBD" w14:paraId="5002C018" w14:textId="027BCC29" w:rsidTr="00B84AF7">
        <w:tc>
          <w:tcPr>
            <w:tcW w:w="910" w:type="dxa"/>
            <w:vMerge/>
          </w:tcPr>
          <w:p w14:paraId="58B79F7B" w14:textId="77777777" w:rsidR="00F85AB5" w:rsidRPr="00647D93" w:rsidRDefault="00F85AB5" w:rsidP="00240EBD">
            <w:pPr>
              <w:jc w:val="center"/>
              <w:rPr>
                <w:rFonts w:cs="Arial"/>
                <w:b/>
                <w:bCs/>
                <w:sz w:val="16"/>
                <w:szCs w:val="16"/>
                <w:lang w:val="en-US"/>
              </w:rPr>
            </w:pPr>
          </w:p>
        </w:tc>
        <w:tc>
          <w:tcPr>
            <w:tcW w:w="1706" w:type="dxa"/>
            <w:vMerge/>
          </w:tcPr>
          <w:p w14:paraId="176E120B" w14:textId="77777777" w:rsidR="00F85AB5" w:rsidRPr="00647D93" w:rsidRDefault="00F85AB5" w:rsidP="00240EBD">
            <w:pPr>
              <w:jc w:val="center"/>
              <w:rPr>
                <w:rFonts w:cs="Arial"/>
                <w:b/>
                <w:bCs/>
                <w:sz w:val="16"/>
                <w:szCs w:val="16"/>
                <w:lang w:val="en-US"/>
              </w:rPr>
            </w:pPr>
          </w:p>
        </w:tc>
        <w:tc>
          <w:tcPr>
            <w:tcW w:w="1305" w:type="dxa"/>
            <w:vMerge/>
          </w:tcPr>
          <w:p w14:paraId="74B6FA19" w14:textId="77777777" w:rsidR="00F85AB5" w:rsidRPr="00647D93" w:rsidRDefault="00F85AB5" w:rsidP="00240EBD">
            <w:pPr>
              <w:jc w:val="center"/>
              <w:rPr>
                <w:rFonts w:cs="Arial"/>
                <w:b/>
                <w:bCs/>
                <w:sz w:val="16"/>
                <w:szCs w:val="16"/>
                <w:lang w:val="en-US"/>
              </w:rPr>
            </w:pPr>
          </w:p>
        </w:tc>
        <w:tc>
          <w:tcPr>
            <w:tcW w:w="1146" w:type="dxa"/>
          </w:tcPr>
          <w:p w14:paraId="2AB566DC" w14:textId="7645BFCD" w:rsidR="00F85AB5" w:rsidRPr="00647D93" w:rsidRDefault="00F85AB5" w:rsidP="00240EBD">
            <w:pPr>
              <w:jc w:val="center"/>
              <w:rPr>
                <w:rFonts w:cs="Arial"/>
                <w:b/>
                <w:bCs/>
                <w:sz w:val="16"/>
                <w:szCs w:val="16"/>
                <w:lang w:val="en-US"/>
              </w:rPr>
            </w:pPr>
            <w:r w:rsidRPr="00647D93">
              <w:rPr>
                <w:rFonts w:cs="Arial"/>
                <w:b/>
                <w:bCs/>
                <w:sz w:val="16"/>
                <w:szCs w:val="16"/>
              </w:rPr>
              <w:t>Force Technology</w:t>
            </w:r>
          </w:p>
        </w:tc>
        <w:tc>
          <w:tcPr>
            <w:tcW w:w="1076" w:type="dxa"/>
          </w:tcPr>
          <w:p w14:paraId="5487C4EB" w14:textId="09E61B82" w:rsidR="00F85AB5" w:rsidRPr="00647D93" w:rsidRDefault="00F85AB5" w:rsidP="00240EBD">
            <w:pPr>
              <w:jc w:val="center"/>
              <w:rPr>
                <w:rFonts w:cs="Arial"/>
                <w:b/>
                <w:bCs/>
                <w:sz w:val="16"/>
                <w:szCs w:val="16"/>
                <w:lang w:val="en-US"/>
              </w:rPr>
            </w:pPr>
            <w:r w:rsidRPr="00647D93">
              <w:rPr>
                <w:rFonts w:cs="Arial"/>
                <w:b/>
                <w:bCs/>
                <w:sz w:val="16"/>
                <w:szCs w:val="16"/>
              </w:rPr>
              <w:t>Head Acoustics/ IKS</w:t>
            </w:r>
          </w:p>
        </w:tc>
        <w:tc>
          <w:tcPr>
            <w:tcW w:w="1048" w:type="dxa"/>
          </w:tcPr>
          <w:p w14:paraId="76D93DB4" w14:textId="1A3B9A55" w:rsidR="00F85AB5" w:rsidRPr="00647D93" w:rsidRDefault="00F85AB5" w:rsidP="00240EBD">
            <w:pPr>
              <w:jc w:val="center"/>
              <w:rPr>
                <w:rFonts w:cs="Arial"/>
                <w:b/>
                <w:bCs/>
                <w:sz w:val="16"/>
                <w:szCs w:val="16"/>
                <w:lang w:val="en-US"/>
              </w:rPr>
            </w:pPr>
            <w:r w:rsidRPr="00647D93">
              <w:rPr>
                <w:rFonts w:cs="Arial"/>
                <w:b/>
                <w:bCs/>
                <w:sz w:val="16"/>
                <w:szCs w:val="16"/>
                <w:lang w:val="en-US"/>
              </w:rPr>
              <w:t>MQ University</w:t>
            </w:r>
          </w:p>
        </w:tc>
        <w:tc>
          <w:tcPr>
            <w:tcW w:w="942" w:type="dxa"/>
          </w:tcPr>
          <w:p w14:paraId="1EA8E26A" w14:textId="6C0F9635" w:rsidR="00F85AB5" w:rsidRPr="00647D93" w:rsidRDefault="00F85AB5" w:rsidP="00240EBD">
            <w:pPr>
              <w:jc w:val="center"/>
              <w:rPr>
                <w:rFonts w:cs="Arial"/>
                <w:b/>
                <w:bCs/>
                <w:sz w:val="16"/>
                <w:szCs w:val="16"/>
                <w:lang w:val="en-US"/>
              </w:rPr>
            </w:pPr>
            <w:proofErr w:type="spellStart"/>
            <w:r w:rsidRPr="00647D93">
              <w:rPr>
                <w:rFonts w:cs="Arial"/>
                <w:b/>
                <w:bCs/>
                <w:sz w:val="16"/>
                <w:szCs w:val="16"/>
              </w:rPr>
              <w:t>Mesaqin</w:t>
            </w:r>
            <w:proofErr w:type="spellEnd"/>
          </w:p>
        </w:tc>
        <w:tc>
          <w:tcPr>
            <w:tcW w:w="886" w:type="dxa"/>
          </w:tcPr>
          <w:p w14:paraId="6253EB74" w14:textId="40042616" w:rsidR="00F85AB5" w:rsidRPr="00647D93" w:rsidRDefault="00F85AB5" w:rsidP="00240EBD">
            <w:pPr>
              <w:jc w:val="center"/>
              <w:rPr>
                <w:rFonts w:cs="Arial"/>
                <w:b/>
                <w:bCs/>
                <w:sz w:val="16"/>
                <w:szCs w:val="16"/>
              </w:rPr>
            </w:pPr>
            <w:r w:rsidRPr="00647D93">
              <w:rPr>
                <w:rFonts w:cs="Arial"/>
                <w:b/>
                <w:bCs/>
                <w:sz w:val="16"/>
                <w:szCs w:val="16"/>
              </w:rPr>
              <w:t>Euros</w:t>
            </w:r>
          </w:p>
        </w:tc>
      </w:tr>
      <w:tr w:rsidR="00B137C0" w:rsidRPr="00240EBD" w14:paraId="23BC28CD" w14:textId="320169A0" w:rsidTr="00B84AF7">
        <w:tc>
          <w:tcPr>
            <w:tcW w:w="910" w:type="dxa"/>
          </w:tcPr>
          <w:p w14:paraId="14902C6B" w14:textId="4DC6267E" w:rsidR="00B137C0" w:rsidRPr="00647D93" w:rsidRDefault="00B137C0" w:rsidP="00B137C0">
            <w:pPr>
              <w:jc w:val="left"/>
              <w:rPr>
                <w:rFonts w:cs="Arial"/>
                <w:sz w:val="16"/>
                <w:szCs w:val="16"/>
                <w:lang w:val="en-US"/>
              </w:rPr>
            </w:pPr>
            <w:r w:rsidRPr="00647D93">
              <w:rPr>
                <w:rFonts w:cs="Arial"/>
                <w:sz w:val="16"/>
                <w:szCs w:val="16"/>
                <w:lang w:val="en-CA" w:eastAsia="fr-CA"/>
              </w:rPr>
              <w:t>P800-1</w:t>
            </w:r>
          </w:p>
        </w:tc>
        <w:tc>
          <w:tcPr>
            <w:tcW w:w="1706" w:type="dxa"/>
          </w:tcPr>
          <w:p w14:paraId="7A04B439" w14:textId="2A5F4550"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2182E71E" w14:textId="4049613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043020E" w14:textId="69691DAC"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5EDEBC0" w14:textId="77777777" w:rsidR="00B137C0" w:rsidRPr="00647D93" w:rsidRDefault="00B137C0" w:rsidP="00B137C0">
            <w:pPr>
              <w:jc w:val="center"/>
              <w:rPr>
                <w:rFonts w:cs="Arial"/>
                <w:sz w:val="16"/>
                <w:szCs w:val="16"/>
                <w:lang w:val="en-US"/>
              </w:rPr>
            </w:pPr>
          </w:p>
        </w:tc>
        <w:tc>
          <w:tcPr>
            <w:tcW w:w="1048" w:type="dxa"/>
          </w:tcPr>
          <w:p w14:paraId="66BEDFD7" w14:textId="77777777" w:rsidR="00B137C0" w:rsidRPr="00647D93" w:rsidRDefault="00B137C0" w:rsidP="00B137C0">
            <w:pPr>
              <w:jc w:val="center"/>
              <w:rPr>
                <w:rFonts w:cs="Arial"/>
                <w:sz w:val="16"/>
                <w:szCs w:val="16"/>
                <w:lang w:val="en-US"/>
              </w:rPr>
            </w:pPr>
          </w:p>
        </w:tc>
        <w:tc>
          <w:tcPr>
            <w:tcW w:w="942" w:type="dxa"/>
          </w:tcPr>
          <w:p w14:paraId="264AEEE9" w14:textId="664C5E32"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7B3DE8C7" w14:textId="470E004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52FF4AE8" w14:textId="281B245F" w:rsidTr="00B84AF7">
        <w:tc>
          <w:tcPr>
            <w:tcW w:w="910" w:type="dxa"/>
          </w:tcPr>
          <w:p w14:paraId="0476173E" w14:textId="45BF7BD3" w:rsidR="00B137C0" w:rsidRPr="00647D93" w:rsidRDefault="00B137C0" w:rsidP="00B137C0">
            <w:pPr>
              <w:jc w:val="left"/>
              <w:rPr>
                <w:rFonts w:cs="Arial"/>
                <w:sz w:val="16"/>
                <w:szCs w:val="16"/>
                <w:lang w:val="en-US"/>
              </w:rPr>
            </w:pPr>
            <w:r w:rsidRPr="00647D93">
              <w:rPr>
                <w:rFonts w:cs="Arial"/>
                <w:sz w:val="16"/>
                <w:szCs w:val="16"/>
                <w:lang w:val="en-CA" w:eastAsia="fr-CA"/>
              </w:rPr>
              <w:t>P800-2</w:t>
            </w:r>
          </w:p>
        </w:tc>
        <w:tc>
          <w:tcPr>
            <w:tcW w:w="1706" w:type="dxa"/>
          </w:tcPr>
          <w:p w14:paraId="41666609" w14:textId="23F2D8C5"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1065502C" w14:textId="5A232F0E"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937BE2" w14:textId="7A4CDC71" w:rsidR="00B137C0" w:rsidRPr="00647D93" w:rsidRDefault="00B137C0" w:rsidP="00B137C0">
            <w:pPr>
              <w:jc w:val="center"/>
              <w:rPr>
                <w:rFonts w:cs="Arial"/>
                <w:sz w:val="16"/>
                <w:szCs w:val="16"/>
                <w:lang w:val="en-US"/>
              </w:rPr>
            </w:pPr>
          </w:p>
        </w:tc>
        <w:tc>
          <w:tcPr>
            <w:tcW w:w="1076" w:type="dxa"/>
          </w:tcPr>
          <w:p w14:paraId="45F9D3BA" w14:textId="6D5D7C2B" w:rsidR="00B137C0" w:rsidRPr="00647D93" w:rsidRDefault="008C561D" w:rsidP="00B137C0">
            <w:pPr>
              <w:jc w:val="center"/>
              <w:rPr>
                <w:rFonts w:cs="Arial"/>
                <w:sz w:val="16"/>
                <w:szCs w:val="16"/>
                <w:lang w:val="en-US"/>
              </w:rPr>
            </w:pPr>
            <w:r w:rsidRPr="00647D93">
              <w:rPr>
                <w:rFonts w:cs="Arial"/>
                <w:sz w:val="16"/>
                <w:szCs w:val="16"/>
                <w:lang w:val="en-US"/>
              </w:rPr>
              <w:t>GER</w:t>
            </w:r>
          </w:p>
        </w:tc>
        <w:tc>
          <w:tcPr>
            <w:tcW w:w="1048" w:type="dxa"/>
          </w:tcPr>
          <w:p w14:paraId="51740306" w14:textId="77777777" w:rsidR="00B137C0" w:rsidRPr="00647D93" w:rsidRDefault="00B137C0" w:rsidP="00B137C0">
            <w:pPr>
              <w:jc w:val="center"/>
              <w:rPr>
                <w:rFonts w:cs="Arial"/>
                <w:sz w:val="16"/>
                <w:szCs w:val="16"/>
                <w:lang w:val="en-US"/>
              </w:rPr>
            </w:pPr>
          </w:p>
        </w:tc>
        <w:tc>
          <w:tcPr>
            <w:tcW w:w="942" w:type="dxa"/>
          </w:tcPr>
          <w:p w14:paraId="5454C465" w14:textId="71B1CED0"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344F0D6E" w14:textId="7F2E0E3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53FAB19" w14:textId="5BEC7117" w:rsidTr="00B84AF7">
        <w:tc>
          <w:tcPr>
            <w:tcW w:w="910" w:type="dxa"/>
          </w:tcPr>
          <w:p w14:paraId="26E9758F" w14:textId="5DFE3580" w:rsidR="00B137C0" w:rsidRPr="00647D93" w:rsidRDefault="00B137C0" w:rsidP="00B137C0">
            <w:pPr>
              <w:jc w:val="left"/>
              <w:rPr>
                <w:rFonts w:cs="Arial"/>
                <w:sz w:val="16"/>
                <w:szCs w:val="16"/>
                <w:lang w:val="en-US"/>
              </w:rPr>
            </w:pPr>
            <w:r w:rsidRPr="00647D93">
              <w:rPr>
                <w:rFonts w:cs="Arial"/>
                <w:sz w:val="16"/>
                <w:szCs w:val="16"/>
                <w:lang w:val="en-CA" w:eastAsia="fr-CA"/>
              </w:rPr>
              <w:t>P800-3</w:t>
            </w:r>
          </w:p>
        </w:tc>
        <w:tc>
          <w:tcPr>
            <w:tcW w:w="1706" w:type="dxa"/>
          </w:tcPr>
          <w:p w14:paraId="654FA92B" w14:textId="3672B4B7" w:rsidR="00B137C0" w:rsidRPr="00647D93" w:rsidRDefault="00B137C0" w:rsidP="00B137C0">
            <w:pPr>
              <w:jc w:val="left"/>
              <w:rPr>
                <w:rFonts w:cs="Arial"/>
                <w:sz w:val="16"/>
                <w:szCs w:val="16"/>
                <w:lang w:val="en-US"/>
              </w:rPr>
            </w:pPr>
            <w:r w:rsidRPr="00647D93">
              <w:rPr>
                <w:rFonts w:cs="Arial"/>
                <w:sz w:val="16"/>
                <w:szCs w:val="16"/>
                <w:lang w:val="en-CA" w:eastAsia="fr-CA"/>
              </w:rPr>
              <w:t>Mixed &amp; Music</w:t>
            </w:r>
          </w:p>
        </w:tc>
        <w:tc>
          <w:tcPr>
            <w:tcW w:w="1305" w:type="dxa"/>
          </w:tcPr>
          <w:p w14:paraId="3C19B5A1" w14:textId="12D10F25"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C4BC1FB" w14:textId="4D57F3D4" w:rsidR="00B137C0" w:rsidRPr="00647D93" w:rsidRDefault="00B30516" w:rsidP="00B137C0">
            <w:pPr>
              <w:jc w:val="center"/>
              <w:rPr>
                <w:rFonts w:cs="Arial"/>
                <w:sz w:val="16"/>
                <w:szCs w:val="16"/>
                <w:lang w:val="en-US"/>
              </w:rPr>
            </w:pPr>
            <w:r w:rsidRPr="00647D93">
              <w:rPr>
                <w:rFonts w:cs="Arial"/>
                <w:sz w:val="16"/>
                <w:szCs w:val="16"/>
                <w:lang w:val="en-US"/>
              </w:rPr>
              <w:t>DAN</w:t>
            </w:r>
          </w:p>
        </w:tc>
        <w:tc>
          <w:tcPr>
            <w:tcW w:w="1076" w:type="dxa"/>
          </w:tcPr>
          <w:p w14:paraId="2A66E57F" w14:textId="4797738A" w:rsidR="00B137C0" w:rsidRPr="00647D93" w:rsidRDefault="00B137C0" w:rsidP="00B137C0">
            <w:pPr>
              <w:jc w:val="center"/>
              <w:rPr>
                <w:rFonts w:cs="Arial"/>
                <w:sz w:val="16"/>
                <w:szCs w:val="16"/>
                <w:lang w:val="en-US"/>
              </w:rPr>
            </w:pPr>
          </w:p>
        </w:tc>
        <w:tc>
          <w:tcPr>
            <w:tcW w:w="1048" w:type="dxa"/>
          </w:tcPr>
          <w:p w14:paraId="4B9AEE6D" w14:textId="77777777" w:rsidR="00B137C0" w:rsidRPr="00647D93" w:rsidRDefault="00B137C0" w:rsidP="00B137C0">
            <w:pPr>
              <w:jc w:val="center"/>
              <w:rPr>
                <w:rFonts w:cs="Arial"/>
                <w:sz w:val="16"/>
                <w:szCs w:val="16"/>
                <w:lang w:val="en-US"/>
              </w:rPr>
            </w:pPr>
          </w:p>
        </w:tc>
        <w:tc>
          <w:tcPr>
            <w:tcW w:w="942" w:type="dxa"/>
          </w:tcPr>
          <w:p w14:paraId="1B263EB0" w14:textId="4231E601"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18BB5BE5" w14:textId="24E547E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B48F635" w14:textId="027650E1" w:rsidTr="00B84AF7">
        <w:tc>
          <w:tcPr>
            <w:tcW w:w="910" w:type="dxa"/>
          </w:tcPr>
          <w:p w14:paraId="1693AAA9" w14:textId="7C576642" w:rsidR="00B137C0" w:rsidRPr="00647D93" w:rsidRDefault="00B137C0" w:rsidP="00B137C0">
            <w:pPr>
              <w:jc w:val="left"/>
              <w:rPr>
                <w:rFonts w:cs="Arial"/>
                <w:sz w:val="16"/>
                <w:szCs w:val="16"/>
                <w:lang w:val="en-US"/>
              </w:rPr>
            </w:pPr>
            <w:r w:rsidRPr="00647D93">
              <w:rPr>
                <w:rFonts w:cs="Arial"/>
                <w:sz w:val="16"/>
                <w:szCs w:val="16"/>
                <w:lang w:val="en-CA" w:eastAsia="fr-CA"/>
              </w:rPr>
              <w:t>P800-4</w:t>
            </w:r>
          </w:p>
        </w:tc>
        <w:tc>
          <w:tcPr>
            <w:tcW w:w="1706" w:type="dxa"/>
          </w:tcPr>
          <w:p w14:paraId="3A06E14C" w14:textId="698B9E54"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4FDFA86" w14:textId="793EB6D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8820E" w14:textId="41336384"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69F2E307" w14:textId="77777777" w:rsidR="00B137C0" w:rsidRPr="00647D93" w:rsidRDefault="00B137C0" w:rsidP="00B137C0">
            <w:pPr>
              <w:jc w:val="center"/>
              <w:rPr>
                <w:rFonts w:cs="Arial"/>
                <w:sz w:val="16"/>
                <w:szCs w:val="16"/>
                <w:lang w:val="en-US"/>
              </w:rPr>
            </w:pPr>
          </w:p>
        </w:tc>
        <w:tc>
          <w:tcPr>
            <w:tcW w:w="1048" w:type="dxa"/>
          </w:tcPr>
          <w:p w14:paraId="5F381785" w14:textId="3A44CA31" w:rsidR="00B137C0" w:rsidRPr="00647D93" w:rsidRDefault="00B137C0" w:rsidP="00B137C0">
            <w:pPr>
              <w:jc w:val="center"/>
              <w:rPr>
                <w:rFonts w:cs="Arial"/>
                <w:sz w:val="16"/>
                <w:szCs w:val="16"/>
                <w:lang w:val="en-US"/>
              </w:rPr>
            </w:pPr>
            <w:r w:rsidRPr="00647D93">
              <w:rPr>
                <w:rFonts w:cs="Arial"/>
                <w:sz w:val="16"/>
                <w:szCs w:val="16"/>
                <w:lang w:val="en-US"/>
              </w:rPr>
              <w:t>ENG</w:t>
            </w:r>
          </w:p>
        </w:tc>
        <w:tc>
          <w:tcPr>
            <w:tcW w:w="942" w:type="dxa"/>
          </w:tcPr>
          <w:p w14:paraId="2B0F0BEB" w14:textId="77777777" w:rsidR="00B137C0" w:rsidRPr="00647D93" w:rsidRDefault="00B137C0" w:rsidP="00B137C0">
            <w:pPr>
              <w:jc w:val="center"/>
              <w:rPr>
                <w:rFonts w:cs="Arial"/>
                <w:sz w:val="16"/>
                <w:szCs w:val="16"/>
                <w:lang w:val="en-US"/>
              </w:rPr>
            </w:pPr>
          </w:p>
        </w:tc>
        <w:tc>
          <w:tcPr>
            <w:tcW w:w="886" w:type="dxa"/>
            <w:vAlign w:val="bottom"/>
          </w:tcPr>
          <w:p w14:paraId="100987CE" w14:textId="0B051C0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1871A414" w14:textId="5E7BB609" w:rsidTr="00B84AF7">
        <w:tc>
          <w:tcPr>
            <w:tcW w:w="910" w:type="dxa"/>
          </w:tcPr>
          <w:p w14:paraId="391A462A" w14:textId="3FFAEE5C" w:rsidR="00B137C0" w:rsidRPr="00647D93" w:rsidRDefault="00B137C0" w:rsidP="00B137C0">
            <w:pPr>
              <w:jc w:val="left"/>
              <w:rPr>
                <w:rFonts w:cs="Arial"/>
                <w:sz w:val="16"/>
                <w:szCs w:val="16"/>
                <w:lang w:val="en-US"/>
              </w:rPr>
            </w:pPr>
            <w:r w:rsidRPr="00647D93">
              <w:rPr>
                <w:rFonts w:cs="Arial"/>
                <w:sz w:val="16"/>
                <w:szCs w:val="16"/>
                <w:lang w:val="en-CA" w:eastAsia="fr-CA"/>
              </w:rPr>
              <w:t>P800-5</w:t>
            </w:r>
          </w:p>
        </w:tc>
        <w:tc>
          <w:tcPr>
            <w:tcW w:w="1706" w:type="dxa"/>
          </w:tcPr>
          <w:p w14:paraId="40029D4A" w14:textId="2C45F228"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3F58E62A" w14:textId="75FA0D81"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34B3EAA" w14:textId="0FF38276"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4E160A6D" w14:textId="2DC74446"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35ED2FF" w14:textId="77777777" w:rsidR="00B137C0" w:rsidRPr="00647D93" w:rsidRDefault="00B137C0" w:rsidP="00B137C0">
            <w:pPr>
              <w:jc w:val="center"/>
              <w:rPr>
                <w:rFonts w:cs="Arial"/>
                <w:sz w:val="16"/>
                <w:szCs w:val="16"/>
                <w:lang w:val="en-US"/>
              </w:rPr>
            </w:pPr>
          </w:p>
        </w:tc>
        <w:tc>
          <w:tcPr>
            <w:tcW w:w="942" w:type="dxa"/>
          </w:tcPr>
          <w:p w14:paraId="394EA08A" w14:textId="77777777" w:rsidR="00B137C0" w:rsidRPr="00647D93" w:rsidRDefault="00B137C0" w:rsidP="00B137C0">
            <w:pPr>
              <w:jc w:val="center"/>
              <w:rPr>
                <w:rFonts w:cs="Arial"/>
                <w:sz w:val="16"/>
                <w:szCs w:val="16"/>
                <w:lang w:val="en-US"/>
              </w:rPr>
            </w:pPr>
          </w:p>
        </w:tc>
        <w:tc>
          <w:tcPr>
            <w:tcW w:w="886" w:type="dxa"/>
            <w:vAlign w:val="bottom"/>
          </w:tcPr>
          <w:p w14:paraId="4B035A06" w14:textId="5E11E71A"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B5E7D35" w14:textId="1728F947" w:rsidTr="00B84AF7">
        <w:tc>
          <w:tcPr>
            <w:tcW w:w="910" w:type="dxa"/>
          </w:tcPr>
          <w:p w14:paraId="5AB053DA" w14:textId="189706FB" w:rsidR="00B137C0" w:rsidRPr="00647D93" w:rsidRDefault="00B137C0" w:rsidP="00B137C0">
            <w:pPr>
              <w:jc w:val="left"/>
              <w:rPr>
                <w:rFonts w:cs="Arial"/>
                <w:sz w:val="16"/>
                <w:szCs w:val="16"/>
                <w:lang w:val="en-US"/>
              </w:rPr>
            </w:pPr>
            <w:r w:rsidRPr="00647D93">
              <w:rPr>
                <w:rFonts w:cs="Arial"/>
                <w:sz w:val="16"/>
                <w:szCs w:val="16"/>
                <w:lang w:val="en-CA" w:eastAsia="fr-CA"/>
              </w:rPr>
              <w:t>P800-6</w:t>
            </w:r>
          </w:p>
        </w:tc>
        <w:tc>
          <w:tcPr>
            <w:tcW w:w="1706" w:type="dxa"/>
          </w:tcPr>
          <w:p w14:paraId="398DC210" w14:textId="1267A2C1"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0E5AC0EC" w14:textId="14E50A2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567BB64" w14:textId="0F5193FA" w:rsidR="00B137C0" w:rsidRPr="00647D93" w:rsidRDefault="00B30516" w:rsidP="00B137C0">
            <w:pPr>
              <w:jc w:val="center"/>
              <w:rPr>
                <w:rFonts w:cs="Arial"/>
                <w:sz w:val="16"/>
                <w:szCs w:val="16"/>
                <w:lang w:val="en-US"/>
              </w:rPr>
            </w:pPr>
            <w:r w:rsidRPr="00647D93">
              <w:rPr>
                <w:rFonts w:cs="Arial"/>
                <w:sz w:val="16"/>
                <w:szCs w:val="16"/>
                <w:lang w:val="en-US"/>
              </w:rPr>
              <w:t>JAP</w:t>
            </w:r>
          </w:p>
        </w:tc>
        <w:tc>
          <w:tcPr>
            <w:tcW w:w="1076" w:type="dxa"/>
          </w:tcPr>
          <w:p w14:paraId="0C69ABD5" w14:textId="77777777" w:rsidR="00B137C0" w:rsidRPr="00647D93" w:rsidRDefault="00B137C0" w:rsidP="00B137C0">
            <w:pPr>
              <w:jc w:val="center"/>
              <w:rPr>
                <w:rFonts w:cs="Arial"/>
                <w:sz w:val="16"/>
                <w:szCs w:val="16"/>
                <w:lang w:val="en-US"/>
              </w:rPr>
            </w:pPr>
          </w:p>
        </w:tc>
        <w:tc>
          <w:tcPr>
            <w:tcW w:w="1048" w:type="dxa"/>
          </w:tcPr>
          <w:p w14:paraId="7426A889" w14:textId="47A6889B" w:rsidR="00B137C0" w:rsidRPr="00647D93" w:rsidRDefault="004E3E7B" w:rsidP="00B137C0">
            <w:pPr>
              <w:jc w:val="center"/>
              <w:rPr>
                <w:rFonts w:cs="Arial"/>
                <w:sz w:val="16"/>
                <w:szCs w:val="16"/>
                <w:lang w:val="en-US"/>
              </w:rPr>
            </w:pPr>
            <w:r w:rsidRPr="00647D93">
              <w:rPr>
                <w:rFonts w:cs="Arial"/>
                <w:sz w:val="16"/>
                <w:szCs w:val="16"/>
                <w:lang w:val="en-US"/>
              </w:rPr>
              <w:t>ENG</w:t>
            </w:r>
          </w:p>
        </w:tc>
        <w:tc>
          <w:tcPr>
            <w:tcW w:w="942" w:type="dxa"/>
          </w:tcPr>
          <w:p w14:paraId="010080EC" w14:textId="77777777" w:rsidR="00B137C0" w:rsidRPr="00647D93" w:rsidRDefault="00B137C0" w:rsidP="00B137C0">
            <w:pPr>
              <w:jc w:val="center"/>
              <w:rPr>
                <w:rFonts w:cs="Arial"/>
                <w:sz w:val="16"/>
                <w:szCs w:val="16"/>
                <w:lang w:val="en-US"/>
              </w:rPr>
            </w:pPr>
          </w:p>
        </w:tc>
        <w:tc>
          <w:tcPr>
            <w:tcW w:w="886" w:type="dxa"/>
            <w:vAlign w:val="bottom"/>
          </w:tcPr>
          <w:p w14:paraId="19EFE779" w14:textId="6FDBBC1D"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D266B3" w14:textId="14BF58C6" w:rsidTr="00B84AF7">
        <w:tc>
          <w:tcPr>
            <w:tcW w:w="910" w:type="dxa"/>
          </w:tcPr>
          <w:p w14:paraId="42F618D2" w14:textId="74F39090" w:rsidR="00B137C0" w:rsidRPr="00647D93" w:rsidRDefault="00B137C0" w:rsidP="00B137C0">
            <w:pPr>
              <w:jc w:val="left"/>
              <w:rPr>
                <w:rFonts w:cs="Arial"/>
                <w:sz w:val="16"/>
                <w:szCs w:val="16"/>
                <w:lang w:val="en-US"/>
              </w:rPr>
            </w:pPr>
            <w:r w:rsidRPr="00647D93">
              <w:rPr>
                <w:rFonts w:cs="Arial"/>
                <w:sz w:val="16"/>
                <w:szCs w:val="16"/>
                <w:lang w:val="en-CA" w:eastAsia="fr-CA"/>
              </w:rPr>
              <w:t>P800-7</w:t>
            </w:r>
          </w:p>
        </w:tc>
        <w:tc>
          <w:tcPr>
            <w:tcW w:w="1706" w:type="dxa"/>
          </w:tcPr>
          <w:p w14:paraId="762308F7" w14:textId="2CDB7EC3"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391BD7A1" w14:textId="31C3FAA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3FB72628" w14:textId="43241941" w:rsidR="00B137C0" w:rsidRPr="00647D93" w:rsidRDefault="008C561D" w:rsidP="00B137C0">
            <w:pPr>
              <w:jc w:val="center"/>
              <w:rPr>
                <w:rFonts w:cs="Arial"/>
                <w:sz w:val="16"/>
                <w:szCs w:val="16"/>
                <w:lang w:val="en-US"/>
              </w:rPr>
            </w:pPr>
            <w:r w:rsidRPr="00647D93">
              <w:rPr>
                <w:rFonts w:cs="Arial"/>
                <w:sz w:val="16"/>
                <w:szCs w:val="16"/>
                <w:lang w:val="en-US"/>
              </w:rPr>
              <w:t>DAN</w:t>
            </w:r>
          </w:p>
        </w:tc>
        <w:tc>
          <w:tcPr>
            <w:tcW w:w="1076" w:type="dxa"/>
          </w:tcPr>
          <w:p w14:paraId="552ED890" w14:textId="5AD37148" w:rsidR="00B137C0" w:rsidRPr="00647D93" w:rsidRDefault="00B137C0" w:rsidP="00B137C0">
            <w:pPr>
              <w:jc w:val="center"/>
              <w:rPr>
                <w:rFonts w:cs="Arial"/>
                <w:sz w:val="16"/>
                <w:szCs w:val="16"/>
                <w:lang w:val="en-US"/>
              </w:rPr>
            </w:pPr>
          </w:p>
        </w:tc>
        <w:tc>
          <w:tcPr>
            <w:tcW w:w="1048" w:type="dxa"/>
          </w:tcPr>
          <w:p w14:paraId="321138E0" w14:textId="77777777" w:rsidR="00B137C0" w:rsidRPr="00647D93" w:rsidRDefault="00B137C0" w:rsidP="00B137C0">
            <w:pPr>
              <w:jc w:val="center"/>
              <w:rPr>
                <w:rFonts w:cs="Arial"/>
                <w:sz w:val="16"/>
                <w:szCs w:val="16"/>
                <w:lang w:val="en-US"/>
              </w:rPr>
            </w:pPr>
          </w:p>
        </w:tc>
        <w:tc>
          <w:tcPr>
            <w:tcW w:w="942" w:type="dxa"/>
          </w:tcPr>
          <w:p w14:paraId="2BD0BC3E" w14:textId="7CADC23A" w:rsidR="00B137C0" w:rsidRPr="00647D93" w:rsidRDefault="004E3E7B" w:rsidP="00B137C0">
            <w:pPr>
              <w:jc w:val="center"/>
              <w:rPr>
                <w:rFonts w:cs="Arial"/>
                <w:sz w:val="16"/>
                <w:szCs w:val="16"/>
                <w:lang w:val="en-US"/>
              </w:rPr>
            </w:pPr>
            <w:r w:rsidRPr="00647D93">
              <w:rPr>
                <w:rFonts w:cs="Arial"/>
                <w:sz w:val="16"/>
                <w:szCs w:val="16"/>
                <w:lang w:val="en-US"/>
              </w:rPr>
              <w:t>MAN</w:t>
            </w:r>
          </w:p>
        </w:tc>
        <w:tc>
          <w:tcPr>
            <w:tcW w:w="886" w:type="dxa"/>
            <w:vAlign w:val="bottom"/>
          </w:tcPr>
          <w:p w14:paraId="0BBD5024" w14:textId="5BCCA569"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76D91F29" w14:textId="27F6CCF7" w:rsidTr="00B84AF7">
        <w:tc>
          <w:tcPr>
            <w:tcW w:w="910" w:type="dxa"/>
          </w:tcPr>
          <w:p w14:paraId="7FBAA223" w14:textId="3EFDEC28" w:rsidR="00B137C0" w:rsidRPr="00647D93" w:rsidRDefault="00B137C0" w:rsidP="00B137C0">
            <w:pPr>
              <w:jc w:val="left"/>
              <w:rPr>
                <w:rFonts w:cs="Arial"/>
                <w:sz w:val="16"/>
                <w:szCs w:val="16"/>
                <w:lang w:val="en-US"/>
              </w:rPr>
            </w:pPr>
            <w:r w:rsidRPr="00647D93">
              <w:rPr>
                <w:rFonts w:cs="Arial"/>
                <w:sz w:val="16"/>
                <w:szCs w:val="16"/>
                <w:lang w:val="en-CA" w:eastAsia="fr-CA"/>
              </w:rPr>
              <w:t>P800-8</w:t>
            </w:r>
          </w:p>
        </w:tc>
        <w:tc>
          <w:tcPr>
            <w:tcW w:w="1706" w:type="dxa"/>
          </w:tcPr>
          <w:p w14:paraId="35EB1300" w14:textId="7B9ABE9A" w:rsidR="00B137C0" w:rsidRPr="00647D93" w:rsidRDefault="00B137C0" w:rsidP="00B137C0">
            <w:pPr>
              <w:jc w:val="left"/>
              <w:rPr>
                <w:rFonts w:cs="Arial"/>
                <w:sz w:val="16"/>
                <w:szCs w:val="16"/>
                <w:lang w:val="en-US"/>
              </w:rPr>
            </w:pPr>
            <w:r w:rsidRPr="00647D93">
              <w:rPr>
                <w:rFonts w:cs="Arial"/>
                <w:sz w:val="16"/>
                <w:szCs w:val="16"/>
                <w:lang w:val="en-CA" w:eastAsia="fr-CA"/>
              </w:rPr>
              <w:t>Clean speech</w:t>
            </w:r>
          </w:p>
        </w:tc>
        <w:tc>
          <w:tcPr>
            <w:tcW w:w="1305" w:type="dxa"/>
          </w:tcPr>
          <w:p w14:paraId="1644C257" w14:textId="467382C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517F67F" w14:textId="6BEABCA4" w:rsidR="00B137C0" w:rsidRPr="00647D93" w:rsidRDefault="00B137C0" w:rsidP="00B137C0">
            <w:pPr>
              <w:jc w:val="center"/>
              <w:rPr>
                <w:rFonts w:cs="Arial"/>
                <w:sz w:val="16"/>
                <w:szCs w:val="16"/>
                <w:lang w:val="en-US"/>
              </w:rPr>
            </w:pPr>
            <w:r w:rsidRPr="00647D93">
              <w:rPr>
                <w:rFonts w:cs="Arial"/>
                <w:sz w:val="16"/>
                <w:szCs w:val="16"/>
                <w:lang w:val="en-US"/>
              </w:rPr>
              <w:t>DAN</w:t>
            </w:r>
          </w:p>
        </w:tc>
        <w:tc>
          <w:tcPr>
            <w:tcW w:w="1076" w:type="dxa"/>
          </w:tcPr>
          <w:p w14:paraId="2AFD129B" w14:textId="5199B84C" w:rsidR="00B137C0" w:rsidRPr="00647D93" w:rsidRDefault="00B137C0" w:rsidP="00B137C0">
            <w:pPr>
              <w:jc w:val="center"/>
              <w:rPr>
                <w:rFonts w:cs="Arial"/>
                <w:sz w:val="16"/>
                <w:szCs w:val="16"/>
                <w:lang w:val="en-US"/>
              </w:rPr>
            </w:pPr>
            <w:r w:rsidRPr="00647D93">
              <w:rPr>
                <w:rFonts w:cs="Arial"/>
                <w:sz w:val="16"/>
                <w:szCs w:val="16"/>
                <w:lang w:val="en-US"/>
              </w:rPr>
              <w:t>GER</w:t>
            </w:r>
          </w:p>
        </w:tc>
        <w:tc>
          <w:tcPr>
            <w:tcW w:w="1048" w:type="dxa"/>
          </w:tcPr>
          <w:p w14:paraId="568A9054" w14:textId="77777777" w:rsidR="00B137C0" w:rsidRPr="00647D93" w:rsidRDefault="00B137C0" w:rsidP="00B137C0">
            <w:pPr>
              <w:jc w:val="center"/>
              <w:rPr>
                <w:rFonts w:cs="Arial"/>
                <w:sz w:val="16"/>
                <w:szCs w:val="16"/>
                <w:lang w:val="en-US"/>
              </w:rPr>
            </w:pPr>
          </w:p>
        </w:tc>
        <w:tc>
          <w:tcPr>
            <w:tcW w:w="942" w:type="dxa"/>
          </w:tcPr>
          <w:p w14:paraId="6CFE6798" w14:textId="77777777" w:rsidR="00B137C0" w:rsidRPr="00647D93" w:rsidRDefault="00B137C0" w:rsidP="00B137C0">
            <w:pPr>
              <w:jc w:val="center"/>
              <w:rPr>
                <w:rFonts w:cs="Arial"/>
                <w:sz w:val="16"/>
                <w:szCs w:val="16"/>
                <w:lang w:val="en-US"/>
              </w:rPr>
            </w:pPr>
          </w:p>
        </w:tc>
        <w:tc>
          <w:tcPr>
            <w:tcW w:w="886" w:type="dxa"/>
            <w:vAlign w:val="bottom"/>
          </w:tcPr>
          <w:p w14:paraId="4221E7D0" w14:textId="54F2972B"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01551EE0" w14:textId="2980EB66" w:rsidTr="00B84AF7">
        <w:tc>
          <w:tcPr>
            <w:tcW w:w="910" w:type="dxa"/>
          </w:tcPr>
          <w:p w14:paraId="028D6C4C" w14:textId="2E59A083" w:rsidR="00B137C0" w:rsidRPr="00647D93" w:rsidRDefault="00B137C0" w:rsidP="00B137C0">
            <w:pPr>
              <w:jc w:val="left"/>
              <w:rPr>
                <w:rFonts w:cs="Arial"/>
                <w:sz w:val="16"/>
                <w:szCs w:val="16"/>
                <w:lang w:val="en-US"/>
              </w:rPr>
            </w:pPr>
            <w:r w:rsidRPr="00647D93">
              <w:rPr>
                <w:rFonts w:cs="Arial"/>
                <w:sz w:val="16"/>
                <w:szCs w:val="16"/>
                <w:lang w:val="en-CA" w:eastAsia="fr-CA"/>
              </w:rPr>
              <w:t>P800-9</w:t>
            </w:r>
          </w:p>
        </w:tc>
        <w:tc>
          <w:tcPr>
            <w:tcW w:w="1706" w:type="dxa"/>
          </w:tcPr>
          <w:p w14:paraId="06805197" w14:textId="7A8F09E3" w:rsidR="00B137C0" w:rsidRPr="00647D93" w:rsidRDefault="00B137C0" w:rsidP="00B137C0">
            <w:pPr>
              <w:jc w:val="left"/>
              <w:rPr>
                <w:rFonts w:cs="Arial"/>
                <w:sz w:val="16"/>
                <w:szCs w:val="16"/>
                <w:lang w:val="en-US"/>
              </w:rPr>
            </w:pPr>
            <w:proofErr w:type="spellStart"/>
            <w:r w:rsidRPr="00647D93">
              <w:rPr>
                <w:rFonts w:cs="Arial"/>
                <w:sz w:val="16"/>
                <w:szCs w:val="16"/>
                <w:lang w:val="en-CA" w:eastAsia="fr-CA"/>
              </w:rPr>
              <w:t>Speech+Background</w:t>
            </w:r>
            <w:proofErr w:type="spellEnd"/>
          </w:p>
        </w:tc>
        <w:tc>
          <w:tcPr>
            <w:tcW w:w="1305" w:type="dxa"/>
          </w:tcPr>
          <w:p w14:paraId="03C6C742" w14:textId="586CE94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C35E349" w14:textId="7A59D906" w:rsidR="00B137C0" w:rsidRPr="00647D93" w:rsidRDefault="00B137C0" w:rsidP="00B137C0">
            <w:pPr>
              <w:jc w:val="center"/>
              <w:rPr>
                <w:rFonts w:cs="Arial"/>
                <w:sz w:val="16"/>
                <w:szCs w:val="16"/>
                <w:lang w:val="en-US"/>
              </w:rPr>
            </w:pPr>
            <w:r w:rsidRPr="00647D93">
              <w:rPr>
                <w:rFonts w:cs="Arial"/>
                <w:sz w:val="16"/>
                <w:szCs w:val="16"/>
                <w:lang w:val="en-US"/>
              </w:rPr>
              <w:t>JAP</w:t>
            </w:r>
          </w:p>
        </w:tc>
        <w:tc>
          <w:tcPr>
            <w:tcW w:w="1076" w:type="dxa"/>
          </w:tcPr>
          <w:p w14:paraId="2A3ECE87" w14:textId="77777777" w:rsidR="00B137C0" w:rsidRPr="00647D93" w:rsidRDefault="00B137C0" w:rsidP="00B137C0">
            <w:pPr>
              <w:jc w:val="center"/>
              <w:rPr>
                <w:rFonts w:cs="Arial"/>
                <w:sz w:val="16"/>
                <w:szCs w:val="16"/>
                <w:lang w:val="en-US"/>
              </w:rPr>
            </w:pPr>
          </w:p>
        </w:tc>
        <w:tc>
          <w:tcPr>
            <w:tcW w:w="1048" w:type="dxa"/>
          </w:tcPr>
          <w:p w14:paraId="1826AD95" w14:textId="77777777" w:rsidR="00B137C0" w:rsidRPr="00647D93" w:rsidRDefault="00B137C0" w:rsidP="00B137C0">
            <w:pPr>
              <w:jc w:val="center"/>
              <w:rPr>
                <w:rFonts w:cs="Arial"/>
                <w:sz w:val="16"/>
                <w:szCs w:val="16"/>
                <w:lang w:val="en-US"/>
              </w:rPr>
            </w:pPr>
          </w:p>
        </w:tc>
        <w:tc>
          <w:tcPr>
            <w:tcW w:w="942" w:type="dxa"/>
          </w:tcPr>
          <w:p w14:paraId="417A066B" w14:textId="0BC800A0" w:rsidR="00B137C0" w:rsidRPr="00647D93" w:rsidRDefault="00B137C0" w:rsidP="00B137C0">
            <w:pPr>
              <w:jc w:val="center"/>
              <w:rPr>
                <w:rFonts w:cs="Arial"/>
                <w:sz w:val="16"/>
                <w:szCs w:val="16"/>
                <w:lang w:val="en-US"/>
              </w:rPr>
            </w:pPr>
            <w:r w:rsidRPr="00647D93">
              <w:rPr>
                <w:rFonts w:cs="Arial"/>
                <w:sz w:val="16"/>
                <w:szCs w:val="16"/>
                <w:lang w:val="en-US"/>
              </w:rPr>
              <w:t>FR</w:t>
            </w:r>
          </w:p>
        </w:tc>
        <w:tc>
          <w:tcPr>
            <w:tcW w:w="886" w:type="dxa"/>
            <w:vAlign w:val="bottom"/>
          </w:tcPr>
          <w:p w14:paraId="51D36A71" w14:textId="799E2748" w:rsidR="00B137C0" w:rsidRPr="00647D93" w:rsidRDefault="00B137C0" w:rsidP="00B137C0">
            <w:pPr>
              <w:jc w:val="center"/>
              <w:rPr>
                <w:rFonts w:cs="Arial"/>
                <w:sz w:val="16"/>
                <w:szCs w:val="16"/>
                <w:lang w:val="en-US"/>
              </w:rPr>
            </w:pPr>
            <w:r w:rsidRPr="00647D93">
              <w:rPr>
                <w:rFonts w:cs="Arial"/>
                <w:color w:val="000000"/>
                <w:sz w:val="16"/>
                <w:szCs w:val="16"/>
              </w:rPr>
              <w:t>36000</w:t>
            </w:r>
          </w:p>
        </w:tc>
      </w:tr>
      <w:tr w:rsidR="00B137C0" w:rsidRPr="00240EBD" w14:paraId="246DF0E9" w14:textId="703A9D9B" w:rsidTr="00B84AF7">
        <w:tc>
          <w:tcPr>
            <w:tcW w:w="910" w:type="dxa"/>
          </w:tcPr>
          <w:p w14:paraId="398E2F59" w14:textId="3F6F7D3C" w:rsidR="00B137C0" w:rsidRPr="00647D93" w:rsidRDefault="00B137C0" w:rsidP="00B137C0">
            <w:pPr>
              <w:jc w:val="left"/>
              <w:rPr>
                <w:rFonts w:cs="Arial"/>
                <w:sz w:val="16"/>
                <w:szCs w:val="16"/>
                <w:lang w:val="en-US"/>
              </w:rPr>
            </w:pPr>
            <w:r w:rsidRPr="00647D93">
              <w:rPr>
                <w:rFonts w:cs="Arial"/>
                <w:sz w:val="16"/>
                <w:szCs w:val="16"/>
                <w:lang w:val="en-CA" w:eastAsia="fr-CA"/>
              </w:rPr>
              <w:t>BS1534-1a</w:t>
            </w:r>
          </w:p>
        </w:tc>
        <w:tc>
          <w:tcPr>
            <w:tcW w:w="1706" w:type="dxa"/>
          </w:tcPr>
          <w:p w14:paraId="1EBB371C" w14:textId="5C7B31B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F3E00F2" w14:textId="653E3297"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EAAC415" w14:textId="073871B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7C61856" w14:textId="4CBE76B2" w:rsidR="00B137C0" w:rsidRPr="00647D93" w:rsidRDefault="00B137C0" w:rsidP="00B137C0">
            <w:pPr>
              <w:jc w:val="center"/>
              <w:rPr>
                <w:rFonts w:cs="Arial"/>
                <w:sz w:val="16"/>
                <w:szCs w:val="16"/>
                <w:lang w:val="en-US"/>
              </w:rPr>
            </w:pPr>
          </w:p>
        </w:tc>
        <w:tc>
          <w:tcPr>
            <w:tcW w:w="1048" w:type="dxa"/>
          </w:tcPr>
          <w:p w14:paraId="13DBA4CB" w14:textId="77777777" w:rsidR="00B137C0" w:rsidRPr="00647D93" w:rsidRDefault="00B137C0" w:rsidP="00B137C0">
            <w:pPr>
              <w:jc w:val="center"/>
              <w:rPr>
                <w:rFonts w:cs="Arial"/>
                <w:sz w:val="16"/>
                <w:szCs w:val="16"/>
                <w:lang w:val="en-US"/>
              </w:rPr>
            </w:pPr>
          </w:p>
        </w:tc>
        <w:tc>
          <w:tcPr>
            <w:tcW w:w="942" w:type="dxa"/>
          </w:tcPr>
          <w:p w14:paraId="7B8B2741" w14:textId="1E3D0C0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13BD2B2A" w14:textId="4355ED1E"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ED396A6" w14:textId="0B41E70B" w:rsidTr="00B84AF7">
        <w:tc>
          <w:tcPr>
            <w:tcW w:w="910" w:type="dxa"/>
          </w:tcPr>
          <w:p w14:paraId="28BFDDB5" w14:textId="332430C1" w:rsidR="00B137C0" w:rsidRPr="00647D93" w:rsidRDefault="00B137C0" w:rsidP="00B137C0">
            <w:pPr>
              <w:jc w:val="left"/>
              <w:rPr>
                <w:rFonts w:cs="Arial"/>
                <w:sz w:val="16"/>
                <w:szCs w:val="16"/>
                <w:lang w:val="en-US"/>
              </w:rPr>
            </w:pPr>
            <w:r w:rsidRPr="00647D93">
              <w:rPr>
                <w:rFonts w:cs="Arial"/>
                <w:sz w:val="16"/>
                <w:szCs w:val="16"/>
                <w:lang w:val="en-CA" w:eastAsia="fr-CA"/>
              </w:rPr>
              <w:t>BS1534-1b</w:t>
            </w:r>
          </w:p>
        </w:tc>
        <w:tc>
          <w:tcPr>
            <w:tcW w:w="1706" w:type="dxa"/>
          </w:tcPr>
          <w:p w14:paraId="63A93208" w14:textId="7D2E2040"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CF14F78" w14:textId="1E27B6FB"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EE90BC2" w14:textId="091179FF" w:rsidR="00B137C0" w:rsidRPr="00647D93" w:rsidRDefault="00B137C0" w:rsidP="00B137C0">
            <w:pPr>
              <w:jc w:val="center"/>
              <w:rPr>
                <w:rFonts w:cs="Arial"/>
                <w:sz w:val="16"/>
                <w:szCs w:val="16"/>
                <w:lang w:val="en-US"/>
              </w:rPr>
            </w:pPr>
          </w:p>
        </w:tc>
        <w:tc>
          <w:tcPr>
            <w:tcW w:w="1076" w:type="dxa"/>
          </w:tcPr>
          <w:p w14:paraId="48FE84E7" w14:textId="47B9358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113206" w14:textId="77777777" w:rsidR="00B137C0" w:rsidRPr="00647D93" w:rsidRDefault="00B137C0" w:rsidP="00B137C0">
            <w:pPr>
              <w:jc w:val="center"/>
              <w:rPr>
                <w:rFonts w:cs="Arial"/>
                <w:sz w:val="16"/>
                <w:szCs w:val="16"/>
                <w:lang w:val="en-US"/>
              </w:rPr>
            </w:pPr>
          </w:p>
        </w:tc>
        <w:tc>
          <w:tcPr>
            <w:tcW w:w="942" w:type="dxa"/>
          </w:tcPr>
          <w:p w14:paraId="442DDF12" w14:textId="1F85BF22"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A495733" w14:textId="52766A6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26AA5871" w14:textId="4B5B6CA8" w:rsidTr="00B84AF7">
        <w:tc>
          <w:tcPr>
            <w:tcW w:w="910" w:type="dxa"/>
          </w:tcPr>
          <w:p w14:paraId="0647215F" w14:textId="0E6F1A4F" w:rsidR="00B137C0" w:rsidRPr="00647D93" w:rsidRDefault="00B137C0" w:rsidP="00B137C0">
            <w:pPr>
              <w:jc w:val="left"/>
              <w:rPr>
                <w:rFonts w:cs="Arial"/>
                <w:sz w:val="16"/>
                <w:szCs w:val="16"/>
                <w:lang w:val="en-US"/>
              </w:rPr>
            </w:pPr>
            <w:r w:rsidRPr="00647D93">
              <w:rPr>
                <w:rFonts w:cs="Arial"/>
                <w:sz w:val="16"/>
                <w:szCs w:val="16"/>
                <w:lang w:val="en-CA" w:eastAsia="fr-CA"/>
              </w:rPr>
              <w:t>BS1534-2a</w:t>
            </w:r>
          </w:p>
        </w:tc>
        <w:tc>
          <w:tcPr>
            <w:tcW w:w="1706" w:type="dxa"/>
          </w:tcPr>
          <w:p w14:paraId="71D7DC6D" w14:textId="6D9825FE"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130342B" w14:textId="74A372C7"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1833279B" w14:textId="31B62631"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29FFF142" w14:textId="264CE8A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C6A3320" w14:textId="77777777" w:rsidR="00B137C0" w:rsidRPr="00647D93" w:rsidRDefault="00B137C0" w:rsidP="00B137C0">
            <w:pPr>
              <w:jc w:val="center"/>
              <w:rPr>
                <w:rFonts w:cs="Arial"/>
                <w:sz w:val="16"/>
                <w:szCs w:val="16"/>
                <w:lang w:val="en-US"/>
              </w:rPr>
            </w:pPr>
          </w:p>
        </w:tc>
        <w:tc>
          <w:tcPr>
            <w:tcW w:w="942" w:type="dxa"/>
          </w:tcPr>
          <w:p w14:paraId="3C29B24F" w14:textId="3A6D786D" w:rsidR="00B137C0" w:rsidRPr="00647D93" w:rsidRDefault="00B137C0" w:rsidP="00B137C0">
            <w:pPr>
              <w:jc w:val="center"/>
              <w:rPr>
                <w:rFonts w:cs="Arial"/>
                <w:sz w:val="16"/>
                <w:szCs w:val="16"/>
                <w:lang w:val="en-US"/>
              </w:rPr>
            </w:pPr>
          </w:p>
        </w:tc>
        <w:tc>
          <w:tcPr>
            <w:tcW w:w="886" w:type="dxa"/>
            <w:vAlign w:val="bottom"/>
          </w:tcPr>
          <w:p w14:paraId="0D6436BC" w14:textId="23DC7E02"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AFC533C" w14:textId="68E3011B" w:rsidTr="00B84AF7">
        <w:tc>
          <w:tcPr>
            <w:tcW w:w="910" w:type="dxa"/>
          </w:tcPr>
          <w:p w14:paraId="700FB56C" w14:textId="5750F308" w:rsidR="00B137C0" w:rsidRPr="00647D93" w:rsidRDefault="00B137C0" w:rsidP="00B137C0">
            <w:pPr>
              <w:jc w:val="left"/>
              <w:rPr>
                <w:rFonts w:cs="Arial"/>
                <w:sz w:val="16"/>
                <w:szCs w:val="16"/>
                <w:lang w:val="en-US"/>
              </w:rPr>
            </w:pPr>
            <w:r w:rsidRPr="00647D93">
              <w:rPr>
                <w:rFonts w:cs="Arial"/>
                <w:sz w:val="16"/>
                <w:szCs w:val="16"/>
                <w:lang w:val="en-CA" w:eastAsia="fr-CA"/>
              </w:rPr>
              <w:t>BS1534-2b</w:t>
            </w:r>
          </w:p>
        </w:tc>
        <w:tc>
          <w:tcPr>
            <w:tcW w:w="1706" w:type="dxa"/>
          </w:tcPr>
          <w:p w14:paraId="25AFF04A" w14:textId="00F66D1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9A20AB1" w14:textId="3D7733F4" w:rsidR="00B137C0" w:rsidRPr="00647D93" w:rsidRDefault="00B137C0" w:rsidP="00B137C0">
            <w:pPr>
              <w:jc w:val="left"/>
              <w:rPr>
                <w:rFonts w:cs="Arial"/>
                <w:sz w:val="16"/>
                <w:szCs w:val="16"/>
                <w:lang w:val="en-US"/>
              </w:rPr>
            </w:pPr>
            <w:r w:rsidRPr="00647D93">
              <w:rPr>
                <w:rFonts w:cs="Arial"/>
                <w:sz w:val="16"/>
                <w:szCs w:val="16"/>
                <w:lang w:val="en-CA" w:eastAsia="fr-CA"/>
              </w:rPr>
              <w:t>5.1</w:t>
            </w:r>
          </w:p>
        </w:tc>
        <w:tc>
          <w:tcPr>
            <w:tcW w:w="1146" w:type="dxa"/>
          </w:tcPr>
          <w:p w14:paraId="5A723745" w14:textId="0357A7F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7C41E40" w14:textId="6266D18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986DCE7" w14:textId="77777777" w:rsidR="00B137C0" w:rsidRPr="00647D93" w:rsidRDefault="00B137C0" w:rsidP="00B137C0">
            <w:pPr>
              <w:jc w:val="center"/>
              <w:rPr>
                <w:rFonts w:cs="Arial"/>
                <w:sz w:val="16"/>
                <w:szCs w:val="16"/>
                <w:lang w:val="en-US"/>
              </w:rPr>
            </w:pPr>
          </w:p>
        </w:tc>
        <w:tc>
          <w:tcPr>
            <w:tcW w:w="942" w:type="dxa"/>
          </w:tcPr>
          <w:p w14:paraId="753E8835" w14:textId="6FDF92E1" w:rsidR="00B137C0" w:rsidRPr="00647D93" w:rsidRDefault="00B137C0" w:rsidP="00B137C0">
            <w:pPr>
              <w:jc w:val="center"/>
              <w:rPr>
                <w:rFonts w:cs="Arial"/>
                <w:sz w:val="16"/>
                <w:szCs w:val="16"/>
                <w:lang w:val="en-US"/>
              </w:rPr>
            </w:pPr>
          </w:p>
        </w:tc>
        <w:tc>
          <w:tcPr>
            <w:tcW w:w="886" w:type="dxa"/>
            <w:vAlign w:val="bottom"/>
          </w:tcPr>
          <w:p w14:paraId="67AE55FA" w14:textId="5CDAD9F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B5E4DFF" w14:textId="0A610D29" w:rsidTr="00B84AF7">
        <w:tc>
          <w:tcPr>
            <w:tcW w:w="910" w:type="dxa"/>
          </w:tcPr>
          <w:p w14:paraId="3D1219E9" w14:textId="57886BCC" w:rsidR="00B137C0" w:rsidRPr="00647D93" w:rsidRDefault="00B137C0" w:rsidP="00B137C0">
            <w:pPr>
              <w:jc w:val="left"/>
              <w:rPr>
                <w:rFonts w:cs="Arial"/>
                <w:sz w:val="16"/>
                <w:szCs w:val="16"/>
                <w:lang w:val="en-US"/>
              </w:rPr>
            </w:pPr>
            <w:r w:rsidRPr="00647D93">
              <w:rPr>
                <w:rFonts w:cs="Arial"/>
                <w:sz w:val="16"/>
                <w:szCs w:val="16"/>
                <w:lang w:val="en-CA" w:eastAsia="fr-CA"/>
              </w:rPr>
              <w:t>BS1534-3a</w:t>
            </w:r>
          </w:p>
        </w:tc>
        <w:tc>
          <w:tcPr>
            <w:tcW w:w="1706" w:type="dxa"/>
          </w:tcPr>
          <w:p w14:paraId="7A78D5E2" w14:textId="08C41A3F"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08B241EE" w14:textId="2110F4A1"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175D1109" w14:textId="7C7D296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0A871B3" w14:textId="467EC7B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48D36215" w14:textId="77777777" w:rsidR="00B137C0" w:rsidRPr="00647D93" w:rsidRDefault="00B137C0" w:rsidP="00B137C0">
            <w:pPr>
              <w:jc w:val="center"/>
              <w:rPr>
                <w:rFonts w:cs="Arial"/>
                <w:sz w:val="16"/>
                <w:szCs w:val="16"/>
                <w:lang w:val="en-US"/>
              </w:rPr>
            </w:pPr>
          </w:p>
        </w:tc>
        <w:tc>
          <w:tcPr>
            <w:tcW w:w="942" w:type="dxa"/>
          </w:tcPr>
          <w:p w14:paraId="2A7F2940" w14:textId="08089CA5" w:rsidR="00B137C0" w:rsidRPr="00647D93" w:rsidRDefault="00B137C0" w:rsidP="00B137C0">
            <w:pPr>
              <w:jc w:val="center"/>
              <w:rPr>
                <w:rFonts w:cs="Arial"/>
                <w:sz w:val="16"/>
                <w:szCs w:val="16"/>
                <w:lang w:val="en-US"/>
              </w:rPr>
            </w:pPr>
          </w:p>
        </w:tc>
        <w:tc>
          <w:tcPr>
            <w:tcW w:w="886" w:type="dxa"/>
            <w:vAlign w:val="bottom"/>
          </w:tcPr>
          <w:p w14:paraId="48428F92" w14:textId="52E9686B"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71C5B97" w14:textId="3731C597" w:rsidTr="00B84AF7">
        <w:tc>
          <w:tcPr>
            <w:tcW w:w="910" w:type="dxa"/>
          </w:tcPr>
          <w:p w14:paraId="1BE30FFF" w14:textId="279C4E8C" w:rsidR="00B137C0" w:rsidRPr="00647D93" w:rsidRDefault="00B137C0" w:rsidP="00B137C0">
            <w:pPr>
              <w:jc w:val="left"/>
              <w:rPr>
                <w:rFonts w:cs="Arial"/>
                <w:sz w:val="16"/>
                <w:szCs w:val="16"/>
                <w:lang w:val="en-US"/>
              </w:rPr>
            </w:pPr>
            <w:r w:rsidRPr="00647D93">
              <w:rPr>
                <w:rFonts w:cs="Arial"/>
                <w:sz w:val="16"/>
                <w:szCs w:val="16"/>
                <w:lang w:val="en-CA" w:eastAsia="fr-CA"/>
              </w:rPr>
              <w:t>BS1534-3b</w:t>
            </w:r>
          </w:p>
        </w:tc>
        <w:tc>
          <w:tcPr>
            <w:tcW w:w="1706" w:type="dxa"/>
          </w:tcPr>
          <w:p w14:paraId="70E973E3" w14:textId="662FA546"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470FCBE4" w14:textId="228587ED" w:rsidR="00B137C0" w:rsidRPr="00647D93" w:rsidRDefault="00B137C0" w:rsidP="00B137C0">
            <w:pPr>
              <w:jc w:val="left"/>
              <w:rPr>
                <w:rFonts w:cs="Arial"/>
                <w:sz w:val="16"/>
                <w:szCs w:val="16"/>
                <w:lang w:val="en-US"/>
              </w:rPr>
            </w:pPr>
            <w:r w:rsidRPr="00647D93">
              <w:rPr>
                <w:rFonts w:cs="Arial"/>
                <w:sz w:val="16"/>
                <w:szCs w:val="16"/>
                <w:lang w:val="en-CA" w:eastAsia="fr-CA"/>
              </w:rPr>
              <w:t>7.1 + 4</w:t>
            </w:r>
          </w:p>
        </w:tc>
        <w:tc>
          <w:tcPr>
            <w:tcW w:w="1146" w:type="dxa"/>
          </w:tcPr>
          <w:p w14:paraId="6106B28C" w14:textId="70BDA1F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6C8688D0" w14:textId="5244F808"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07BAA24D" w14:textId="77777777" w:rsidR="00B137C0" w:rsidRPr="00647D93" w:rsidRDefault="00B137C0" w:rsidP="00B137C0">
            <w:pPr>
              <w:jc w:val="center"/>
              <w:rPr>
                <w:rFonts w:cs="Arial"/>
                <w:sz w:val="16"/>
                <w:szCs w:val="16"/>
                <w:lang w:val="en-US"/>
              </w:rPr>
            </w:pPr>
          </w:p>
        </w:tc>
        <w:tc>
          <w:tcPr>
            <w:tcW w:w="942" w:type="dxa"/>
          </w:tcPr>
          <w:p w14:paraId="43C1A679" w14:textId="40698EA1" w:rsidR="00B137C0" w:rsidRPr="00647D93" w:rsidRDefault="00B137C0" w:rsidP="00B137C0">
            <w:pPr>
              <w:jc w:val="center"/>
              <w:rPr>
                <w:rFonts w:cs="Arial"/>
                <w:sz w:val="16"/>
                <w:szCs w:val="16"/>
                <w:lang w:val="en-US"/>
              </w:rPr>
            </w:pPr>
          </w:p>
        </w:tc>
        <w:tc>
          <w:tcPr>
            <w:tcW w:w="886" w:type="dxa"/>
            <w:vAlign w:val="bottom"/>
          </w:tcPr>
          <w:p w14:paraId="0B760567" w14:textId="5F57C2D6"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6CDBD292" w14:textId="2F4A350C" w:rsidTr="00B84AF7">
        <w:tc>
          <w:tcPr>
            <w:tcW w:w="910" w:type="dxa"/>
          </w:tcPr>
          <w:p w14:paraId="15F29A1B" w14:textId="327E17BE" w:rsidR="00B137C0" w:rsidRPr="00647D93" w:rsidRDefault="00B137C0" w:rsidP="00B137C0">
            <w:pPr>
              <w:jc w:val="left"/>
              <w:rPr>
                <w:rFonts w:cs="Arial"/>
                <w:sz w:val="16"/>
                <w:szCs w:val="16"/>
                <w:lang w:val="en-US"/>
              </w:rPr>
            </w:pPr>
            <w:r w:rsidRPr="00647D93">
              <w:rPr>
                <w:rFonts w:cs="Arial"/>
                <w:sz w:val="16"/>
                <w:szCs w:val="16"/>
                <w:lang w:val="en-CA" w:eastAsia="fr-CA"/>
              </w:rPr>
              <w:t>BS1534-4a</w:t>
            </w:r>
          </w:p>
        </w:tc>
        <w:tc>
          <w:tcPr>
            <w:tcW w:w="1706" w:type="dxa"/>
          </w:tcPr>
          <w:p w14:paraId="170EC72B" w14:textId="4CE45139"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2CFB696E" w14:textId="77BC54D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122E353D" w14:textId="6DE83617"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D6A0245" w14:textId="0218E8B3" w:rsidR="00B137C0" w:rsidRPr="00647D93" w:rsidRDefault="00B137C0" w:rsidP="00B137C0">
            <w:pPr>
              <w:jc w:val="center"/>
              <w:rPr>
                <w:rFonts w:cs="Arial"/>
                <w:sz w:val="16"/>
                <w:szCs w:val="16"/>
                <w:lang w:val="en-US"/>
              </w:rPr>
            </w:pPr>
          </w:p>
        </w:tc>
        <w:tc>
          <w:tcPr>
            <w:tcW w:w="1048" w:type="dxa"/>
          </w:tcPr>
          <w:p w14:paraId="3A3B7CF1" w14:textId="77777777" w:rsidR="00B137C0" w:rsidRPr="00647D93" w:rsidRDefault="00B137C0" w:rsidP="00B137C0">
            <w:pPr>
              <w:jc w:val="center"/>
              <w:rPr>
                <w:rFonts w:cs="Arial"/>
                <w:sz w:val="16"/>
                <w:szCs w:val="16"/>
                <w:lang w:val="en-US"/>
              </w:rPr>
            </w:pPr>
          </w:p>
        </w:tc>
        <w:tc>
          <w:tcPr>
            <w:tcW w:w="942" w:type="dxa"/>
          </w:tcPr>
          <w:p w14:paraId="66267823" w14:textId="6DA6C620"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CE1CE06" w14:textId="44DA7025"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10BE5EF2" w14:textId="114D61C0" w:rsidTr="00B84AF7">
        <w:tc>
          <w:tcPr>
            <w:tcW w:w="910" w:type="dxa"/>
          </w:tcPr>
          <w:p w14:paraId="482A0E8B" w14:textId="2A61A76C" w:rsidR="00B137C0" w:rsidRPr="00647D93" w:rsidRDefault="00B137C0" w:rsidP="00B137C0">
            <w:pPr>
              <w:jc w:val="left"/>
              <w:rPr>
                <w:rFonts w:cs="Arial"/>
                <w:sz w:val="16"/>
                <w:szCs w:val="16"/>
                <w:lang w:val="en-US"/>
              </w:rPr>
            </w:pPr>
            <w:r w:rsidRPr="00647D93">
              <w:rPr>
                <w:rFonts w:cs="Arial"/>
                <w:sz w:val="16"/>
                <w:szCs w:val="16"/>
                <w:lang w:val="en-CA" w:eastAsia="fr-CA"/>
              </w:rPr>
              <w:t>BS1534-4b</w:t>
            </w:r>
          </w:p>
        </w:tc>
        <w:tc>
          <w:tcPr>
            <w:tcW w:w="1706" w:type="dxa"/>
          </w:tcPr>
          <w:p w14:paraId="107CCCBB" w14:textId="6E0CD15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EC6DA6F" w14:textId="0F103386"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6E4557FD" w14:textId="77777777" w:rsidR="00B137C0" w:rsidRPr="00647D93" w:rsidRDefault="00B137C0" w:rsidP="00B137C0">
            <w:pPr>
              <w:jc w:val="center"/>
              <w:rPr>
                <w:rFonts w:cs="Arial"/>
                <w:sz w:val="16"/>
                <w:szCs w:val="16"/>
                <w:lang w:val="en-US"/>
              </w:rPr>
            </w:pPr>
          </w:p>
        </w:tc>
        <w:tc>
          <w:tcPr>
            <w:tcW w:w="1076" w:type="dxa"/>
          </w:tcPr>
          <w:p w14:paraId="363E2638" w14:textId="775E79C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AE7C39B" w14:textId="77777777" w:rsidR="00B137C0" w:rsidRPr="00647D93" w:rsidRDefault="00B137C0" w:rsidP="00B137C0">
            <w:pPr>
              <w:jc w:val="center"/>
              <w:rPr>
                <w:rFonts w:cs="Arial"/>
                <w:sz w:val="16"/>
                <w:szCs w:val="16"/>
                <w:lang w:val="en-US"/>
              </w:rPr>
            </w:pPr>
          </w:p>
        </w:tc>
        <w:tc>
          <w:tcPr>
            <w:tcW w:w="942" w:type="dxa"/>
          </w:tcPr>
          <w:p w14:paraId="5FE5DF8F" w14:textId="4841DD0C"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0ABCA88" w14:textId="0B0D2492"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3DFFB4A" w14:textId="477C01AF" w:rsidTr="00B84AF7">
        <w:tc>
          <w:tcPr>
            <w:tcW w:w="910" w:type="dxa"/>
          </w:tcPr>
          <w:p w14:paraId="724D3643" w14:textId="7F609413" w:rsidR="00B137C0" w:rsidRPr="00647D93" w:rsidRDefault="00B137C0" w:rsidP="00B137C0">
            <w:pPr>
              <w:jc w:val="left"/>
              <w:rPr>
                <w:rFonts w:cs="Arial"/>
                <w:sz w:val="16"/>
                <w:szCs w:val="16"/>
                <w:lang w:val="en-US"/>
              </w:rPr>
            </w:pPr>
            <w:r w:rsidRPr="00647D93">
              <w:rPr>
                <w:rFonts w:cs="Arial"/>
                <w:sz w:val="16"/>
                <w:szCs w:val="16"/>
                <w:lang w:val="en-CA" w:eastAsia="fr-CA"/>
              </w:rPr>
              <w:t>BS1534-5a</w:t>
            </w:r>
          </w:p>
        </w:tc>
        <w:tc>
          <w:tcPr>
            <w:tcW w:w="1706" w:type="dxa"/>
          </w:tcPr>
          <w:p w14:paraId="1727AC11" w14:textId="7CC719E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6800C83D" w14:textId="7B9546C3"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2BC0ABA1" w14:textId="63EF78F9"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1E5B1488" w14:textId="77777777" w:rsidR="00B137C0" w:rsidRPr="00647D93" w:rsidRDefault="00B137C0" w:rsidP="00B137C0">
            <w:pPr>
              <w:jc w:val="center"/>
              <w:rPr>
                <w:rFonts w:cs="Arial"/>
                <w:sz w:val="16"/>
                <w:szCs w:val="16"/>
                <w:lang w:val="en-US"/>
              </w:rPr>
            </w:pPr>
          </w:p>
        </w:tc>
        <w:tc>
          <w:tcPr>
            <w:tcW w:w="1048" w:type="dxa"/>
          </w:tcPr>
          <w:p w14:paraId="62F6A3B8" w14:textId="77777777" w:rsidR="00B137C0" w:rsidRPr="00647D93" w:rsidRDefault="00B137C0" w:rsidP="00B137C0">
            <w:pPr>
              <w:jc w:val="center"/>
              <w:rPr>
                <w:rFonts w:cs="Arial"/>
                <w:sz w:val="16"/>
                <w:szCs w:val="16"/>
                <w:lang w:val="en-US"/>
              </w:rPr>
            </w:pPr>
          </w:p>
        </w:tc>
        <w:tc>
          <w:tcPr>
            <w:tcW w:w="942" w:type="dxa"/>
          </w:tcPr>
          <w:p w14:paraId="614CA197" w14:textId="57B816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B59670B" w14:textId="1240A273"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8ADC84F" w14:textId="21DCF433" w:rsidTr="00B84AF7">
        <w:tc>
          <w:tcPr>
            <w:tcW w:w="910" w:type="dxa"/>
          </w:tcPr>
          <w:p w14:paraId="52B83321" w14:textId="371DA5CC" w:rsidR="00B137C0" w:rsidRPr="00647D93" w:rsidRDefault="00B137C0" w:rsidP="00B137C0">
            <w:pPr>
              <w:jc w:val="left"/>
              <w:rPr>
                <w:rFonts w:cs="Arial"/>
                <w:sz w:val="16"/>
                <w:szCs w:val="16"/>
                <w:lang w:val="en-US"/>
              </w:rPr>
            </w:pPr>
            <w:r w:rsidRPr="00647D93">
              <w:rPr>
                <w:rFonts w:cs="Arial"/>
                <w:sz w:val="16"/>
                <w:szCs w:val="16"/>
                <w:lang w:val="en-CA" w:eastAsia="fr-CA"/>
              </w:rPr>
              <w:t>BS1534-5b</w:t>
            </w:r>
          </w:p>
        </w:tc>
        <w:tc>
          <w:tcPr>
            <w:tcW w:w="1706" w:type="dxa"/>
          </w:tcPr>
          <w:p w14:paraId="7F8E4C61" w14:textId="7D3A3232"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1152BD0" w14:textId="67EFE885" w:rsidR="00B137C0" w:rsidRPr="00647D93" w:rsidRDefault="00B137C0" w:rsidP="00B137C0">
            <w:pPr>
              <w:jc w:val="left"/>
              <w:rPr>
                <w:rFonts w:cs="Arial"/>
                <w:sz w:val="16"/>
                <w:szCs w:val="16"/>
                <w:lang w:val="en-US"/>
              </w:rPr>
            </w:pPr>
            <w:r w:rsidRPr="00647D93">
              <w:rPr>
                <w:rFonts w:cs="Arial"/>
                <w:sz w:val="16"/>
                <w:szCs w:val="16"/>
                <w:lang w:val="en-CA" w:eastAsia="fr-CA"/>
              </w:rPr>
              <w:t>7.1+4</w:t>
            </w:r>
          </w:p>
        </w:tc>
        <w:tc>
          <w:tcPr>
            <w:tcW w:w="1146" w:type="dxa"/>
          </w:tcPr>
          <w:p w14:paraId="1DC3884E" w14:textId="0991B94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76" w:type="dxa"/>
          </w:tcPr>
          <w:p w14:paraId="46B5990F" w14:textId="57AFA13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6986AD8E" w14:textId="77777777" w:rsidR="00B137C0" w:rsidRPr="00647D93" w:rsidRDefault="00B137C0" w:rsidP="00B137C0">
            <w:pPr>
              <w:jc w:val="center"/>
              <w:rPr>
                <w:rFonts w:cs="Arial"/>
                <w:sz w:val="16"/>
                <w:szCs w:val="16"/>
                <w:lang w:val="en-US"/>
              </w:rPr>
            </w:pPr>
          </w:p>
        </w:tc>
        <w:tc>
          <w:tcPr>
            <w:tcW w:w="942" w:type="dxa"/>
          </w:tcPr>
          <w:p w14:paraId="65751B86" w14:textId="6AA02AA9" w:rsidR="00B137C0" w:rsidRPr="00647D93" w:rsidRDefault="00B137C0" w:rsidP="00B137C0">
            <w:pPr>
              <w:jc w:val="center"/>
              <w:rPr>
                <w:rFonts w:cs="Arial"/>
                <w:sz w:val="16"/>
                <w:szCs w:val="16"/>
                <w:lang w:val="en-US"/>
              </w:rPr>
            </w:pPr>
          </w:p>
        </w:tc>
        <w:tc>
          <w:tcPr>
            <w:tcW w:w="886" w:type="dxa"/>
            <w:vAlign w:val="bottom"/>
          </w:tcPr>
          <w:p w14:paraId="3490FC01" w14:textId="54A4CC19" w:rsidR="00B137C0" w:rsidRPr="00647D93" w:rsidRDefault="00B137C0" w:rsidP="00B137C0">
            <w:pPr>
              <w:jc w:val="center"/>
              <w:rPr>
                <w:rFonts w:cs="Arial"/>
                <w:sz w:val="16"/>
                <w:szCs w:val="16"/>
                <w:lang w:val="en-US"/>
              </w:rPr>
            </w:pPr>
            <w:r w:rsidRPr="00647D93">
              <w:rPr>
                <w:rFonts w:cs="Arial"/>
                <w:color w:val="000000"/>
                <w:sz w:val="16"/>
                <w:szCs w:val="16"/>
              </w:rPr>
              <w:t>26000</w:t>
            </w:r>
          </w:p>
        </w:tc>
      </w:tr>
      <w:tr w:rsidR="00B137C0" w:rsidRPr="00240EBD" w14:paraId="74CA9AE0" w14:textId="62B5EF9E" w:rsidTr="00B84AF7">
        <w:tc>
          <w:tcPr>
            <w:tcW w:w="910" w:type="dxa"/>
          </w:tcPr>
          <w:p w14:paraId="1DEA565E" w14:textId="076E578F" w:rsidR="00B137C0" w:rsidRPr="00647D93" w:rsidRDefault="00B137C0" w:rsidP="00B137C0">
            <w:pPr>
              <w:jc w:val="left"/>
              <w:rPr>
                <w:rFonts w:cs="Arial"/>
                <w:sz w:val="16"/>
                <w:szCs w:val="16"/>
                <w:lang w:val="en-US"/>
              </w:rPr>
            </w:pPr>
            <w:r w:rsidRPr="00647D93">
              <w:rPr>
                <w:rFonts w:cs="Arial"/>
                <w:sz w:val="16"/>
                <w:szCs w:val="16"/>
                <w:lang w:val="en-CA" w:eastAsia="fr-CA"/>
              </w:rPr>
              <w:t>BS1534-6a</w:t>
            </w:r>
          </w:p>
        </w:tc>
        <w:tc>
          <w:tcPr>
            <w:tcW w:w="1706" w:type="dxa"/>
          </w:tcPr>
          <w:p w14:paraId="42001B8E" w14:textId="3CA4A2A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92DF466" w14:textId="3189E7AD"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5C4DB7A9" w14:textId="6FA8D5FD" w:rsidR="00B137C0" w:rsidRPr="00647D93" w:rsidRDefault="00B137C0" w:rsidP="00B137C0">
            <w:pPr>
              <w:jc w:val="center"/>
              <w:rPr>
                <w:rFonts w:cs="Arial"/>
                <w:sz w:val="16"/>
                <w:szCs w:val="16"/>
                <w:lang w:val="en-US"/>
              </w:rPr>
            </w:pPr>
          </w:p>
        </w:tc>
        <w:tc>
          <w:tcPr>
            <w:tcW w:w="1076" w:type="dxa"/>
          </w:tcPr>
          <w:p w14:paraId="05FE093F" w14:textId="6C2EA4B5"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494DB14" w14:textId="77777777" w:rsidR="00B137C0" w:rsidRPr="00647D93" w:rsidRDefault="00B137C0" w:rsidP="00B137C0">
            <w:pPr>
              <w:jc w:val="center"/>
              <w:rPr>
                <w:rFonts w:cs="Arial"/>
                <w:sz w:val="16"/>
                <w:szCs w:val="16"/>
                <w:lang w:val="en-US"/>
              </w:rPr>
            </w:pPr>
          </w:p>
        </w:tc>
        <w:tc>
          <w:tcPr>
            <w:tcW w:w="942" w:type="dxa"/>
          </w:tcPr>
          <w:p w14:paraId="5AF14400" w14:textId="0AF721FF"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78B67283" w14:textId="5136CF5F"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57EF4CFA" w14:textId="111EE83B" w:rsidTr="00B84AF7">
        <w:tc>
          <w:tcPr>
            <w:tcW w:w="910" w:type="dxa"/>
          </w:tcPr>
          <w:p w14:paraId="1BA46C47" w14:textId="2F21B143" w:rsidR="00B137C0" w:rsidRPr="00647D93" w:rsidRDefault="00B137C0" w:rsidP="00B137C0">
            <w:pPr>
              <w:jc w:val="left"/>
              <w:rPr>
                <w:rFonts w:cs="Arial"/>
                <w:sz w:val="16"/>
                <w:szCs w:val="16"/>
                <w:lang w:val="en-US"/>
              </w:rPr>
            </w:pPr>
            <w:r w:rsidRPr="00647D93">
              <w:rPr>
                <w:rFonts w:cs="Arial"/>
                <w:sz w:val="16"/>
                <w:szCs w:val="16"/>
                <w:lang w:val="en-CA" w:eastAsia="fr-CA"/>
              </w:rPr>
              <w:t>BS1534-6b</w:t>
            </w:r>
          </w:p>
        </w:tc>
        <w:tc>
          <w:tcPr>
            <w:tcW w:w="1706" w:type="dxa"/>
          </w:tcPr>
          <w:p w14:paraId="0DDA9EA9" w14:textId="130179BA"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7057C15" w14:textId="1289B06A"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71AEA2C4" w14:textId="77777777" w:rsidR="00B137C0" w:rsidRPr="00647D93" w:rsidRDefault="00B137C0" w:rsidP="00B137C0">
            <w:pPr>
              <w:jc w:val="center"/>
              <w:rPr>
                <w:rFonts w:cs="Arial"/>
                <w:sz w:val="16"/>
                <w:szCs w:val="16"/>
                <w:lang w:val="en-US"/>
              </w:rPr>
            </w:pPr>
          </w:p>
        </w:tc>
        <w:tc>
          <w:tcPr>
            <w:tcW w:w="1076" w:type="dxa"/>
          </w:tcPr>
          <w:p w14:paraId="4F7AB1BD" w14:textId="3EBA9406"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F65A345" w14:textId="77777777" w:rsidR="00B137C0" w:rsidRPr="00647D93" w:rsidRDefault="00B137C0" w:rsidP="00B137C0">
            <w:pPr>
              <w:jc w:val="center"/>
              <w:rPr>
                <w:rFonts w:cs="Arial"/>
                <w:sz w:val="16"/>
                <w:szCs w:val="16"/>
                <w:lang w:val="en-US"/>
              </w:rPr>
            </w:pPr>
          </w:p>
        </w:tc>
        <w:tc>
          <w:tcPr>
            <w:tcW w:w="942" w:type="dxa"/>
          </w:tcPr>
          <w:p w14:paraId="2F227500" w14:textId="2832A59B"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69BFECD5" w14:textId="3EBE45C1"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60485EAC" w14:textId="7AE1C84F" w:rsidTr="00B84AF7">
        <w:tc>
          <w:tcPr>
            <w:tcW w:w="910" w:type="dxa"/>
          </w:tcPr>
          <w:p w14:paraId="1268F3B5" w14:textId="3A9A268A" w:rsidR="00B137C0" w:rsidRPr="00647D93" w:rsidRDefault="00B137C0" w:rsidP="00B137C0">
            <w:pPr>
              <w:jc w:val="left"/>
              <w:rPr>
                <w:rFonts w:cs="Arial"/>
                <w:sz w:val="16"/>
                <w:szCs w:val="16"/>
                <w:lang w:val="en-US"/>
              </w:rPr>
            </w:pPr>
            <w:r w:rsidRPr="00647D93">
              <w:rPr>
                <w:rFonts w:cs="Arial"/>
                <w:sz w:val="16"/>
                <w:szCs w:val="16"/>
                <w:lang w:val="en-CA" w:eastAsia="fr-CA"/>
              </w:rPr>
              <w:t>BS1534-7a</w:t>
            </w:r>
          </w:p>
        </w:tc>
        <w:tc>
          <w:tcPr>
            <w:tcW w:w="1706" w:type="dxa"/>
          </w:tcPr>
          <w:p w14:paraId="5F5A14E8" w14:textId="3AA794DC"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1DE1044A" w14:textId="4741A0CF"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0FE4985C" w14:textId="77777777" w:rsidR="00B137C0" w:rsidRPr="00647D93" w:rsidRDefault="00B137C0" w:rsidP="00B137C0">
            <w:pPr>
              <w:jc w:val="center"/>
              <w:rPr>
                <w:rFonts w:cs="Arial"/>
                <w:sz w:val="16"/>
                <w:szCs w:val="16"/>
                <w:lang w:val="en-US"/>
              </w:rPr>
            </w:pPr>
          </w:p>
        </w:tc>
        <w:tc>
          <w:tcPr>
            <w:tcW w:w="1076" w:type="dxa"/>
          </w:tcPr>
          <w:p w14:paraId="09C70346" w14:textId="74D5B3D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399393B5" w14:textId="77777777" w:rsidR="00B137C0" w:rsidRPr="00647D93" w:rsidRDefault="00B137C0" w:rsidP="00B137C0">
            <w:pPr>
              <w:jc w:val="center"/>
              <w:rPr>
                <w:rFonts w:cs="Arial"/>
                <w:sz w:val="16"/>
                <w:szCs w:val="16"/>
                <w:lang w:val="en-US"/>
              </w:rPr>
            </w:pPr>
          </w:p>
        </w:tc>
        <w:tc>
          <w:tcPr>
            <w:tcW w:w="942" w:type="dxa"/>
          </w:tcPr>
          <w:p w14:paraId="3A8375BB" w14:textId="27040B8A"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42CE6AAC" w14:textId="2486D994"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137C0" w:rsidRPr="00240EBD" w14:paraId="3F7BC3B0" w14:textId="57890141" w:rsidTr="00B84AF7">
        <w:tc>
          <w:tcPr>
            <w:tcW w:w="910" w:type="dxa"/>
          </w:tcPr>
          <w:p w14:paraId="5364E139" w14:textId="46C555BF" w:rsidR="00B137C0" w:rsidRPr="00647D93" w:rsidRDefault="00B137C0" w:rsidP="00B137C0">
            <w:pPr>
              <w:jc w:val="left"/>
              <w:rPr>
                <w:rFonts w:cs="Arial"/>
                <w:sz w:val="16"/>
                <w:szCs w:val="16"/>
                <w:lang w:val="en-US"/>
              </w:rPr>
            </w:pPr>
            <w:r w:rsidRPr="00647D93">
              <w:rPr>
                <w:rFonts w:cs="Arial"/>
                <w:sz w:val="16"/>
                <w:szCs w:val="16"/>
                <w:lang w:val="en-CA" w:eastAsia="fr-CA"/>
              </w:rPr>
              <w:t>BS1534-7b</w:t>
            </w:r>
          </w:p>
        </w:tc>
        <w:tc>
          <w:tcPr>
            <w:tcW w:w="1706" w:type="dxa"/>
          </w:tcPr>
          <w:p w14:paraId="60212165" w14:textId="4A068FEB" w:rsidR="00B137C0" w:rsidRPr="00647D93" w:rsidRDefault="00B137C0" w:rsidP="00B137C0">
            <w:pPr>
              <w:jc w:val="left"/>
              <w:rPr>
                <w:rFonts w:cs="Arial"/>
                <w:sz w:val="16"/>
                <w:szCs w:val="16"/>
                <w:lang w:val="en-US"/>
              </w:rPr>
            </w:pPr>
            <w:r w:rsidRPr="00647D93">
              <w:rPr>
                <w:rFonts w:cs="Arial"/>
                <w:sz w:val="16"/>
                <w:szCs w:val="16"/>
                <w:lang w:val="en-CA" w:eastAsia="fr-CA"/>
              </w:rPr>
              <w:t>Generic Audio</w:t>
            </w:r>
          </w:p>
        </w:tc>
        <w:tc>
          <w:tcPr>
            <w:tcW w:w="1305" w:type="dxa"/>
          </w:tcPr>
          <w:p w14:paraId="720B09CA" w14:textId="3362491C" w:rsidR="00B137C0" w:rsidRPr="00647D93" w:rsidRDefault="00B137C0" w:rsidP="00B137C0">
            <w:pPr>
              <w:jc w:val="left"/>
              <w:rPr>
                <w:rFonts w:cs="Arial"/>
                <w:sz w:val="16"/>
                <w:szCs w:val="16"/>
                <w:lang w:val="en-US"/>
              </w:rPr>
            </w:pPr>
            <w:r w:rsidRPr="00647D93">
              <w:rPr>
                <w:rFonts w:cs="Arial"/>
                <w:sz w:val="16"/>
                <w:szCs w:val="16"/>
                <w:lang w:val="en-CA" w:eastAsia="fr-CA"/>
              </w:rPr>
              <w:t>Headphones</w:t>
            </w:r>
          </w:p>
        </w:tc>
        <w:tc>
          <w:tcPr>
            <w:tcW w:w="1146" w:type="dxa"/>
          </w:tcPr>
          <w:p w14:paraId="48D3A301" w14:textId="77777777" w:rsidR="00B137C0" w:rsidRPr="00647D93" w:rsidRDefault="00B137C0" w:rsidP="00B137C0">
            <w:pPr>
              <w:jc w:val="center"/>
              <w:rPr>
                <w:rFonts w:cs="Arial"/>
                <w:sz w:val="16"/>
                <w:szCs w:val="16"/>
                <w:lang w:val="en-US"/>
              </w:rPr>
            </w:pPr>
          </w:p>
        </w:tc>
        <w:tc>
          <w:tcPr>
            <w:tcW w:w="1076" w:type="dxa"/>
          </w:tcPr>
          <w:p w14:paraId="674CB7B1" w14:textId="26F2269E"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1048" w:type="dxa"/>
          </w:tcPr>
          <w:p w14:paraId="18867F49" w14:textId="77777777" w:rsidR="00B137C0" w:rsidRPr="00647D93" w:rsidRDefault="00B137C0" w:rsidP="00B137C0">
            <w:pPr>
              <w:jc w:val="center"/>
              <w:rPr>
                <w:rFonts w:cs="Arial"/>
                <w:sz w:val="16"/>
                <w:szCs w:val="16"/>
                <w:lang w:val="en-US"/>
              </w:rPr>
            </w:pPr>
          </w:p>
        </w:tc>
        <w:tc>
          <w:tcPr>
            <w:tcW w:w="942" w:type="dxa"/>
          </w:tcPr>
          <w:p w14:paraId="46E44D71" w14:textId="5A88C5DD" w:rsidR="00B137C0" w:rsidRPr="00647D93" w:rsidRDefault="00B137C0" w:rsidP="00B137C0">
            <w:pPr>
              <w:jc w:val="center"/>
              <w:rPr>
                <w:rFonts w:cs="Arial"/>
                <w:sz w:val="16"/>
                <w:szCs w:val="16"/>
                <w:lang w:val="en-US"/>
              </w:rPr>
            </w:pPr>
            <w:r w:rsidRPr="00647D93">
              <w:rPr>
                <w:rFonts w:cs="Arial"/>
                <w:sz w:val="16"/>
                <w:szCs w:val="16"/>
                <w:lang w:val="en-US"/>
              </w:rPr>
              <w:t>x</w:t>
            </w:r>
          </w:p>
        </w:tc>
        <w:tc>
          <w:tcPr>
            <w:tcW w:w="886" w:type="dxa"/>
            <w:vAlign w:val="bottom"/>
          </w:tcPr>
          <w:p w14:paraId="3E0204DD" w14:textId="6455BBC9" w:rsidR="00B137C0" w:rsidRPr="00647D93" w:rsidRDefault="00B137C0" w:rsidP="00B137C0">
            <w:pPr>
              <w:jc w:val="center"/>
              <w:rPr>
                <w:rFonts w:cs="Arial"/>
                <w:sz w:val="16"/>
                <w:szCs w:val="16"/>
                <w:lang w:val="en-US"/>
              </w:rPr>
            </w:pPr>
            <w:r w:rsidRPr="00647D93">
              <w:rPr>
                <w:rFonts w:cs="Arial"/>
                <w:color w:val="000000"/>
                <w:sz w:val="16"/>
                <w:szCs w:val="16"/>
              </w:rPr>
              <w:t>20000</w:t>
            </w:r>
          </w:p>
        </w:tc>
      </w:tr>
      <w:tr w:rsidR="00B84AF7" w:rsidRPr="00240EBD" w14:paraId="3EABAAC8" w14:textId="77777777" w:rsidTr="00B84AF7">
        <w:tc>
          <w:tcPr>
            <w:tcW w:w="910" w:type="dxa"/>
          </w:tcPr>
          <w:p w14:paraId="4578E097" w14:textId="0944CD20" w:rsidR="00B84AF7" w:rsidRPr="00647D93" w:rsidRDefault="00B84AF7" w:rsidP="00B137C0">
            <w:pPr>
              <w:rPr>
                <w:rFonts w:cs="Arial"/>
                <w:sz w:val="16"/>
                <w:szCs w:val="16"/>
                <w:lang w:val="en-CA" w:eastAsia="fr-CA"/>
              </w:rPr>
            </w:pPr>
            <w:r w:rsidRPr="00647D93">
              <w:rPr>
                <w:rFonts w:cs="Arial"/>
                <w:sz w:val="16"/>
                <w:szCs w:val="16"/>
                <w:lang w:val="en-CA" w:eastAsia="fr-CA"/>
              </w:rPr>
              <w:t>Total</w:t>
            </w:r>
          </w:p>
        </w:tc>
        <w:tc>
          <w:tcPr>
            <w:tcW w:w="7223" w:type="dxa"/>
            <w:gridSpan w:val="6"/>
          </w:tcPr>
          <w:p w14:paraId="4B6B4C22" w14:textId="77777777" w:rsidR="00B84AF7" w:rsidRPr="00647D93" w:rsidRDefault="00B84AF7" w:rsidP="00B137C0">
            <w:pPr>
              <w:jc w:val="center"/>
              <w:rPr>
                <w:rFonts w:cs="Arial"/>
                <w:sz w:val="16"/>
                <w:szCs w:val="16"/>
                <w:lang w:val="en-US"/>
              </w:rPr>
            </w:pPr>
          </w:p>
        </w:tc>
        <w:tc>
          <w:tcPr>
            <w:tcW w:w="886" w:type="dxa"/>
            <w:vAlign w:val="bottom"/>
          </w:tcPr>
          <w:p w14:paraId="6E549A2D" w14:textId="4811F0A0" w:rsidR="00B84AF7" w:rsidRPr="00647D93" w:rsidRDefault="00B84AF7" w:rsidP="00B137C0">
            <w:pPr>
              <w:jc w:val="center"/>
              <w:rPr>
                <w:rFonts w:cs="Arial"/>
                <w:sz w:val="16"/>
                <w:szCs w:val="16"/>
                <w:lang w:val="en-US"/>
              </w:rPr>
            </w:pPr>
            <w:r w:rsidRPr="00647D93">
              <w:rPr>
                <w:rFonts w:cs="Arial"/>
                <w:b/>
                <w:bCs/>
                <w:color w:val="000000"/>
                <w:sz w:val="16"/>
                <w:szCs w:val="16"/>
              </w:rPr>
              <w:t>634000</w:t>
            </w:r>
          </w:p>
        </w:tc>
      </w:tr>
    </w:tbl>
    <w:p w14:paraId="40532C41" w14:textId="2D3752D2" w:rsidR="0001425C" w:rsidRDefault="0001425C" w:rsidP="001C1DC9"/>
    <w:p w14:paraId="078DA9B0" w14:textId="47918605" w:rsidR="00C31299" w:rsidRDefault="00C31299" w:rsidP="00D028C1">
      <w:r>
        <w:t>JAP = Japanese</w:t>
      </w:r>
    </w:p>
    <w:p w14:paraId="2C7A78C4" w14:textId="5B6D7DAA" w:rsidR="00C31299" w:rsidRDefault="00C31299" w:rsidP="00D028C1">
      <w:r>
        <w:t>FR</w:t>
      </w:r>
      <w:r w:rsidR="00FA7150">
        <w:t xml:space="preserve"> = French</w:t>
      </w:r>
    </w:p>
    <w:p w14:paraId="1995DE09" w14:textId="35F1364F" w:rsidR="00C31299" w:rsidRDefault="00C31299" w:rsidP="00D028C1">
      <w:r>
        <w:t>GER</w:t>
      </w:r>
      <w:r w:rsidR="00FA7150">
        <w:t xml:space="preserve"> = German</w:t>
      </w:r>
    </w:p>
    <w:p w14:paraId="3EF6A095" w14:textId="09695FF4" w:rsidR="00C31299" w:rsidRDefault="00C31299" w:rsidP="00D028C1">
      <w:r>
        <w:t>MAN</w:t>
      </w:r>
      <w:r w:rsidR="00FA7150">
        <w:t xml:space="preserve"> = Mandarin</w:t>
      </w:r>
    </w:p>
    <w:p w14:paraId="5C79D944" w14:textId="5C575B61" w:rsidR="00FA7150" w:rsidRDefault="00FA7150" w:rsidP="00D028C1">
      <w:r>
        <w:t>DAN = Danish</w:t>
      </w:r>
    </w:p>
    <w:p w14:paraId="6A4853DE" w14:textId="1AE0E326" w:rsidR="00FA7150" w:rsidRDefault="00FA7150" w:rsidP="00D028C1">
      <w:r>
        <w:t>ENG = English</w:t>
      </w:r>
    </w:p>
    <w:bookmarkEnd w:id="0"/>
    <w:bookmarkEnd w:id="1"/>
    <w:bookmarkEnd w:id="2"/>
    <w:bookmarkEnd w:id="44"/>
    <w:bookmarkEnd w:id="45"/>
    <w:bookmarkEnd w:id="46"/>
    <w:bookmarkEnd w:id="47"/>
    <w:bookmarkEnd w:id="48"/>
    <w:p w14:paraId="40B0FB6B" w14:textId="44532EE0" w:rsidR="007F5E09" w:rsidRDefault="007F5E09" w:rsidP="002E32CE">
      <w:pPr>
        <w:pStyle w:val="h1Annex"/>
      </w:pPr>
      <w:r>
        <w:br w:type="page"/>
      </w:r>
      <w:bookmarkStart w:id="139" w:name="_Toc339023646"/>
      <w:bookmarkStart w:id="140" w:name="_Ref137720654"/>
      <w:r w:rsidRPr="003C0AC5">
        <w:rPr>
          <w:rFonts w:hint="eastAsia"/>
        </w:rPr>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39"/>
      <w:bookmarkEnd w:id="140"/>
    </w:p>
    <w:p w14:paraId="0C1209F5" w14:textId="5716FBDB" w:rsidR="00CD5602" w:rsidRPr="006B4100" w:rsidRDefault="00CD5602" w:rsidP="00CD5602"/>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380B62C5" w14:textId="77777777" w:rsidR="00D028C1" w:rsidRDefault="00D028C1" w:rsidP="00CD56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6461AA" w14:paraId="113E045F" w14:textId="77777777" w:rsidTr="00E71F12">
        <w:tc>
          <w:tcPr>
            <w:tcW w:w="9629" w:type="dxa"/>
          </w:tcPr>
          <w:p w14:paraId="7BF6EF48" w14:textId="77777777" w:rsidR="006461AA" w:rsidRPr="0043604A" w:rsidRDefault="006461AA" w:rsidP="00E71F12">
            <w:pPr>
              <w:keepNext/>
              <w:ind w:left="180" w:right="225"/>
              <w:jc w:val="center"/>
              <w:rPr>
                <w:rFonts w:cs="Arial"/>
                <w:b/>
                <w:szCs w:val="22"/>
              </w:rPr>
            </w:pPr>
            <w:r w:rsidRPr="0043604A">
              <w:rPr>
                <w:rFonts w:cs="Arial"/>
                <w:b/>
                <w:szCs w:val="22"/>
              </w:rPr>
              <w:t xml:space="preserve">INSTRUCTIONS TO </w:t>
            </w:r>
            <w:r>
              <w:rPr>
                <w:rFonts w:cs="Arial"/>
                <w:b/>
                <w:szCs w:val="22"/>
              </w:rPr>
              <w:t>NAÏVE LISTENERS</w:t>
            </w:r>
            <w:r w:rsidRPr="0043604A">
              <w:rPr>
                <w:rFonts w:cs="Arial"/>
                <w:b/>
                <w:szCs w:val="22"/>
              </w:rPr>
              <w:t xml:space="preserve"> FOR </w:t>
            </w:r>
            <w:proofErr w:type="gramStart"/>
            <w:r>
              <w:rPr>
                <w:rFonts w:cs="Arial"/>
                <w:b/>
                <w:szCs w:val="22"/>
              </w:rPr>
              <w:t>P.SUPPL</w:t>
            </w:r>
            <w:proofErr w:type="gramEnd"/>
            <w:r>
              <w:rPr>
                <w:rFonts w:cs="Arial"/>
                <w:b/>
                <w:szCs w:val="22"/>
              </w:rPr>
              <w:t>800</w:t>
            </w:r>
            <w:r w:rsidRPr="0043604A">
              <w:rPr>
                <w:rFonts w:cs="Arial"/>
                <w:b/>
                <w:szCs w:val="22"/>
              </w:rPr>
              <w:t xml:space="preserve"> DCR</w:t>
            </w:r>
            <w:r>
              <w:rPr>
                <w:rFonts w:cs="Arial"/>
                <w:b/>
                <w:szCs w:val="22"/>
              </w:rPr>
              <w:t xml:space="preserve"> TEST</w:t>
            </w:r>
          </w:p>
          <w:p w14:paraId="4B469C3C" w14:textId="77777777" w:rsidR="006461AA" w:rsidRPr="0043604A" w:rsidRDefault="006461AA" w:rsidP="00E71F12">
            <w:pPr>
              <w:keepNext/>
              <w:ind w:right="225"/>
              <w:rPr>
                <w:rFonts w:cs="Arial"/>
                <w:b/>
                <w:szCs w:val="22"/>
              </w:rPr>
            </w:pPr>
          </w:p>
          <w:p w14:paraId="6EE48608" w14:textId="77777777" w:rsidR="006461AA" w:rsidRPr="000736CC" w:rsidRDefault="006461AA" w:rsidP="00E71F12">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4FF6D1BF" w14:textId="77777777" w:rsidR="006461AA" w:rsidRPr="00826239" w:rsidRDefault="006461AA" w:rsidP="00E71F12">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F057EA">
              <w:rPr>
                <w:rFonts w:cs="Arial"/>
                <w:i/>
                <w:iCs/>
                <w:lang w:val="en-US"/>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F057EA">
              <w:rPr>
                <w:rFonts w:cs="Arial"/>
                <w:i/>
                <w:iCs/>
                <w:lang w:val="en-US"/>
              </w:rPr>
              <w:t>test</w:t>
            </w:r>
            <w:r w:rsidRPr="000736CC">
              <w:rPr>
                <w:rFonts w:cs="Arial"/>
                <w:lang w:val="en-US"/>
              </w:rPr>
              <w:t xml:space="preserve"> sample. The </w:t>
            </w:r>
            <w:r w:rsidRPr="00F057EA">
              <w:rPr>
                <w:rFonts w:cs="Arial"/>
                <w:i/>
                <w:iCs/>
                <w:lang w:val="en-US"/>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F057EA">
              <w:rPr>
                <w:rFonts w:cs="Arial"/>
                <w:i/>
                <w:iCs/>
                <w:lang w:val="en-US"/>
              </w:rPr>
              <w:t>reference</w:t>
            </w:r>
            <w:r w:rsidRPr="000736CC">
              <w:rPr>
                <w:rFonts w:cs="Arial"/>
                <w:lang w:val="en-US"/>
              </w:rPr>
              <w:t xml:space="preserve"> sample, </w:t>
            </w:r>
            <w:r w:rsidRPr="00826239">
              <w:rPr>
                <w:rFonts w:cs="Arial"/>
                <w:lang w:val="en-US"/>
              </w:rPr>
              <w:t xml:space="preserve">but it </w:t>
            </w:r>
            <w:r>
              <w:rPr>
                <w:rFonts w:cs="Arial"/>
                <w:lang w:val="en-US"/>
              </w:rPr>
              <w:t>is</w:t>
            </w:r>
            <w:r w:rsidRPr="00826239">
              <w:rPr>
                <w:rFonts w:cs="Arial"/>
                <w:lang w:val="en-US"/>
              </w:rPr>
              <w:t xml:space="preserve"> possibly </w:t>
            </w:r>
            <w:r>
              <w:rPr>
                <w:rFonts w:cs="Arial"/>
                <w:lang w:val="en-US"/>
              </w:rPr>
              <w:t>impaired</w:t>
            </w:r>
            <w:r w:rsidRPr="00826239">
              <w:rPr>
                <w:rFonts w:cs="Arial"/>
                <w:lang w:val="en-US"/>
              </w:rPr>
              <w:t xml:space="preserve"> after it has passed through a telecommunication system. </w:t>
            </w:r>
          </w:p>
          <w:p w14:paraId="4AD97B81" w14:textId="77777777" w:rsidR="006461AA" w:rsidRDefault="006461AA" w:rsidP="00E71F12">
            <w:pPr>
              <w:keepNext/>
              <w:ind w:left="180" w:right="225"/>
              <w:rPr>
                <w:rFonts w:cs="Arial"/>
                <w:lang w:val="en-US"/>
              </w:rPr>
            </w:pPr>
            <w:r w:rsidRPr="00826239">
              <w:rPr>
                <w:rFonts w:cs="Arial"/>
              </w:rPr>
              <w:t xml:space="preserve">Your task is to evaluate the overall </w:t>
            </w:r>
            <w:r>
              <w:rPr>
                <w:rFonts w:cs="Arial"/>
              </w:rPr>
              <w:t>impairment</w:t>
            </w:r>
            <w:r w:rsidRPr="00826239">
              <w:rPr>
                <w:rFonts w:cs="Arial"/>
              </w:rPr>
              <w:t xml:space="preserve"> of the second sample compared to the first sample, comprising both </w:t>
            </w:r>
            <w:r>
              <w:rPr>
                <w:rFonts w:cs="Arial"/>
              </w:rPr>
              <w:t>degradations</w:t>
            </w:r>
            <w:r w:rsidRPr="00826239">
              <w:rPr>
                <w:rFonts w:cs="Arial"/>
              </w:rPr>
              <w:t xml:space="preserve"> in the sound quality (e.g., due to additional noise, roughness, clicks or other distortions), and</w:t>
            </w:r>
            <w:r>
              <w:rPr>
                <w:rFonts w:cs="Arial"/>
              </w:rPr>
              <w:t>/or</w:t>
            </w:r>
            <w:r w:rsidRPr="00826239">
              <w:rPr>
                <w:rFonts w:cs="Arial"/>
              </w:rPr>
              <w:t xml:space="preserve"> differences in the spatial representation (e.g., sound source location, distance, spatial width, movement, etc.).</w:t>
            </w:r>
          </w:p>
          <w:p w14:paraId="1463EC04" w14:textId="77777777" w:rsidR="006461AA" w:rsidRPr="002217C3" w:rsidRDefault="006461AA" w:rsidP="00E71F12">
            <w:pPr>
              <w:keepNext/>
              <w:ind w:left="180" w:right="225"/>
              <w:rPr>
                <w:rFonts w:cs="Arial"/>
              </w:rPr>
            </w:pPr>
            <w:r w:rsidRPr="000736CC">
              <w:rPr>
                <w:rFonts w:cs="Arial"/>
                <w:lang w:val="en-US"/>
              </w:rPr>
              <w:t xml:space="preserve">You should listen carefully to both samples within a trial. When they have finished, </w:t>
            </w:r>
            <w:r w:rsidRPr="002217C3">
              <w:rPr>
                <w:rFonts w:cs="Arial"/>
              </w:rPr>
              <w:t xml:space="preserve">select the category that best describes </w:t>
            </w:r>
            <w:r>
              <w:rPr>
                <w:rFonts w:cs="Arial"/>
              </w:rPr>
              <w:t>your</w:t>
            </w:r>
            <w:r w:rsidRPr="002217C3">
              <w:rPr>
                <w:rFonts w:cs="Arial"/>
              </w:rPr>
              <w:t xml:space="preserve"> overall impression</w:t>
            </w:r>
            <w:r w:rsidRPr="000736CC">
              <w:rPr>
                <w:rFonts w:cs="Arial"/>
                <w:lang w:val="en-US"/>
              </w:rPr>
              <w:t xml:space="preserve">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Pr>
                <w:rFonts w:cs="Arial"/>
                <w:lang w:val="en-US"/>
              </w:rPr>
              <w:t xml:space="preserve">impairment </w:t>
            </w:r>
            <w:r w:rsidRPr="000736CC">
              <w:rPr>
                <w:rFonts w:cs="Arial"/>
                <w:lang w:val="en-US"/>
              </w:rPr>
              <w:t>you can perceive in</w:t>
            </w:r>
            <w:r w:rsidRPr="002217C3">
              <w:rPr>
                <w:rFonts w:cs="Arial"/>
              </w:rPr>
              <w:t xml:space="preserve"> the second sample relative to the first sample:</w:t>
            </w:r>
          </w:p>
          <w:p w14:paraId="58621B5C" w14:textId="77777777" w:rsidR="006461AA" w:rsidRPr="000736CC" w:rsidRDefault="006461AA"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 </w:t>
            </w:r>
          </w:p>
          <w:p w14:paraId="46C08452" w14:textId="77777777" w:rsidR="006461AA" w:rsidRPr="000736CC" w:rsidRDefault="006461AA"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 </w:t>
            </w:r>
          </w:p>
          <w:p w14:paraId="62A106D8" w14:textId="77777777" w:rsidR="006461AA" w:rsidRPr="000736CC" w:rsidRDefault="006461AA"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 </w:t>
            </w:r>
          </w:p>
          <w:p w14:paraId="56906A21" w14:textId="77777777" w:rsidR="006461AA" w:rsidRPr="000736CC" w:rsidRDefault="006461AA"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 </w:t>
            </w:r>
          </w:p>
          <w:p w14:paraId="7D444FC6" w14:textId="77777777" w:rsidR="006461AA" w:rsidRPr="000736CC" w:rsidRDefault="006461AA"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 </w:t>
            </w:r>
          </w:p>
          <w:p w14:paraId="40B54C53" w14:textId="77777777" w:rsidR="006461AA" w:rsidRPr="00F057EA" w:rsidRDefault="006461AA" w:rsidP="00E71F12">
            <w:r w:rsidRPr="008E74B0">
              <w:t xml:space="preserve">Note that the level of </w:t>
            </w:r>
            <w:r>
              <w:t>impairments present</w:t>
            </w:r>
            <w:r w:rsidRPr="008E74B0">
              <w:t xml:space="preserve"> in </w:t>
            </w:r>
            <w:r>
              <w:t>different</w:t>
            </w:r>
            <w:r w:rsidRPr="008E74B0">
              <w:t xml:space="preserve"> </w:t>
            </w:r>
            <w:r w:rsidRPr="008E74B0">
              <w:rPr>
                <w:i/>
                <w:iCs/>
              </w:rPr>
              <w:t>test</w:t>
            </w:r>
            <w:r w:rsidRPr="008E74B0">
              <w:t xml:space="preserve"> samples is expected to span the complete range of the rating scale</w:t>
            </w:r>
            <w:r>
              <w:t xml:space="preserve"> during the experiment</w:t>
            </w:r>
            <w:r w:rsidRPr="008E74B0">
              <w:t>.</w:t>
            </w:r>
          </w:p>
          <w:p w14:paraId="063DED7D" w14:textId="77777777" w:rsidR="006461AA" w:rsidRPr="00FA2AF8" w:rsidRDefault="006461AA" w:rsidP="00E71F12">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10CC8604" w14:textId="77777777" w:rsidR="006461AA" w:rsidRDefault="006461AA" w:rsidP="00E71F12">
            <w:pPr>
              <w:pStyle w:val="NormalIndent"/>
              <w:keepNext/>
              <w:ind w:left="0"/>
            </w:pPr>
          </w:p>
        </w:tc>
      </w:tr>
    </w:tbl>
    <w:p w14:paraId="133A7DD7" w14:textId="77777777" w:rsidR="006461AA" w:rsidRDefault="006461AA" w:rsidP="006461AA">
      <w:pPr>
        <w:numPr>
          <w:ilvl w:val="12"/>
          <w:numId w:val="0"/>
        </w:numPr>
      </w:pPr>
    </w:p>
    <w:p w14:paraId="68891F46" w14:textId="77777777" w:rsidR="00CD304E" w:rsidRDefault="00D52469" w:rsidP="00CD304E">
      <w:r w:rsidRPr="00D52469">
        <w:rPr>
          <w:b/>
          <w:bCs/>
        </w:rPr>
        <w:t>Voting screen</w:t>
      </w:r>
      <w:r w:rsidR="00CD304E">
        <w:rPr>
          <w:b/>
          <w:bCs/>
        </w:rPr>
        <w:t xml:space="preserve"> </w:t>
      </w:r>
      <w:r w:rsidR="00CD304E">
        <w:t>(after playback of sample pair)</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29"/>
      </w:tblGrid>
      <w:tr w:rsidR="00D52469" w14:paraId="2748BA4A" w14:textId="77777777" w:rsidTr="00CD304E">
        <w:tc>
          <w:tcPr>
            <w:tcW w:w="9629" w:type="dxa"/>
          </w:tcPr>
          <w:p w14:paraId="72C4D839" w14:textId="77777777" w:rsidR="00D52469" w:rsidRDefault="00D52469" w:rsidP="00E71F12">
            <w:pPr>
              <w:numPr>
                <w:ilvl w:val="12"/>
                <w:numId w:val="0"/>
              </w:numPr>
            </w:pPr>
            <w:r w:rsidRPr="004F5066">
              <w:t>Please rate the OVERALL IMPAIRMENT of the second sample compared to the first sample:</w:t>
            </w:r>
          </w:p>
          <w:p w14:paraId="04A7FFD7" w14:textId="77777777" w:rsidR="00D52469" w:rsidRPr="000736CC" w:rsidRDefault="00D52469" w:rsidP="00E71F12">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No impairment</w:t>
            </w:r>
          </w:p>
          <w:p w14:paraId="3C0E9BC5" w14:textId="77777777" w:rsidR="00D52469" w:rsidRPr="000736CC" w:rsidRDefault="00D52469" w:rsidP="00E71F12">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Small impairment</w:t>
            </w:r>
          </w:p>
          <w:p w14:paraId="177AA50B" w14:textId="77777777" w:rsidR="00D52469" w:rsidRPr="000736CC" w:rsidRDefault="00D52469" w:rsidP="00E71F12">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Moderate impairment</w:t>
            </w:r>
          </w:p>
          <w:p w14:paraId="571A4D9E" w14:textId="77777777" w:rsidR="00D52469" w:rsidRPr="000736CC" w:rsidRDefault="00D52469" w:rsidP="00E71F12">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Large impairment</w:t>
            </w:r>
          </w:p>
          <w:p w14:paraId="27209033" w14:textId="77777777" w:rsidR="00D52469" w:rsidRPr="00E42B6D" w:rsidRDefault="00D52469" w:rsidP="00E71F12">
            <w:pPr>
              <w:keepNext/>
              <w:ind w:left="1757" w:right="230"/>
              <w:rPr>
                <w:rFonts w:cs="Arial"/>
              </w:rPr>
            </w:pPr>
            <w:proofErr w:type="gramStart"/>
            <w:r w:rsidRPr="000736CC">
              <w:rPr>
                <w:rFonts w:cs="Arial"/>
              </w:rPr>
              <w:t xml:space="preserve">1 </w:t>
            </w:r>
            <w:r>
              <w:rPr>
                <w:rFonts w:cs="Arial"/>
              </w:rPr>
              <w:t xml:space="preserve"> -</w:t>
            </w:r>
            <w:proofErr w:type="gramEnd"/>
            <w:r>
              <w:rPr>
                <w:rFonts w:cs="Arial"/>
              </w:rPr>
              <w:t xml:space="preserve"> Very large impairment</w:t>
            </w:r>
          </w:p>
        </w:tc>
      </w:tr>
    </w:tbl>
    <w:p w14:paraId="60AA075E" w14:textId="675D1D99" w:rsidR="007F5E09" w:rsidRDefault="007F5E09" w:rsidP="002E32CE">
      <w:pPr>
        <w:pStyle w:val="h1Annex"/>
      </w:pPr>
      <w:r>
        <w:rPr>
          <w:szCs w:val="22"/>
        </w:rPr>
        <w:br w:type="page"/>
      </w:r>
      <w:bookmarkStart w:id="141" w:name="_Toc339023647"/>
      <w:proofErr w:type="gramStart"/>
      <w:r w:rsidR="006348DC">
        <w:rPr>
          <w:szCs w:val="22"/>
        </w:rPr>
        <w:t>P.SUPP</w:t>
      </w:r>
      <w:r w:rsidR="00400AB0">
        <w:rPr>
          <w:szCs w:val="22"/>
        </w:rPr>
        <w:t>L</w:t>
      </w:r>
      <w:proofErr w:type="gramEnd"/>
      <w:r w:rsidR="006348DC">
        <w:rPr>
          <w:szCs w:val="22"/>
        </w:rPr>
        <w:t xml:space="preserve">800 </w:t>
      </w:r>
      <w:r w:rsidRPr="002E32CE">
        <w:t>Presentation</w:t>
      </w:r>
      <w:r w:rsidRPr="00D87550">
        <w:t xml:space="preserve"> Orders</w:t>
      </w:r>
      <w:bookmarkEnd w:id="141"/>
    </w:p>
    <w:p w14:paraId="4C4EDC93" w14:textId="793FC315" w:rsidR="00106667" w:rsidRDefault="00106667" w:rsidP="001E638B"/>
    <w:p w14:paraId="18D0EDD4" w14:textId="2CC80AE4" w:rsidR="001E638B" w:rsidRDefault="007B3BC5" w:rsidP="001E638B">
      <w:r w:rsidRPr="006C457F">
        <w:t xml:space="preserve">The </w:t>
      </w:r>
      <w:r w:rsidR="006C457F">
        <w:t>PC</w:t>
      </w:r>
      <w:r w:rsidRPr="00101341">
        <w:t xml:space="preserve">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w:t>
      </w:r>
      <w:r w:rsidRPr="006C457F">
        <w:t xml:space="preserve">by the </w:t>
      </w:r>
      <w:r w:rsidR="006C457F">
        <w:t>PC</w:t>
      </w:r>
      <w:r w:rsidRPr="00101341">
        <w:t xml:space="preserve"> using a randomized-blocks experimental design and sample allocation for conducting</w:t>
      </w:r>
      <w:r>
        <w:rPr>
          <w:rFonts w:hint="eastAsia"/>
        </w:rPr>
        <w:t xml:space="preserve"> </w:t>
      </w:r>
      <w:r w:rsidR="006C457F" w:rsidRPr="006C457F">
        <w:t>Ind</w:t>
      </w:r>
      <w:r w:rsidRPr="006C457F">
        <w:t>ependent</w:t>
      </w:r>
      <w:r w:rsidRPr="00101341">
        <w:t xml:space="preserve">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w:t>
      </w:r>
      <w:r w:rsidR="00A602CC">
        <w:t xml:space="preserve"> which are</w:t>
      </w:r>
      <w:r w:rsidR="00095D09">
        <w:t xml:space="preserve"> attached to this document</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23B23BCA" w14:textId="77777777" w:rsidR="00F74958" w:rsidRDefault="00F74958" w:rsidP="001E638B"/>
    <w:p w14:paraId="2E8AEC2B" w14:textId="65E5365C" w:rsidR="00B50152" w:rsidRDefault="007F5E09">
      <w:pPr>
        <w:widowControl/>
        <w:spacing w:after="0" w:line="240" w:lineRule="auto"/>
        <w:rPr>
          <w:ins w:id="142" w:author="Milan Jelinek" w:date="2023-06-15T11:09:00Z"/>
          <w:b/>
          <w:sz w:val="28"/>
          <w:szCs w:val="28"/>
          <w:lang w:val="en-US" w:eastAsia="ja-JP"/>
        </w:rPr>
      </w:pPr>
      <w:r w:rsidRPr="00F26BDE">
        <w:br w:type="page"/>
      </w:r>
      <w:bookmarkStart w:id="143" w:name="_Toc339023648"/>
      <w:ins w:id="144" w:author="Milan Jelinek" w:date="2023-06-15T11:09:00Z">
        <w:r w:rsidR="00B50152">
          <w:br w:type="page"/>
        </w:r>
      </w:ins>
    </w:p>
    <w:p w14:paraId="25634F47" w14:textId="60E2B553" w:rsidR="000F70CC" w:rsidRDefault="00686CA5" w:rsidP="002E32CE">
      <w:pPr>
        <w:pStyle w:val="h1Annex"/>
        <w:rPr>
          <w:ins w:id="145" w:author="Milan Jelinek" w:date="2023-06-15T11:10:00Z"/>
        </w:rPr>
      </w:pPr>
      <w:bookmarkStart w:id="146" w:name="_Ref137721050"/>
      <w:ins w:id="147" w:author="Milan Jelinek" w:date="2023-06-15T11:15:00Z">
        <w:r>
          <w:t xml:space="preserve">Proposed Procedure for </w:t>
        </w:r>
      </w:ins>
      <w:ins w:id="148" w:author="Milan Jelinek" w:date="2023-06-15T11:10:00Z">
        <w:r w:rsidR="00983647">
          <w:t>MC Tasks</w:t>
        </w:r>
        <w:bookmarkEnd w:id="146"/>
        <w:r w:rsidR="00983647">
          <w:t xml:space="preserve"> </w:t>
        </w:r>
      </w:ins>
    </w:p>
    <w:p w14:paraId="7C474F9A" w14:textId="77777777" w:rsidR="003E02BD" w:rsidRDefault="003E02BD" w:rsidP="003E02BD">
      <w:pPr>
        <w:rPr>
          <w:ins w:id="149" w:author="Milan Jelinek" w:date="2023-06-15T11:10:00Z"/>
          <w:lang w:val="en-US" w:eastAsia="ja-JP"/>
        </w:rPr>
      </w:pPr>
    </w:p>
    <w:p w14:paraId="1BF0C59F" w14:textId="73A6F6D3" w:rsidR="00866118" w:rsidRDefault="00866118" w:rsidP="00686CA5">
      <w:pPr>
        <w:pStyle w:val="h2Annex"/>
        <w:rPr>
          <w:ins w:id="150" w:author="Milan Jelinek" w:date="2023-06-15T11:11:00Z"/>
        </w:rPr>
      </w:pPr>
      <w:ins w:id="151" w:author="Milan Jelinek" w:date="2023-06-15T11:11:00Z">
        <w:r>
          <w:t xml:space="preserve">Control that the unprocessed material matches the requirements defined by </w:t>
        </w:r>
        <w:proofErr w:type="gramStart"/>
        <w:r>
          <w:t>SA4</w:t>
        </w:r>
        <w:proofErr w:type="gramEnd"/>
      </w:ins>
    </w:p>
    <w:p w14:paraId="7EDA1670" w14:textId="77777777" w:rsidR="00866118" w:rsidRDefault="00866118" w:rsidP="00866118">
      <w:pPr>
        <w:widowControl/>
        <w:spacing w:after="0" w:line="240" w:lineRule="auto"/>
        <w:rPr>
          <w:ins w:id="152" w:author="Milan Jelinek" w:date="2023-06-15T11:11:00Z"/>
          <w:rFonts w:eastAsia="Arial"/>
          <w:lang w:val="en-US"/>
        </w:rPr>
      </w:pPr>
      <w:ins w:id="153" w:author="Milan Jelinek" w:date="2023-06-15T11:11:00Z">
        <w:r w:rsidRPr="007C025C">
          <w:rPr>
            <w:rFonts w:eastAsia="Arial"/>
            <w:lang w:val="en-US"/>
          </w:rPr>
          <w:t xml:space="preserve">The following </w:t>
        </w:r>
        <w:r>
          <w:rPr>
            <w:rFonts w:eastAsia="Arial"/>
            <w:lang w:val="en-US"/>
          </w:rPr>
          <w:t>requirements have been identified:</w:t>
        </w:r>
      </w:ins>
    </w:p>
    <w:p w14:paraId="0F9BB0F0" w14:textId="77777777" w:rsidR="00866118" w:rsidRDefault="00866118" w:rsidP="00866118">
      <w:pPr>
        <w:widowControl/>
        <w:spacing w:after="0" w:line="240" w:lineRule="auto"/>
        <w:rPr>
          <w:ins w:id="154" w:author="Milan Jelinek" w:date="2023-06-15T11:11:00Z"/>
          <w:rFonts w:eastAsia="Arial"/>
          <w:lang w:val="en-US"/>
        </w:rPr>
      </w:pPr>
    </w:p>
    <w:p w14:paraId="62DFB08A" w14:textId="77777777" w:rsidR="00866118" w:rsidRDefault="00866118" w:rsidP="0015454A">
      <w:pPr>
        <w:pStyle w:val="bulletlevel1"/>
        <w:rPr>
          <w:ins w:id="155" w:author="Milan Jelinek" w:date="2023-06-15T11:11:00Z"/>
        </w:rPr>
      </w:pPr>
      <w:ins w:id="156" w:author="Milan Jelinek" w:date="2023-06-15T11:11:00Z">
        <w:r w:rsidRPr="0015454A">
          <w:t>General</w:t>
        </w:r>
        <w:r>
          <w:t>:</w:t>
        </w:r>
      </w:ins>
    </w:p>
    <w:p w14:paraId="3A8497AB" w14:textId="77777777" w:rsidR="00866118" w:rsidRDefault="00866118" w:rsidP="00866118">
      <w:pPr>
        <w:pStyle w:val="bulletlevel2"/>
        <w:rPr>
          <w:ins w:id="157" w:author="Milan Jelinek" w:date="2023-06-15T11:11:00Z"/>
        </w:rPr>
      </w:pPr>
      <w:ins w:id="158" w:author="Milan Jelinek" w:date="2023-06-15T11:11:00Z">
        <w:r w:rsidRPr="007C025C">
          <w:t>All audio material shall be sampled at 48 kHz with Full Band (FB) content.</w:t>
        </w:r>
        <w:r>
          <w:t xml:space="preserve"> (IVAS-8a, Section 4.5)</w:t>
        </w:r>
      </w:ins>
    </w:p>
    <w:p w14:paraId="0BBB466D" w14:textId="77777777" w:rsidR="00866118" w:rsidRDefault="00866118" w:rsidP="00866118">
      <w:pPr>
        <w:pStyle w:val="bulletlevel2"/>
        <w:rPr>
          <w:ins w:id="159" w:author="Milan Jelinek" w:date="2023-06-15T11:11:00Z"/>
        </w:rPr>
      </w:pPr>
      <w:ins w:id="160" w:author="Milan Jelinek" w:date="2023-06-15T11:11:00Z">
        <w:r w:rsidRPr="00E64A45">
          <w:t>The</w:t>
        </w:r>
        <w:r w:rsidRPr="00E64A45">
          <w:rPr>
            <w:rFonts w:hint="eastAsia"/>
          </w:rPr>
          <w:t xml:space="preserve"> </w:t>
        </w:r>
        <w:r>
          <w:t xml:space="preserve">audio </w:t>
        </w:r>
        <w:r w:rsidRPr="00E64A45">
          <w:t xml:space="preserve">material is to be delivered to the </w:t>
        </w:r>
        <w:r>
          <w:rPr>
            <w:rFonts w:hint="eastAsia"/>
          </w:rPr>
          <w:t>HL</w:t>
        </w:r>
        <w:r w:rsidRPr="00E64A45">
          <w:t xml:space="preserve">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ins>
    </w:p>
    <w:p w14:paraId="2A898C21" w14:textId="77777777" w:rsidR="00866118" w:rsidRDefault="00866118" w:rsidP="00866118">
      <w:pPr>
        <w:pStyle w:val="bulletlevel2"/>
        <w:rPr>
          <w:ins w:id="161" w:author="Milan Jelinek" w:date="2023-06-15T11:11:00Z"/>
        </w:rPr>
      </w:pPr>
      <w:ins w:id="162" w:author="Milan Jelinek" w:date="2023-06-15T11:11:00Z">
        <w:r w:rsidRPr="005557FA">
          <w:t xml:space="preserve">For multi-track audio, the audio tracks are </w:t>
        </w:r>
        <w:r>
          <w:t>ordered according to Table 5 of IVAS Processing Plan (IVAS-7a). (IVAS-8a, Section 4.5)</w:t>
        </w:r>
      </w:ins>
    </w:p>
    <w:p w14:paraId="79D1A13B" w14:textId="77777777" w:rsidR="00866118" w:rsidRDefault="00866118" w:rsidP="00866118">
      <w:pPr>
        <w:pStyle w:val="bulletlevel2"/>
        <w:rPr>
          <w:ins w:id="163" w:author="Milan Jelinek" w:date="2023-06-15T11:11:00Z"/>
        </w:rPr>
      </w:pPr>
      <w:ins w:id="164" w:author="Milan Jelinek" w:date="2023-06-15T11:11:00Z">
        <w:r>
          <w:t xml:space="preserve">Additionally, it should be verified that the audio material can be processed with the </w:t>
        </w:r>
        <w:proofErr w:type="spellStart"/>
        <w:r>
          <w:t>AFsp</w:t>
        </w:r>
        <w:proofErr w:type="spellEnd"/>
        <w:r>
          <w:t xml:space="preserve"> package tools. (IVAS-8a, Section 4.5)</w:t>
        </w:r>
      </w:ins>
    </w:p>
    <w:p w14:paraId="7A234D11" w14:textId="77777777" w:rsidR="00866118" w:rsidRDefault="00866118" w:rsidP="00866118">
      <w:pPr>
        <w:pStyle w:val="bulletlevel2"/>
        <w:rPr>
          <w:ins w:id="165" w:author="Milan Jelinek" w:date="2023-06-15T11:11:00Z"/>
        </w:rPr>
      </w:pPr>
      <w:ins w:id="166" w:author="Milan Jelinek" w:date="2023-06-15T11:11:00Z">
        <w:r>
          <w:t xml:space="preserve">All input source material [to the IVAS-7a processing stages defined in IVAS-7a Section 4] files shall be 20 </w:t>
        </w:r>
        <w:proofErr w:type="spellStart"/>
        <w:r>
          <w:t>ms</w:t>
        </w:r>
        <w:proofErr w:type="spellEnd"/>
        <w:r>
          <w:t xml:space="preserve"> block aligned. (IVAS-7a, Section 4.1.1)</w:t>
        </w:r>
      </w:ins>
    </w:p>
    <w:p w14:paraId="37507019" w14:textId="77777777" w:rsidR="00866118" w:rsidRDefault="00866118" w:rsidP="00866118">
      <w:pPr>
        <w:pStyle w:val="bulletlevel2"/>
        <w:rPr>
          <w:ins w:id="167" w:author="Milan Jelinek" w:date="2023-06-15T11:11:00Z"/>
        </w:rPr>
      </w:pPr>
      <w:ins w:id="168" w:author="Milan Jelinek" w:date="2023-06-15T11:11:00Z">
        <w:r>
          <w:t>For Ambisonics signals, ACN component ordering and SN3D normalization shall be used (IVAS-4 [3] Section 3, IVAS-7a, Section 3.8)</w:t>
        </w:r>
      </w:ins>
    </w:p>
    <w:p w14:paraId="23E950B7" w14:textId="77777777" w:rsidR="00866118" w:rsidRDefault="00866118" w:rsidP="00866118">
      <w:pPr>
        <w:pStyle w:val="bulletlevel2"/>
        <w:rPr>
          <w:ins w:id="169" w:author="Milan Jelinek" w:date="2023-06-15T11:11:00Z"/>
        </w:rPr>
      </w:pPr>
      <w:ins w:id="170" w:author="Milan Jelinek" w:date="2023-06-15T11:11:00Z">
        <w:r>
          <w:t>For Objects, metadata according to IVAS-4 shall be used. (IVAS-4, Annex C.1)</w:t>
        </w:r>
      </w:ins>
    </w:p>
    <w:p w14:paraId="48CA49F5" w14:textId="77777777" w:rsidR="00866118" w:rsidRDefault="00866118" w:rsidP="0015454A">
      <w:pPr>
        <w:pStyle w:val="bulletlevel1"/>
        <w:rPr>
          <w:ins w:id="171" w:author="Milan Jelinek" w:date="2023-06-15T11:11:00Z"/>
        </w:rPr>
      </w:pPr>
      <w:proofErr w:type="gramStart"/>
      <w:ins w:id="172" w:author="Milan Jelinek" w:date="2023-06-15T11:11:00Z">
        <w:r>
          <w:t>P.</w:t>
        </w:r>
        <w:r w:rsidRPr="0015454A">
          <w:t>SUPPL</w:t>
        </w:r>
        <w:proofErr w:type="gramEnd"/>
        <w:r w:rsidRPr="0015454A">
          <w:t>800</w:t>
        </w:r>
        <w:r>
          <w:t xml:space="preserve"> testing</w:t>
        </w:r>
      </w:ins>
    </w:p>
    <w:p w14:paraId="13840ECD" w14:textId="77777777" w:rsidR="00866118" w:rsidRDefault="00866118" w:rsidP="00866118">
      <w:pPr>
        <w:pStyle w:val="bulletlevel2"/>
        <w:rPr>
          <w:ins w:id="173" w:author="Milan Jelinek" w:date="2023-06-15T11:11:00Z"/>
        </w:rPr>
      </w:pPr>
      <w:ins w:id="174" w:author="Milan Jelinek" w:date="2023-06-15T11:11:00Z">
        <w:r>
          <w:t xml:space="preserve">Speech Material (input material for artificial immersive item creation): </w:t>
        </w:r>
      </w:ins>
    </w:p>
    <w:p w14:paraId="4C389D4C" w14:textId="77777777" w:rsidR="00866118" w:rsidRDefault="00866118" w:rsidP="000309A9">
      <w:pPr>
        <w:pStyle w:val="bulletlevel3"/>
        <w:rPr>
          <w:ins w:id="175" w:author="Milan Jelinek" w:date="2023-06-15T11:11:00Z"/>
        </w:rPr>
      </w:pPr>
      <w:ins w:id="176" w:author="Milan Jelinek" w:date="2023-06-15T11:11:00Z">
        <w:r>
          <w:t xml:space="preserve">Clean </w:t>
        </w:r>
        <w:r w:rsidRPr="000309A9">
          <w:t>speech</w:t>
        </w:r>
        <w:r>
          <w:t xml:space="preserve"> mono audio samples (IVAS-8a, Section 4.5.1)</w:t>
        </w:r>
      </w:ins>
    </w:p>
    <w:p w14:paraId="32F749BF" w14:textId="77777777" w:rsidR="00866118" w:rsidRDefault="00866118" w:rsidP="000309A9">
      <w:pPr>
        <w:pStyle w:val="bulletlevel3"/>
        <w:rPr>
          <w:ins w:id="177" w:author="Milan Jelinek" w:date="2023-06-15T11:11:00Z"/>
        </w:rPr>
      </w:pPr>
      <w:ins w:id="178" w:author="Milan Jelinek" w:date="2023-06-15T11:11:00Z">
        <w:r w:rsidRPr="00647688">
          <w:t xml:space="preserve">The recording SNR should be in accordance </w:t>
        </w:r>
        <w:r>
          <w:t>with</w:t>
        </w:r>
        <w:r w:rsidRPr="00647688">
          <w:t xml:space="preserve"> P.800</w:t>
        </w:r>
        <w:r>
          <w:t xml:space="preserve"> </w:t>
        </w:r>
        <w:r w:rsidRPr="00647688">
          <w:t>at least 40dB but preferably 50dB or higher</w:t>
        </w:r>
        <w:r>
          <w:t xml:space="preserve">. (IVAS-8a, Section 4.5.1) </w:t>
        </w:r>
      </w:ins>
    </w:p>
    <w:p w14:paraId="53D4F5C2" w14:textId="77777777" w:rsidR="00866118" w:rsidRDefault="00866118" w:rsidP="000309A9">
      <w:pPr>
        <w:pStyle w:val="bulletlevel3"/>
        <w:rPr>
          <w:ins w:id="179" w:author="Milan Jelinek" w:date="2023-06-15T11:11:00Z"/>
        </w:rPr>
      </w:pPr>
      <w:ins w:id="180" w:author="Milan Jelinek" w:date="2023-06-15T11:11:00Z">
        <w:r>
          <w:t xml:space="preserve">The leading and trailing inactivity portions should be shorter than [20] </w:t>
        </w:r>
        <w:proofErr w:type="spellStart"/>
        <w:r>
          <w:t>ms.</w:t>
        </w:r>
        <w:proofErr w:type="spellEnd"/>
        <w:r>
          <w:t xml:space="preserve"> </w:t>
        </w:r>
        <w:r w:rsidRPr="00647688">
          <w:t xml:space="preserve">The reverberation time RT60 should be in accordance </w:t>
        </w:r>
        <w:proofErr w:type="gramStart"/>
        <w:r w:rsidRPr="00647688">
          <w:t>to</w:t>
        </w:r>
        <w:proofErr w:type="gramEnd"/>
        <w:r w:rsidRPr="00647688">
          <w:t xml:space="preserve"> P.800 less than 500ms, preferably below 200ms.</w:t>
        </w:r>
        <w:r>
          <w:t xml:space="preserve"> (IVAS-8a, Section 4.5.1)</w:t>
        </w:r>
      </w:ins>
    </w:p>
    <w:p w14:paraId="2BE4F75C" w14:textId="77777777" w:rsidR="00866118" w:rsidRDefault="00866118" w:rsidP="000309A9">
      <w:pPr>
        <w:pStyle w:val="bulletlevel3"/>
        <w:rPr>
          <w:ins w:id="181" w:author="Milan Jelinek" w:date="2023-06-15T11:11:00Z"/>
        </w:rPr>
      </w:pPr>
      <w:ins w:id="182" w:author="Milan Jelinek" w:date="2023-06-15T11:11:00Z">
        <w:r>
          <w:t>The length of the sentences should typically correspond to the length of traditional Harvard sentences. (IVAS-8a, Section 4.5.1)</w:t>
        </w:r>
      </w:ins>
    </w:p>
    <w:p w14:paraId="09F23CC6" w14:textId="77777777" w:rsidR="00866118" w:rsidRDefault="00866118" w:rsidP="000309A9">
      <w:pPr>
        <w:pStyle w:val="bulletlevel3"/>
        <w:rPr>
          <w:ins w:id="183" w:author="Milan Jelinek" w:date="2023-06-15T11:11:00Z"/>
        </w:rPr>
      </w:pPr>
      <w:ins w:id="184" w:author="Milan Jelinek" w:date="2023-06-15T11:11:00Z">
        <w:r>
          <w:t>The total length of the generated [</w:t>
        </w:r>
        <w:proofErr w:type="gramStart"/>
        <w:r>
          <w:t>P.SUPPL</w:t>
        </w:r>
        <w:proofErr w:type="gramEnd"/>
        <w:r>
          <w:t>800 speech] samples shall not exceed 10s. (IVAS-7a, Section 4.2.1)</w:t>
        </w:r>
      </w:ins>
    </w:p>
    <w:p w14:paraId="2D121BD2" w14:textId="77777777" w:rsidR="00866118" w:rsidRDefault="00866118" w:rsidP="00866118">
      <w:pPr>
        <w:pStyle w:val="bulletlevel2"/>
        <w:rPr>
          <w:ins w:id="185" w:author="Milan Jelinek" w:date="2023-06-15T11:11:00Z"/>
        </w:rPr>
      </w:pPr>
      <w:ins w:id="186" w:author="Milan Jelinek" w:date="2023-06-15T11:11:00Z">
        <w:r>
          <w:t>Background Material</w:t>
        </w:r>
      </w:ins>
    </w:p>
    <w:p w14:paraId="2AC2215B" w14:textId="77777777" w:rsidR="00866118" w:rsidRDefault="00866118" w:rsidP="000309A9">
      <w:pPr>
        <w:pStyle w:val="bulletlevel3"/>
        <w:rPr>
          <w:ins w:id="187" w:author="Milan Jelinek" w:date="2023-06-15T11:11:00Z"/>
          <w:rStyle w:val="eop"/>
        </w:rPr>
      </w:pPr>
      <w:ins w:id="188" w:author="Milan Jelinek" w:date="2023-06-15T11:11:00Z">
        <w:r>
          <w:rPr>
            <w:rStyle w:val="eop"/>
          </w:rPr>
          <w:t>The minimum lengths of noise files shall be 80 s. (IVAS-8a, Section 4.5.2)</w:t>
        </w:r>
      </w:ins>
    </w:p>
    <w:p w14:paraId="74866045" w14:textId="77777777" w:rsidR="00866118" w:rsidRDefault="00866118" w:rsidP="000309A9">
      <w:pPr>
        <w:pStyle w:val="bulletlevel3"/>
        <w:rPr>
          <w:ins w:id="189" w:author="Milan Jelinek" w:date="2023-06-15T11:11:00Z"/>
        </w:rPr>
      </w:pPr>
      <w:ins w:id="190" w:author="Milan Jelinek" w:date="2023-06-15T11:11:00Z">
        <w:r w:rsidRPr="008F03A8">
          <w:t>Car noise</w:t>
        </w:r>
        <w:r>
          <w:t>:</w:t>
        </w:r>
        <w:r w:rsidRPr="008F03A8">
          <w:t xml:space="preserve"> A constant speed between 80km/h (50mph) and 110km/h (70mph) is recommended. The make and model of the car should be reasonably common in the country of the recording. Typically, the windows of the car should be closed, and the radio turned off.</w:t>
        </w:r>
        <w:r>
          <w:t xml:space="preserve"> </w:t>
        </w:r>
        <w:r>
          <w:rPr>
            <w:rStyle w:val="eop"/>
          </w:rPr>
          <w:t>(IVAS-8a, Section 4.5.2)</w:t>
        </w:r>
      </w:ins>
    </w:p>
    <w:p w14:paraId="62282A74" w14:textId="77777777" w:rsidR="00866118" w:rsidRDefault="00866118" w:rsidP="000309A9">
      <w:pPr>
        <w:pStyle w:val="bulletlevel3"/>
        <w:rPr>
          <w:ins w:id="191" w:author="Milan Jelinek" w:date="2023-06-15T11:11:00Z"/>
          <w:rStyle w:val="eop"/>
        </w:rPr>
      </w:pPr>
      <w:ins w:id="192" w:author="Milan Jelinek" w:date="2023-06-15T11:11:00Z">
        <w:r w:rsidRPr="008F03A8">
          <w:t>Office noise</w:t>
        </w:r>
        <w:r>
          <w:t xml:space="preserve">: </w:t>
        </w:r>
        <w:r w:rsidRPr="008F03A8">
          <w:t>This noise type should also contain typical office sounds, such as keyboard noise, computer fans, telephones ringing, printers, air conditioner, etc.</w:t>
        </w:r>
        <w:r>
          <w:t xml:space="preserve"> </w:t>
        </w:r>
        <w:r>
          <w:rPr>
            <w:rStyle w:val="eop"/>
          </w:rPr>
          <w:t>(IVAS-8a, Section 4.5.2)</w:t>
        </w:r>
      </w:ins>
    </w:p>
    <w:p w14:paraId="39F199DB" w14:textId="77777777" w:rsidR="00866118" w:rsidRDefault="00866118" w:rsidP="000309A9">
      <w:pPr>
        <w:pStyle w:val="bulletlevel3"/>
        <w:rPr>
          <w:ins w:id="193" w:author="Milan Jelinek" w:date="2023-06-15T11:11:00Z"/>
          <w:rStyle w:val="eop"/>
        </w:rPr>
      </w:pPr>
      <w:ins w:id="194" w:author="Milan Jelinek" w:date="2023-06-15T11:11:00Z">
        <w:r w:rsidRPr="008F03A8">
          <w:rPr>
            <w:rFonts w:hint="eastAsia"/>
          </w:rPr>
          <w:t>S</w:t>
        </w:r>
        <w:r w:rsidRPr="008F03A8">
          <w:t>treet noise</w:t>
        </w:r>
        <w:r>
          <w:t>:</w:t>
        </w:r>
        <w:r w:rsidRPr="008F03A8">
          <w:t xml:space="preserve"> It should contain unsteady traffic noise for example recorded at traffic lights where cars stop, human noise such as steps. It should not contain speech, but baby cries are allowed.</w:t>
        </w:r>
        <w:r>
          <w:t xml:space="preserve"> </w:t>
        </w:r>
        <w:r>
          <w:rPr>
            <w:rStyle w:val="eop"/>
          </w:rPr>
          <w:t>(IVAS-8a, Section 4.5.2)</w:t>
        </w:r>
      </w:ins>
    </w:p>
    <w:p w14:paraId="04A827C0" w14:textId="714AFE68" w:rsidR="00866118" w:rsidRDefault="00866118" w:rsidP="000309A9">
      <w:pPr>
        <w:pStyle w:val="bulletlevel3"/>
        <w:rPr>
          <w:ins w:id="195" w:author="Milan Jelinek" w:date="2023-06-15T11:11:00Z"/>
          <w:rStyle w:val="eop"/>
        </w:rPr>
      </w:pPr>
      <w:ins w:id="196" w:author="Milan Jelinek" w:date="2023-06-15T11:11:00Z">
        <w:r>
          <w:rPr>
            <w:rStyle w:val="eop"/>
          </w:rPr>
          <w:t xml:space="preserve">Additional background noise types as defined in IVAS-8a, </w:t>
        </w:r>
      </w:ins>
      <w:ins w:id="197" w:author="Milan Jelinek" w:date="2023-06-15T11:28:00Z">
        <w:r w:rsidR="001B3AB7">
          <w:rPr>
            <w:rStyle w:val="eop"/>
          </w:rPr>
          <w:fldChar w:fldCharType="begin"/>
        </w:r>
        <w:r w:rsidR="001B3AB7">
          <w:rPr>
            <w:rStyle w:val="eop"/>
          </w:rPr>
          <w:instrText xml:space="preserve"> REF _Ref137720721 \r \h </w:instrText>
        </w:r>
      </w:ins>
      <w:r w:rsidR="001B3AB7">
        <w:rPr>
          <w:rStyle w:val="eop"/>
        </w:rPr>
      </w:r>
      <w:r w:rsidR="001B3AB7">
        <w:rPr>
          <w:rStyle w:val="eop"/>
        </w:rPr>
        <w:fldChar w:fldCharType="separate"/>
      </w:r>
      <w:ins w:id="198" w:author="Milan Jelinek" w:date="2023-06-15T11:28:00Z">
        <w:r w:rsidR="001B3AB7">
          <w:rPr>
            <w:rStyle w:val="eop"/>
          </w:rPr>
          <w:t>Annex F</w:t>
        </w:r>
        <w:r w:rsidR="001B3AB7">
          <w:rPr>
            <w:rStyle w:val="eop"/>
          </w:rPr>
          <w:fldChar w:fldCharType="end"/>
        </w:r>
      </w:ins>
      <w:ins w:id="199" w:author="Milan Jelinek" w:date="2023-06-15T11:11:00Z">
        <w:r>
          <w:rPr>
            <w:rStyle w:val="eop"/>
          </w:rPr>
          <w:t>.</w:t>
        </w:r>
      </w:ins>
    </w:p>
    <w:p w14:paraId="4209A546" w14:textId="77777777" w:rsidR="00866118" w:rsidRDefault="00866118" w:rsidP="00866118">
      <w:pPr>
        <w:pStyle w:val="bulletlevel2"/>
        <w:rPr>
          <w:ins w:id="200" w:author="Milan Jelinek" w:date="2023-06-15T11:11:00Z"/>
        </w:rPr>
      </w:pPr>
      <w:ins w:id="201" w:author="Milan Jelinek" w:date="2023-06-15T11:11:00Z">
        <w:r>
          <w:t>Model Parameters:</w:t>
        </w:r>
      </w:ins>
    </w:p>
    <w:p w14:paraId="071654EF" w14:textId="77777777" w:rsidR="00866118" w:rsidRDefault="00866118" w:rsidP="000309A9">
      <w:pPr>
        <w:pStyle w:val="bulletlevel3"/>
        <w:rPr>
          <w:ins w:id="202" w:author="Milan Jelinek" w:date="2023-06-15T11:11:00Z"/>
        </w:rPr>
      </w:pPr>
      <w:ins w:id="203" w:author="Milan Jelinek" w:date="2023-06-15T11:11:00Z">
        <w:r>
          <w:t xml:space="preserve">Submitted model parameters </w:t>
        </w:r>
        <w:proofErr w:type="gramStart"/>
        <w:r>
          <w:t>have to</w:t>
        </w:r>
        <w:proofErr w:type="gramEnd"/>
        <w:r>
          <w:t xml:space="preserve"> be reviewed and checked for their suitability.</w:t>
        </w:r>
      </w:ins>
    </w:p>
    <w:p w14:paraId="7EC51AE1" w14:textId="77777777" w:rsidR="00866118" w:rsidRPr="008F03A8" w:rsidRDefault="00866118" w:rsidP="000309A9">
      <w:pPr>
        <w:pStyle w:val="bulletlevel3"/>
        <w:rPr>
          <w:ins w:id="204" w:author="Milan Jelinek" w:date="2023-06-15T11:11:00Z"/>
        </w:rPr>
      </w:pPr>
      <w:ins w:id="205" w:author="Milan Jelinek" w:date="2023-06-15T11:11:00Z">
        <w:r>
          <w:t xml:space="preserve">The number of talker source and microphone capture positions </w:t>
        </w:r>
        <w:proofErr w:type="gramStart"/>
        <w:r>
          <w:t>have to</w:t>
        </w:r>
        <w:proofErr w:type="gramEnd"/>
        <w:r>
          <w:t xml:space="preserve"> be </w:t>
        </w:r>
        <w:proofErr w:type="spellStart"/>
        <w:r>
          <w:t>documemnted</w:t>
        </w:r>
        <w:proofErr w:type="spellEnd"/>
        <w:r>
          <w:t>.</w:t>
        </w:r>
      </w:ins>
    </w:p>
    <w:p w14:paraId="6AA52392" w14:textId="77777777" w:rsidR="00866118" w:rsidRDefault="00866118" w:rsidP="00866118">
      <w:pPr>
        <w:pStyle w:val="bulletlevel2"/>
        <w:rPr>
          <w:ins w:id="206" w:author="Milan Jelinek" w:date="2023-06-15T11:11:00Z"/>
        </w:rPr>
      </w:pPr>
      <w:ins w:id="207" w:author="Milan Jelinek" w:date="2023-06-15T11:11:00Z">
        <w:r>
          <w:t>Music and Mixed:</w:t>
        </w:r>
      </w:ins>
    </w:p>
    <w:p w14:paraId="5C527F5D" w14:textId="77777777" w:rsidR="00866118" w:rsidRDefault="00866118" w:rsidP="000309A9">
      <w:pPr>
        <w:pStyle w:val="bulletlevel3"/>
        <w:rPr>
          <w:ins w:id="208" w:author="Milan Jelinek" w:date="2023-06-15T11:11:00Z"/>
        </w:rPr>
      </w:pPr>
      <w:ins w:id="209" w:author="Milan Jelinek" w:date="2023-06-15T11:11:00Z">
        <w:r>
          <w:t>Shall</w:t>
        </w:r>
        <w:r w:rsidRPr="000B0379">
          <w:t xml:space="preserve"> contain meaningful contents</w:t>
        </w:r>
        <w:r>
          <w:t xml:space="preserve">. </w:t>
        </w:r>
        <w:r>
          <w:rPr>
            <w:rStyle w:val="eop"/>
          </w:rPr>
          <w:t>(IVAS-8a, Section 4.5.3)</w:t>
        </w:r>
      </w:ins>
    </w:p>
    <w:p w14:paraId="63ECFF21" w14:textId="77777777" w:rsidR="00866118" w:rsidRDefault="00866118" w:rsidP="000309A9">
      <w:pPr>
        <w:pStyle w:val="bulletlevel3"/>
        <w:rPr>
          <w:ins w:id="210" w:author="Milan Jelinek" w:date="2023-06-15T11:11:00Z"/>
        </w:rPr>
      </w:pPr>
      <w:ins w:id="211" w:author="Milan Jelinek" w:date="2023-06-15T11:11:00Z">
        <w:r>
          <w:t>The d</w:t>
        </w:r>
        <w:r w:rsidRPr="000B0379">
          <w:t xml:space="preserve">uration of each sample shall </w:t>
        </w:r>
        <w:r>
          <w:rPr>
            <w:rFonts w:hint="eastAsia"/>
          </w:rPr>
          <w:t>be</w:t>
        </w:r>
        <w:r w:rsidRPr="000B0379">
          <w:t xml:space="preserve"> </w:t>
        </w:r>
        <w:r>
          <w:t>approximately</w:t>
        </w:r>
        <w:r>
          <w:rPr>
            <w:rFonts w:hint="eastAsia"/>
          </w:rPr>
          <w:t xml:space="preserve"> 8 and at least 7</w:t>
        </w:r>
        <w:r w:rsidRPr="000B0379">
          <w:t>s</w:t>
        </w:r>
        <w:r w:rsidRPr="00775E9A">
          <w:t>econds</w:t>
        </w:r>
        <w:r w:rsidRPr="00BD03F8">
          <w:rPr>
            <w:rFonts w:hint="eastAsia"/>
          </w:rPr>
          <w:t>.</w:t>
        </w:r>
        <w:r>
          <w:t xml:space="preserve"> </w:t>
        </w:r>
        <w:r>
          <w:rPr>
            <w:rStyle w:val="eop"/>
          </w:rPr>
          <w:t>(IVAS-8a, Section 4.5.3)</w:t>
        </w:r>
      </w:ins>
    </w:p>
    <w:p w14:paraId="160487DB" w14:textId="77777777" w:rsidR="00866118" w:rsidRDefault="00866118" w:rsidP="000309A9">
      <w:pPr>
        <w:pStyle w:val="bulletlevel3"/>
        <w:rPr>
          <w:ins w:id="212" w:author="Milan Jelinek" w:date="2023-06-15T11:11:00Z"/>
        </w:rPr>
      </w:pPr>
      <w:ins w:id="213" w:author="Milan Jelinek" w:date="2023-06-15T11:11:00Z">
        <w:r>
          <w:t xml:space="preserve">The following categories shall be used </w:t>
        </w:r>
        <w:r>
          <w:rPr>
            <w:rStyle w:val="eop"/>
          </w:rPr>
          <w:t>(IVAS-8a, Section 4.5.3)</w:t>
        </w:r>
        <w:r>
          <w:t>:</w:t>
        </w:r>
      </w:ins>
    </w:p>
    <w:p w14:paraId="46DCA17E" w14:textId="77777777" w:rsidR="00866118" w:rsidRDefault="00866118" w:rsidP="000309A9">
      <w:pPr>
        <w:pStyle w:val="bulletlevel4"/>
        <w:rPr>
          <w:ins w:id="214" w:author="Milan Jelinek" w:date="2023-06-15T11:11:00Z"/>
        </w:rPr>
      </w:pPr>
      <w:ins w:id="215" w:author="Milan Jelinek" w:date="2023-06-15T11:11:00Z">
        <w:r w:rsidRPr="000309A9">
          <w:t>Classical</w:t>
        </w:r>
        <w:r>
          <w:t xml:space="preserve"> music</w:t>
        </w:r>
      </w:ins>
    </w:p>
    <w:p w14:paraId="192C3CD0" w14:textId="77777777" w:rsidR="00866118" w:rsidRDefault="00866118" w:rsidP="000309A9">
      <w:pPr>
        <w:pStyle w:val="bulletlevel4"/>
        <w:rPr>
          <w:ins w:id="216" w:author="Milan Jelinek" w:date="2023-06-15T11:11:00Z"/>
        </w:rPr>
      </w:pPr>
      <w:ins w:id="217" w:author="Milan Jelinek" w:date="2023-06-15T11:11:00Z">
        <w:r>
          <w:t>Modern instrumental music</w:t>
        </w:r>
      </w:ins>
    </w:p>
    <w:p w14:paraId="5125A977" w14:textId="77777777" w:rsidR="00866118" w:rsidRDefault="00866118" w:rsidP="000309A9">
      <w:pPr>
        <w:pStyle w:val="bulletlevel4"/>
        <w:rPr>
          <w:ins w:id="218" w:author="Milan Jelinek" w:date="2023-06-15T11:11:00Z"/>
        </w:rPr>
      </w:pPr>
      <w:ins w:id="219" w:author="Milan Jelinek" w:date="2023-06-15T11:11:00Z">
        <w:r>
          <w:t>Modern vocal music</w:t>
        </w:r>
      </w:ins>
    </w:p>
    <w:p w14:paraId="2CE31306" w14:textId="77777777" w:rsidR="00866118" w:rsidRPr="001E7795" w:rsidRDefault="00866118" w:rsidP="000309A9">
      <w:pPr>
        <w:pStyle w:val="bulletlevel4"/>
        <w:rPr>
          <w:ins w:id="220" w:author="Milan Jelinek" w:date="2023-06-15T11:11:00Z"/>
        </w:rPr>
      </w:pPr>
      <w:ins w:id="221" w:author="Milan Jelinek" w:date="2023-06-15T11:11:00Z">
        <w:r w:rsidRPr="001E7795">
          <w:t>Radio Jingle</w:t>
        </w:r>
      </w:ins>
    </w:p>
    <w:p w14:paraId="1E5D8A06" w14:textId="77777777" w:rsidR="00866118" w:rsidRPr="001E7795" w:rsidRDefault="00866118" w:rsidP="000309A9">
      <w:pPr>
        <w:pStyle w:val="bulletlevel4"/>
        <w:rPr>
          <w:ins w:id="222" w:author="Milan Jelinek" w:date="2023-06-15T11:11:00Z"/>
        </w:rPr>
      </w:pPr>
      <w:ins w:id="223" w:author="Milan Jelinek" w:date="2023-06-15T11:11:00Z">
        <w:r w:rsidRPr="001E7795">
          <w:t xml:space="preserve">Movie Trailer </w:t>
        </w:r>
      </w:ins>
    </w:p>
    <w:p w14:paraId="0584CE8B" w14:textId="77777777" w:rsidR="00866118" w:rsidRDefault="00866118" w:rsidP="000309A9">
      <w:pPr>
        <w:pStyle w:val="bulletlevel4"/>
        <w:rPr>
          <w:ins w:id="224" w:author="Milan Jelinek" w:date="2023-06-15T11:11:00Z"/>
        </w:rPr>
      </w:pPr>
      <w:ins w:id="225" w:author="Milan Jelinek" w:date="2023-06-15T11:11:00Z">
        <w:r w:rsidRPr="001E7795">
          <w:t>Advertisement</w:t>
        </w:r>
      </w:ins>
    </w:p>
    <w:p w14:paraId="52F44D1D" w14:textId="77777777" w:rsidR="00866118" w:rsidRDefault="00866118" w:rsidP="00866118">
      <w:pPr>
        <w:pStyle w:val="bulletlevel1"/>
        <w:rPr>
          <w:ins w:id="226" w:author="Milan Jelinek" w:date="2023-06-15T11:11:00Z"/>
        </w:rPr>
      </w:pPr>
      <w:ins w:id="227" w:author="Milan Jelinek" w:date="2023-06-15T11:11:00Z">
        <w:r>
          <w:t>BS.1534 Testing</w:t>
        </w:r>
      </w:ins>
    </w:p>
    <w:p w14:paraId="013F283B" w14:textId="77777777" w:rsidR="00866118" w:rsidRDefault="00866118" w:rsidP="00866118">
      <w:pPr>
        <w:pStyle w:val="bulletlevel2"/>
        <w:rPr>
          <w:ins w:id="228" w:author="Milan Jelinek" w:date="2023-06-15T11:11:00Z"/>
        </w:rPr>
      </w:pPr>
      <w:ins w:id="229" w:author="Milan Jelinek" w:date="2023-06-15T11:11:00Z">
        <w:r>
          <w:t>General:</w:t>
        </w:r>
      </w:ins>
    </w:p>
    <w:p w14:paraId="6EF718FA" w14:textId="77777777" w:rsidR="00866118" w:rsidRDefault="00866118" w:rsidP="000309A9">
      <w:pPr>
        <w:pStyle w:val="bulletlevel3"/>
        <w:rPr>
          <w:ins w:id="230" w:author="Milan Jelinek" w:date="2023-06-15T11:11:00Z"/>
        </w:rPr>
      </w:pPr>
      <w:ins w:id="231" w:author="Milan Jelinek" w:date="2023-06-15T11:11:00Z">
        <w:r>
          <w:t>L</w:t>
        </w:r>
        <w:r w:rsidRPr="00E616F2">
          <w:t>ength in time of the items will be 10s at a maximum.</w:t>
        </w:r>
        <w:r>
          <w:t xml:space="preserve"> (IVAS-8a, 4.5.4.2)</w:t>
        </w:r>
      </w:ins>
    </w:p>
    <w:p w14:paraId="18861BD8" w14:textId="77777777" w:rsidR="00866118" w:rsidRDefault="00866118" w:rsidP="00866118">
      <w:pPr>
        <w:pStyle w:val="bulletlevel2"/>
        <w:rPr>
          <w:ins w:id="232" w:author="Milan Jelinek" w:date="2023-06-15T11:11:00Z"/>
        </w:rPr>
      </w:pPr>
      <w:ins w:id="233" w:author="Milan Jelinek" w:date="2023-06-15T11:11:00Z">
        <w:r w:rsidRPr="00F45667">
          <w:t>Generic audio signal categories:</w:t>
        </w:r>
      </w:ins>
    </w:p>
    <w:p w14:paraId="6BE6F792" w14:textId="77777777" w:rsidR="00866118" w:rsidRPr="009C55F9" w:rsidRDefault="00866118" w:rsidP="000309A9">
      <w:pPr>
        <w:pStyle w:val="bulletlevel3"/>
        <w:rPr>
          <w:ins w:id="234" w:author="Milan Jelinek" w:date="2023-06-15T11:11:00Z"/>
        </w:rPr>
      </w:pPr>
      <w:ins w:id="235" w:author="Milan Jelinek" w:date="2023-06-15T11:11:00Z">
        <w:r>
          <w:t>Stereo – generic stereo audio signals</w:t>
        </w:r>
        <w:r w:rsidRPr="0000263C">
          <w:t xml:space="preserve"> with a </w:t>
        </w:r>
        <w:r>
          <w:t>focus</w:t>
        </w:r>
        <w:r w:rsidRPr="0000263C">
          <w:t xml:space="preserve"> on music categories</w:t>
        </w:r>
        <w:r w:rsidRPr="009C55F9">
          <w:t>:</w:t>
        </w:r>
      </w:ins>
    </w:p>
    <w:p w14:paraId="16B48E88" w14:textId="77777777" w:rsidR="00866118" w:rsidRPr="001E5CBE" w:rsidRDefault="00866118" w:rsidP="000309A9">
      <w:pPr>
        <w:pStyle w:val="bulletlevel4"/>
        <w:rPr>
          <w:ins w:id="236" w:author="Milan Jelinek" w:date="2023-06-15T11:11:00Z"/>
        </w:rPr>
      </w:pPr>
      <w:ins w:id="237" w:author="Milan Jelinek" w:date="2023-06-15T11:11:00Z">
        <w:r w:rsidRPr="001E5CBE">
          <w:t>Pop, with and/or without vocals</w:t>
        </w:r>
      </w:ins>
    </w:p>
    <w:p w14:paraId="27CCBFDD" w14:textId="77777777" w:rsidR="00866118" w:rsidRPr="001E5CBE" w:rsidRDefault="00866118" w:rsidP="000309A9">
      <w:pPr>
        <w:pStyle w:val="bulletlevel4"/>
        <w:rPr>
          <w:ins w:id="238" w:author="Milan Jelinek" w:date="2023-06-15T11:11:00Z"/>
        </w:rPr>
      </w:pPr>
      <w:ins w:id="239" w:author="Milan Jelinek" w:date="2023-06-15T11:11:00Z">
        <w:r w:rsidRPr="001E5CBE">
          <w:t>Classic, with and/or without vocals</w:t>
        </w:r>
      </w:ins>
    </w:p>
    <w:p w14:paraId="74E94D8F" w14:textId="77777777" w:rsidR="00866118" w:rsidRPr="001E5CBE" w:rsidRDefault="00866118" w:rsidP="000309A9">
      <w:pPr>
        <w:pStyle w:val="bulletlevel4"/>
        <w:rPr>
          <w:ins w:id="240" w:author="Milan Jelinek" w:date="2023-06-15T11:11:00Z"/>
        </w:rPr>
      </w:pPr>
      <w:ins w:id="241" w:author="Milan Jelinek" w:date="2023-06-15T11:11:00Z">
        <w:r w:rsidRPr="001E5CBE">
          <w:t>Single instruments</w:t>
        </w:r>
      </w:ins>
    </w:p>
    <w:p w14:paraId="355163B5" w14:textId="77777777" w:rsidR="00866118" w:rsidRPr="001E5CBE" w:rsidRDefault="00866118" w:rsidP="000309A9">
      <w:pPr>
        <w:pStyle w:val="bulletlevel4"/>
        <w:rPr>
          <w:ins w:id="242" w:author="Milan Jelinek" w:date="2023-06-15T11:11:00Z"/>
        </w:rPr>
      </w:pPr>
      <w:ins w:id="243" w:author="Milan Jelinek" w:date="2023-06-15T11:11:00Z">
        <w:r w:rsidRPr="001E5CBE">
          <w:t xml:space="preserve">a </w:t>
        </w:r>
        <w:proofErr w:type="spellStart"/>
        <w:r w:rsidRPr="001E5CBE">
          <w:t>capella</w:t>
        </w:r>
        <w:proofErr w:type="spellEnd"/>
        <w:r w:rsidRPr="001E5CBE">
          <w:t xml:space="preserve"> vocals, solo and/or choir</w:t>
        </w:r>
      </w:ins>
    </w:p>
    <w:p w14:paraId="0E6ADADE" w14:textId="77777777" w:rsidR="00866118" w:rsidRPr="001E5CBE" w:rsidRDefault="00866118" w:rsidP="000309A9">
      <w:pPr>
        <w:pStyle w:val="bulletlevel4"/>
        <w:rPr>
          <w:ins w:id="244" w:author="Milan Jelinek" w:date="2023-06-15T11:11:00Z"/>
        </w:rPr>
      </w:pPr>
      <w:ins w:id="245" w:author="Milan Jelinek" w:date="2023-06-15T11:11:00Z">
        <w:r w:rsidRPr="001E5CBE">
          <w:t>Mixed speech and music</w:t>
        </w:r>
      </w:ins>
    </w:p>
    <w:p w14:paraId="345B2E65" w14:textId="77777777" w:rsidR="00866118" w:rsidRDefault="00866118" w:rsidP="000309A9">
      <w:pPr>
        <w:pStyle w:val="bulletlevel4"/>
        <w:rPr>
          <w:ins w:id="246" w:author="Milan Jelinek" w:date="2023-06-15T11:11:00Z"/>
        </w:rPr>
      </w:pPr>
      <w:ins w:id="247" w:author="Milan Jelinek" w:date="2023-06-15T11:11:00Z">
        <w:r w:rsidRPr="001E5CBE">
          <w:t>Speech with and/or without background noise</w:t>
        </w:r>
      </w:ins>
    </w:p>
    <w:p w14:paraId="290FB7ED" w14:textId="77777777" w:rsidR="00866118" w:rsidRDefault="00866118" w:rsidP="000309A9">
      <w:pPr>
        <w:pStyle w:val="bulletlevel3"/>
        <w:rPr>
          <w:ins w:id="248" w:author="Milan Jelinek" w:date="2023-06-15T11:11:00Z"/>
        </w:rPr>
      </w:pPr>
      <w:ins w:id="249" w:author="Milan Jelinek" w:date="2023-06-15T11:11:00Z">
        <w:r>
          <w:t>Multi-Channel (5.1 and 7.1.4) – generic channel-based audio signals from produced content:</w:t>
        </w:r>
      </w:ins>
    </w:p>
    <w:p w14:paraId="5B0FD3C4" w14:textId="77777777" w:rsidR="00866118" w:rsidRPr="00320282" w:rsidRDefault="00866118" w:rsidP="000309A9">
      <w:pPr>
        <w:pStyle w:val="bulletlevel4"/>
        <w:rPr>
          <w:ins w:id="250" w:author="Milan Jelinek" w:date="2023-06-15T11:11:00Z"/>
        </w:rPr>
      </w:pPr>
      <w:ins w:id="251" w:author="Milan Jelinek" w:date="2023-06-15T11:11:00Z">
        <w:r w:rsidRPr="00320282">
          <w:t xml:space="preserve">Music including concerts with live </w:t>
        </w:r>
        <w:proofErr w:type="gramStart"/>
        <w:r w:rsidRPr="00320282">
          <w:t>audience</w:t>
        </w:r>
        <w:proofErr w:type="gramEnd"/>
      </w:ins>
    </w:p>
    <w:p w14:paraId="093BE9C9" w14:textId="77777777" w:rsidR="00866118" w:rsidRPr="00320282" w:rsidRDefault="00866118" w:rsidP="000309A9">
      <w:pPr>
        <w:pStyle w:val="bulletlevel4"/>
        <w:rPr>
          <w:ins w:id="252" w:author="Milan Jelinek" w:date="2023-06-15T11:11:00Z"/>
        </w:rPr>
      </w:pPr>
      <w:ins w:id="253" w:author="Milan Jelinek" w:date="2023-06-15T11:11:00Z">
        <w:r w:rsidRPr="00320282">
          <w:t>Film soundtracks with and/or without speech dialogue</w:t>
        </w:r>
      </w:ins>
    </w:p>
    <w:p w14:paraId="5A8486DB" w14:textId="77777777" w:rsidR="00866118" w:rsidRDefault="00866118" w:rsidP="000309A9">
      <w:pPr>
        <w:pStyle w:val="bulletlevel4"/>
        <w:rPr>
          <w:ins w:id="254" w:author="Milan Jelinek" w:date="2023-06-15T11:11:00Z"/>
        </w:rPr>
      </w:pPr>
      <w:ins w:id="255" w:author="Milan Jelinek" w:date="2023-06-15T11:11:00Z">
        <w:r w:rsidRPr="00320282">
          <w:t>Effects (</w:t>
        </w:r>
        <w:proofErr w:type="spellStart"/>
        <w:proofErr w:type="gramStart"/>
        <w:r w:rsidRPr="00320282">
          <w:t>e,g</w:t>
        </w:r>
        <w:proofErr w:type="spellEnd"/>
        <w:proofErr w:type="gramEnd"/>
        <w:r w:rsidRPr="00320282">
          <w:t>, nature, city/transport sounds)</w:t>
        </w:r>
      </w:ins>
    </w:p>
    <w:p w14:paraId="29365A4C" w14:textId="77777777" w:rsidR="00866118" w:rsidRDefault="00866118" w:rsidP="000309A9">
      <w:pPr>
        <w:pStyle w:val="bulletlevel3"/>
        <w:rPr>
          <w:ins w:id="256" w:author="Milan Jelinek" w:date="2023-06-15T11:11:00Z"/>
        </w:rPr>
      </w:pPr>
      <w:ins w:id="257" w:author="Milan Jelinek" w:date="2023-06-15T11:11:00Z">
        <w:r>
          <w:t>Scene-Based Audio / MASA – generic immersive audio signals in the form of complex scenes, captured and/or produced content which may or may not include speech:</w:t>
        </w:r>
      </w:ins>
    </w:p>
    <w:p w14:paraId="2532EE2D" w14:textId="77777777" w:rsidR="00866118" w:rsidRPr="005A189D" w:rsidRDefault="00866118" w:rsidP="000309A9">
      <w:pPr>
        <w:pStyle w:val="bulletlevel4"/>
        <w:rPr>
          <w:ins w:id="258" w:author="Milan Jelinek" w:date="2023-06-15T11:11:00Z"/>
        </w:rPr>
      </w:pPr>
      <w:ins w:id="259" w:author="Milan Jelinek" w:date="2023-06-15T11:11:00Z">
        <w:r w:rsidRPr="005A189D">
          <w:t>Nature sounds (</w:t>
        </w:r>
        <w:proofErr w:type="gramStart"/>
        <w:r w:rsidRPr="005A189D">
          <w:t>e.g.</w:t>
        </w:r>
        <w:proofErr w:type="gramEnd"/>
        <w:r w:rsidRPr="005A189D">
          <w:t xml:space="preserve"> forest, water, wind)</w:t>
        </w:r>
      </w:ins>
    </w:p>
    <w:p w14:paraId="2DE802A6" w14:textId="77777777" w:rsidR="00866118" w:rsidRPr="005A189D" w:rsidRDefault="00866118" w:rsidP="000309A9">
      <w:pPr>
        <w:pStyle w:val="bulletlevel4"/>
        <w:rPr>
          <w:ins w:id="260" w:author="Milan Jelinek" w:date="2023-06-15T11:11:00Z"/>
        </w:rPr>
      </w:pPr>
      <w:ins w:id="261" w:author="Milan Jelinek" w:date="2023-06-15T11:11:00Z">
        <w:r w:rsidRPr="005A189D">
          <w:t>City sounds (</w:t>
        </w:r>
        <w:proofErr w:type="gramStart"/>
        <w:r w:rsidRPr="005A189D">
          <w:t>e.g.</w:t>
        </w:r>
        <w:proofErr w:type="gramEnd"/>
        <w:r w:rsidRPr="005A189D">
          <w:t xml:space="preserve"> traffic, bus, train)</w:t>
        </w:r>
      </w:ins>
    </w:p>
    <w:p w14:paraId="38BA6D07" w14:textId="77777777" w:rsidR="00866118" w:rsidRPr="005A189D" w:rsidRDefault="00866118" w:rsidP="000309A9">
      <w:pPr>
        <w:pStyle w:val="bulletlevel4"/>
        <w:rPr>
          <w:ins w:id="262" w:author="Milan Jelinek" w:date="2023-06-15T11:11:00Z"/>
        </w:rPr>
      </w:pPr>
      <w:ins w:id="263" w:author="Milan Jelinek" w:date="2023-06-15T11:11:00Z">
        <w:r w:rsidRPr="005A189D">
          <w:t xml:space="preserve">Music including concerts with live </w:t>
        </w:r>
        <w:proofErr w:type="gramStart"/>
        <w:r w:rsidRPr="005A189D">
          <w:t>audience</w:t>
        </w:r>
        <w:proofErr w:type="gramEnd"/>
      </w:ins>
    </w:p>
    <w:p w14:paraId="62F56D66" w14:textId="77777777" w:rsidR="00866118" w:rsidRPr="005A189D" w:rsidRDefault="00866118" w:rsidP="000309A9">
      <w:pPr>
        <w:pStyle w:val="bulletlevel4"/>
        <w:rPr>
          <w:ins w:id="264" w:author="Milan Jelinek" w:date="2023-06-15T11:11:00Z"/>
        </w:rPr>
      </w:pPr>
      <w:ins w:id="265" w:author="Milan Jelinek" w:date="2023-06-15T11:11:00Z">
        <w:r w:rsidRPr="005A189D">
          <w:t>Babble-like sound (</w:t>
        </w:r>
        <w:proofErr w:type="gramStart"/>
        <w:r w:rsidRPr="005A189D">
          <w:t>e.g.</w:t>
        </w:r>
        <w:proofErr w:type="gramEnd"/>
        <w:r w:rsidRPr="005A189D">
          <w:t xml:space="preserve"> market, restaurant, conference)</w:t>
        </w:r>
      </w:ins>
    </w:p>
    <w:p w14:paraId="7C72C34F" w14:textId="77777777" w:rsidR="00866118" w:rsidRPr="005A189D" w:rsidRDefault="00866118" w:rsidP="000309A9">
      <w:pPr>
        <w:pStyle w:val="bulletlevel4"/>
        <w:rPr>
          <w:ins w:id="266" w:author="Milan Jelinek" w:date="2023-06-15T11:11:00Z"/>
        </w:rPr>
      </w:pPr>
      <w:ins w:id="267" w:author="Milan Jelinek" w:date="2023-06-15T11:11:00Z">
        <w:r w:rsidRPr="005A189D">
          <w:t>Event/Sport-like sound</w:t>
        </w:r>
      </w:ins>
    </w:p>
    <w:p w14:paraId="59BBA50F" w14:textId="77777777" w:rsidR="00866118" w:rsidRDefault="00866118" w:rsidP="000309A9">
      <w:pPr>
        <w:pStyle w:val="bulletlevel4"/>
        <w:rPr>
          <w:ins w:id="268" w:author="Milan Jelinek" w:date="2023-06-15T11:11:00Z"/>
        </w:rPr>
      </w:pPr>
      <w:ins w:id="269" w:author="Milan Jelinek" w:date="2023-06-15T11:11:00Z">
        <w:r w:rsidRPr="005A189D">
          <w:t>Conferencing scene with and/or without background noise/music</w:t>
        </w:r>
      </w:ins>
    </w:p>
    <w:p w14:paraId="0EB817EE" w14:textId="77777777" w:rsidR="00866118" w:rsidRDefault="00866118" w:rsidP="000309A9">
      <w:pPr>
        <w:pStyle w:val="bulletlevel3"/>
        <w:rPr>
          <w:ins w:id="270" w:author="Milan Jelinek" w:date="2023-06-15T11:11:00Z"/>
        </w:rPr>
      </w:pPr>
      <w:ins w:id="271" w:author="Milan Jelinek" w:date="2023-06-15T11:11:00Z">
        <w:r>
          <w:t>Object-Based Audio - Realistic immersive audio signals, e.g.:</w:t>
        </w:r>
      </w:ins>
    </w:p>
    <w:p w14:paraId="477AB304" w14:textId="77777777" w:rsidR="00866118" w:rsidRPr="00822B41" w:rsidRDefault="00866118" w:rsidP="000309A9">
      <w:pPr>
        <w:pStyle w:val="bulletlevel4"/>
        <w:rPr>
          <w:ins w:id="272" w:author="Milan Jelinek" w:date="2023-06-15T11:11:00Z"/>
          <w:rFonts w:eastAsia="Times New Roman"/>
        </w:rPr>
      </w:pPr>
      <w:ins w:id="273" w:author="Milan Jelinek" w:date="2023-06-15T11:11:00Z">
        <w:r>
          <w:t>S</w:t>
        </w:r>
        <w:r w:rsidRPr="005A189D">
          <w:t>c</w:t>
        </w:r>
        <w:r>
          <w:t>enarios</w:t>
        </w:r>
        <w:r w:rsidRPr="005A189D">
          <w:t xml:space="preserve"> </w:t>
        </w:r>
        <w:r>
          <w:t xml:space="preserve">comprising voice, </w:t>
        </w:r>
        <w:r w:rsidRPr="005A189D">
          <w:t>music</w:t>
        </w:r>
        <w:r>
          <w:t>, background objects.</w:t>
        </w:r>
      </w:ins>
    </w:p>
    <w:p w14:paraId="49328B13" w14:textId="77777777" w:rsidR="00866118" w:rsidRPr="0098573B" w:rsidRDefault="00866118" w:rsidP="000309A9">
      <w:pPr>
        <w:pStyle w:val="bulletlevel4"/>
        <w:rPr>
          <w:ins w:id="274" w:author="Milan Jelinek" w:date="2023-06-15T11:11:00Z"/>
          <w:rFonts w:eastAsia="Times New Roman"/>
        </w:rPr>
      </w:pPr>
      <w:ins w:id="275" w:author="Milan Jelinek" w:date="2023-06-15T11:11:00Z">
        <w:r w:rsidRPr="00B37398">
          <w:t>Conversational</w:t>
        </w:r>
        <w:r>
          <w:t xml:space="preserve"> scenarios of several talkers with or without background, with or without partial overtalk of no more than two talkers. Talkers may be moving around the scene at natural pace. However, it is not expected that all talkers are active all the time, with unnaturally rapid displacements.</w:t>
        </w:r>
      </w:ins>
    </w:p>
    <w:p w14:paraId="330E43F3" w14:textId="77777777" w:rsidR="00866118" w:rsidRDefault="00866118" w:rsidP="00F55FB2">
      <w:pPr>
        <w:rPr>
          <w:ins w:id="276" w:author="Milan Jelinek" w:date="2023-06-15T11:11:00Z"/>
        </w:rPr>
      </w:pPr>
    </w:p>
    <w:p w14:paraId="45519845" w14:textId="77777777" w:rsidR="00866118" w:rsidRDefault="00866118" w:rsidP="00F55FB2">
      <w:pPr>
        <w:rPr>
          <w:ins w:id="277" w:author="Milan Jelinek" w:date="2023-06-15T11:11:00Z"/>
        </w:rPr>
      </w:pPr>
      <w:ins w:id="278" w:author="Milan Jelinek" w:date="2023-06-15T11:11:00Z">
        <w:r>
          <w:t xml:space="preserve">The control tasks should be performed on a best effort basis, since for certain requirements no clear objective measures or other means for controlling are available on MC side.  </w:t>
        </w:r>
      </w:ins>
    </w:p>
    <w:p w14:paraId="664B647C" w14:textId="77777777" w:rsidR="00866118" w:rsidRDefault="00866118" w:rsidP="00F55FB2">
      <w:pPr>
        <w:rPr>
          <w:ins w:id="279" w:author="Milan Jelinek" w:date="2023-06-15T11:11:00Z"/>
        </w:rPr>
      </w:pPr>
    </w:p>
    <w:p w14:paraId="755AC595" w14:textId="77777777" w:rsidR="00866118" w:rsidRDefault="00866118" w:rsidP="00F55FB2">
      <w:pPr>
        <w:rPr>
          <w:ins w:id="280" w:author="Milan Jelinek" w:date="2023-06-15T11:11:00Z"/>
        </w:rPr>
      </w:pPr>
      <w:ins w:id="281" w:author="Milan Jelinek" w:date="2023-06-15T11:11:00Z">
        <w:r>
          <w:t xml:space="preserve">In coordination with the material contributors, the MC may perform technical corrections to the submitted material, </w:t>
        </w:r>
        <w:proofErr w:type="gramStart"/>
        <w:r>
          <w:t>as long as</w:t>
        </w:r>
        <w:proofErr w:type="gramEnd"/>
        <w:r>
          <w:t xml:space="preserve"> these don’t change the subjective characteristics of the submitted material. Such Corrections could for example include:</w:t>
        </w:r>
      </w:ins>
    </w:p>
    <w:p w14:paraId="365ACB7B" w14:textId="77777777" w:rsidR="00866118" w:rsidRDefault="00866118" w:rsidP="00866118">
      <w:pPr>
        <w:pStyle w:val="bulletlevel1"/>
        <w:rPr>
          <w:ins w:id="282" w:author="Milan Jelinek" w:date="2023-06-15T11:11:00Z"/>
        </w:rPr>
      </w:pPr>
      <w:ins w:id="283" w:author="Milan Jelinek" w:date="2023-06-15T11:11:00Z">
        <w:r>
          <w:t>Conversion, if t</w:t>
        </w:r>
        <w:r w:rsidRPr="00E64A45">
          <w:t>he</w:t>
        </w:r>
        <w:r w:rsidRPr="00E64A45">
          <w:rPr>
            <w:rFonts w:hint="eastAsia"/>
          </w:rPr>
          <w:t xml:space="preserve"> </w:t>
        </w:r>
        <w:r>
          <w:t xml:space="preserve">audio </w:t>
        </w:r>
        <w:r w:rsidRPr="00E64A45">
          <w:t xml:space="preserve">material is </w:t>
        </w:r>
        <w:r>
          <w:t>not</w:t>
        </w:r>
        <w:r w:rsidRPr="00E64A45">
          <w:t xml:space="preserve"> delivered as</w:t>
        </w:r>
        <w:r>
          <w:t xml:space="preserve"> </w:t>
        </w:r>
        <w:r w:rsidRPr="00E64A45">
          <w:t>16</w:t>
        </w:r>
        <w:r>
          <w:t>-bit</w:t>
        </w:r>
        <w:r>
          <w:rPr>
            <w:rFonts w:hint="eastAsia"/>
          </w:rPr>
          <w:t xml:space="preserve"> </w:t>
        </w:r>
        <w:r w:rsidRPr="00E64A45">
          <w:t xml:space="preserve">little endian </w:t>
        </w:r>
        <w:r>
          <w:t xml:space="preserve">WAVE format </w:t>
        </w:r>
        <w:r w:rsidRPr="00E64A45">
          <w:t>files</w:t>
        </w:r>
        <w:r>
          <w:t xml:space="preserve"> </w:t>
        </w:r>
        <w:r w:rsidRPr="00E64A45">
          <w:t xml:space="preserve">following the naming convention provided in the </w:t>
        </w:r>
        <w:r>
          <w:t xml:space="preserve">IVAS </w:t>
        </w:r>
        <w:r w:rsidRPr="007B0481">
          <w:t xml:space="preserve">Processing </w:t>
        </w:r>
        <w:r>
          <w:t>Plan</w:t>
        </w:r>
        <w:r w:rsidRPr="007D19E8">
          <w:t xml:space="preserve"> </w:t>
        </w:r>
        <w:r>
          <w:t>(IVAS</w:t>
        </w:r>
        <w:r>
          <w:rPr>
            <w:rFonts w:hint="eastAsia"/>
          </w:rPr>
          <w:t>-7</w:t>
        </w:r>
        <w:r>
          <w:t>a)</w:t>
        </w:r>
        <w:r w:rsidRPr="00E64A45">
          <w:t>.</w:t>
        </w:r>
        <w:r>
          <w:t xml:space="preserve"> (IVAS-8a, Section 4.5)</w:t>
        </w:r>
      </w:ins>
    </w:p>
    <w:p w14:paraId="543D0C51" w14:textId="77777777" w:rsidR="00866118" w:rsidRDefault="00866118" w:rsidP="00866118">
      <w:pPr>
        <w:pStyle w:val="bulletlevel1"/>
        <w:rPr>
          <w:ins w:id="284" w:author="Milan Jelinek" w:date="2023-06-15T11:11:00Z"/>
        </w:rPr>
      </w:pPr>
      <w:ins w:id="285" w:author="Milan Jelinek" w:date="2023-06-15T11:11:00Z">
        <w:r>
          <w:t xml:space="preserve">Renaming </w:t>
        </w:r>
        <w:proofErr w:type="gramStart"/>
        <w:r>
          <w:t>in order to</w:t>
        </w:r>
        <w:proofErr w:type="gramEnd"/>
        <w:r>
          <w:t xml:space="preserve"> match the naming conventions according to IVAS-7a.</w:t>
        </w:r>
      </w:ins>
    </w:p>
    <w:p w14:paraId="450E6913" w14:textId="77777777" w:rsidR="00866118" w:rsidRDefault="00866118" w:rsidP="00866118">
      <w:pPr>
        <w:pStyle w:val="bulletlevel1"/>
        <w:rPr>
          <w:ins w:id="286" w:author="Milan Jelinek" w:date="2023-06-15T11:11:00Z"/>
        </w:rPr>
      </w:pPr>
      <w:ins w:id="287" w:author="Milan Jelinek" w:date="2023-06-15T11:11:00Z">
        <w:r>
          <w:t>Track re-ordering f</w:t>
        </w:r>
        <w:r w:rsidRPr="005557FA">
          <w:t xml:space="preserve">or multi-track audio, </w:t>
        </w:r>
        <w:r>
          <w:t xml:space="preserve">if </w:t>
        </w:r>
        <w:r w:rsidRPr="005557FA">
          <w:t xml:space="preserve">the audio tracks are </w:t>
        </w:r>
        <w:r>
          <w:t>ordered according to Table 5 of IVAS Processing Plan (IVAS-7a). (IVAS-8a, Section 4.5)</w:t>
        </w:r>
      </w:ins>
    </w:p>
    <w:p w14:paraId="54E1DC16" w14:textId="77777777" w:rsidR="00866118" w:rsidRDefault="00866118" w:rsidP="00866118">
      <w:pPr>
        <w:pStyle w:val="bulletlevel1"/>
        <w:rPr>
          <w:ins w:id="288" w:author="Milan Jelinek" w:date="2023-06-15T11:11:00Z"/>
        </w:rPr>
      </w:pPr>
      <w:ins w:id="289" w:author="Milan Jelinek" w:date="2023-06-15T11:11:00Z">
        <w:r>
          <w:t xml:space="preserve">Conversion if the audio material can’t be processed with the </w:t>
        </w:r>
        <w:proofErr w:type="spellStart"/>
        <w:r>
          <w:t>AFsp</w:t>
        </w:r>
        <w:proofErr w:type="spellEnd"/>
        <w:r>
          <w:t xml:space="preserve"> package tools. (IVAS-8a, Section 4.5)</w:t>
        </w:r>
      </w:ins>
    </w:p>
    <w:p w14:paraId="77C51E31" w14:textId="77777777" w:rsidR="00866118" w:rsidRDefault="00866118" w:rsidP="00866118">
      <w:pPr>
        <w:pStyle w:val="bulletlevel1"/>
        <w:rPr>
          <w:ins w:id="290" w:author="Milan Jelinek" w:date="2023-06-15T11:11:00Z"/>
        </w:rPr>
      </w:pPr>
      <w:ins w:id="291" w:author="Milan Jelinek" w:date="2023-06-15T11:11:00Z">
        <w:r>
          <w:t>20ms Block alignment if the input source material [to the IVAS-7a processing stages defined in IVAS-7a Section 4] is not 20ms block aligned. (IVAS-7a, Section 4.1.1)</w:t>
        </w:r>
      </w:ins>
    </w:p>
    <w:p w14:paraId="602434B6" w14:textId="77777777" w:rsidR="00866118" w:rsidRDefault="00866118" w:rsidP="00866118">
      <w:pPr>
        <w:pStyle w:val="bulletlevel1"/>
        <w:rPr>
          <w:ins w:id="292" w:author="Milan Jelinek" w:date="2023-06-15T11:11:00Z"/>
        </w:rPr>
      </w:pPr>
      <w:ins w:id="293" w:author="Milan Jelinek" w:date="2023-06-15T11:11:00Z">
        <w:r>
          <w:t>Format conversion for Ambisonics signals to match ACN component ordering and SN3D normalization (IVAS-4 [3] Section 3, IVAS-7a, Section 3.8)</w:t>
        </w:r>
      </w:ins>
    </w:p>
    <w:p w14:paraId="68070E25" w14:textId="77777777" w:rsidR="00866118" w:rsidRDefault="00866118" w:rsidP="00866118">
      <w:pPr>
        <w:pStyle w:val="bulletlevel1"/>
        <w:rPr>
          <w:ins w:id="294" w:author="Milan Jelinek" w:date="2023-06-15T11:11:00Z"/>
        </w:rPr>
      </w:pPr>
      <w:ins w:id="295" w:author="Milan Jelinek" w:date="2023-06-15T11:11:00Z">
        <w:r>
          <w:t xml:space="preserve">Conversion of objects </w:t>
        </w:r>
        <w:proofErr w:type="gramStart"/>
        <w:r>
          <w:t>metadata, if</w:t>
        </w:r>
        <w:proofErr w:type="gramEnd"/>
        <w:r>
          <w:t xml:space="preserve"> metadata is not according to IVAS-4. (IVAS-4, Annex C.1)</w:t>
        </w:r>
      </w:ins>
    </w:p>
    <w:p w14:paraId="71B68E16" w14:textId="77777777" w:rsidR="00866118" w:rsidRDefault="00866118" w:rsidP="00866118">
      <w:pPr>
        <w:pStyle w:val="bulletlevel1"/>
        <w:rPr>
          <w:ins w:id="296" w:author="Milan Jelinek" w:date="2023-06-15T11:11:00Z"/>
        </w:rPr>
      </w:pPr>
      <w:ins w:id="297" w:author="Milan Jelinek" w:date="2023-06-15T11:11:00Z">
        <w:r>
          <w:t>File cropping or padding if felt necessary.</w:t>
        </w:r>
      </w:ins>
    </w:p>
    <w:p w14:paraId="0375CA5F" w14:textId="77777777" w:rsidR="00866118" w:rsidRDefault="00866118" w:rsidP="00866118">
      <w:pPr>
        <w:pStyle w:val="bulletlevel1"/>
        <w:rPr>
          <w:ins w:id="298" w:author="Milan Jelinek" w:date="2023-06-15T11:11:00Z"/>
        </w:rPr>
      </w:pPr>
      <w:ins w:id="299" w:author="Milan Jelinek" w:date="2023-06-15T11:11:00Z">
        <w:r>
          <w:t xml:space="preserve">Level adjustment if felt necessary </w:t>
        </w:r>
        <w:proofErr w:type="gramStart"/>
        <w:r>
          <w:t>in order to</w:t>
        </w:r>
        <w:proofErr w:type="gramEnd"/>
        <w:r>
          <w:t xml:space="preserve"> avoid clipping in one of the processing steps.</w:t>
        </w:r>
      </w:ins>
    </w:p>
    <w:p w14:paraId="58E15309" w14:textId="77777777" w:rsidR="00866118" w:rsidRDefault="00866118" w:rsidP="00866118">
      <w:pPr>
        <w:pStyle w:val="bulletlevel1"/>
        <w:rPr>
          <w:ins w:id="300" w:author="Milan Jelinek" w:date="2023-06-15T11:11:00Z"/>
        </w:rPr>
      </w:pPr>
      <w:ins w:id="301" w:author="Milan Jelinek" w:date="2023-06-15T11:11:00Z">
        <w:r>
          <w:t>Corrections of similar technical impact.</w:t>
        </w:r>
      </w:ins>
    </w:p>
    <w:p w14:paraId="573B66C5" w14:textId="77777777" w:rsidR="00866118" w:rsidRPr="0098573B" w:rsidRDefault="00866118" w:rsidP="00F55FB2">
      <w:pPr>
        <w:rPr>
          <w:ins w:id="302" w:author="Milan Jelinek" w:date="2023-06-15T11:11:00Z"/>
        </w:rPr>
      </w:pPr>
    </w:p>
    <w:p w14:paraId="1CE27FFD" w14:textId="25570231" w:rsidR="00866118" w:rsidRDefault="00866118" w:rsidP="00227FB8">
      <w:pPr>
        <w:pStyle w:val="h2Annex"/>
        <w:rPr>
          <w:ins w:id="303" w:author="Milan Jelinek" w:date="2023-06-15T11:11:00Z"/>
        </w:rPr>
      </w:pPr>
      <w:ins w:id="304" w:author="Milan Jelinek" w:date="2023-06-15T11:11:00Z">
        <w:r>
          <w:t xml:space="preserve">Selection of parameters and sound materials to be used in the </w:t>
        </w:r>
        <w:proofErr w:type="gramStart"/>
        <w:r>
          <w:t>experiments</w:t>
        </w:r>
        <w:proofErr w:type="gramEnd"/>
      </w:ins>
    </w:p>
    <w:p w14:paraId="3854E062" w14:textId="77777777" w:rsidR="00866118" w:rsidRDefault="00866118" w:rsidP="00866118">
      <w:pPr>
        <w:widowControl/>
        <w:spacing w:after="0" w:line="240" w:lineRule="auto"/>
        <w:rPr>
          <w:ins w:id="305" w:author="Milan Jelinek" w:date="2023-06-15T11:11:00Z"/>
          <w:rFonts w:eastAsia="Arial"/>
          <w:lang w:val="en-US"/>
        </w:rPr>
      </w:pPr>
      <w:ins w:id="306" w:author="Milan Jelinek" w:date="2023-06-15T11:11:00Z">
        <w:r>
          <w:rPr>
            <w:rFonts w:eastAsia="Arial"/>
            <w:lang w:val="en-US"/>
          </w:rPr>
          <w:t>The following guidelines for the selection of parameters and sound materials shall be applied:</w:t>
        </w:r>
      </w:ins>
    </w:p>
    <w:p w14:paraId="2B30D06B" w14:textId="77777777" w:rsidR="00866118" w:rsidRDefault="00866118" w:rsidP="00866118">
      <w:pPr>
        <w:pStyle w:val="bulletlevel1"/>
        <w:rPr>
          <w:ins w:id="307" w:author="Milan Jelinek" w:date="2023-06-15T11:11:00Z"/>
        </w:rPr>
      </w:pPr>
      <w:ins w:id="308" w:author="Milan Jelinek" w:date="2023-06-15T11:11:00Z">
        <w:r>
          <w:t>Material matches the content listed in IVAS-</w:t>
        </w:r>
        <w:proofErr w:type="gramStart"/>
        <w:r>
          <w:t>8a</w:t>
        </w:r>
        <w:proofErr w:type="gramEnd"/>
      </w:ins>
    </w:p>
    <w:p w14:paraId="0AB850EC" w14:textId="77777777" w:rsidR="00866118" w:rsidRDefault="00866118" w:rsidP="00866118">
      <w:pPr>
        <w:pStyle w:val="bulletlevel1"/>
        <w:rPr>
          <w:ins w:id="309" w:author="Milan Jelinek" w:date="2023-06-15T11:11:00Z"/>
        </w:rPr>
      </w:pPr>
      <w:ins w:id="310" w:author="Milan Jelinek" w:date="2023-06-15T11:11:00Z">
        <w:r>
          <w:t xml:space="preserve">Material is </w:t>
        </w:r>
        <w:r w:rsidRPr="001E5CBE">
          <w:t xml:space="preserve">representative for assumed typical </w:t>
        </w:r>
        <w:r>
          <w:t xml:space="preserve">IVAS </w:t>
        </w:r>
        <w:r w:rsidRPr="001E5CBE">
          <w:t>application scenarios</w:t>
        </w:r>
        <w:r>
          <w:t xml:space="preserve"> (IVAS-8a, 4.5.4.2)</w:t>
        </w:r>
      </w:ins>
    </w:p>
    <w:p w14:paraId="5C051C1D" w14:textId="77777777" w:rsidR="00866118" w:rsidRDefault="00866118" w:rsidP="00866118">
      <w:pPr>
        <w:pStyle w:val="bulletlevel1"/>
        <w:rPr>
          <w:ins w:id="311" w:author="Milan Jelinek" w:date="2023-06-15T11:11:00Z"/>
        </w:rPr>
      </w:pPr>
      <w:ins w:id="312" w:author="Milan Jelinek" w:date="2023-06-15T11:11:00Z">
        <w:r>
          <w:t>Material exploits the audio format sufficiently (</w:t>
        </w:r>
        <w:proofErr w:type="gramStart"/>
        <w:r>
          <w:t>i.e.</w:t>
        </w:r>
        <w:proofErr w:type="gramEnd"/>
        <w:r>
          <w:t xml:space="preserve"> generally the channels/objects/Ambisonics orders provided by the format shall be sufficiently in use)</w:t>
        </w:r>
      </w:ins>
    </w:p>
    <w:p w14:paraId="4B146F15" w14:textId="77777777" w:rsidR="00866118" w:rsidRDefault="00866118" w:rsidP="00866118">
      <w:pPr>
        <w:pStyle w:val="bulletlevel1"/>
        <w:rPr>
          <w:ins w:id="313" w:author="Milan Jelinek" w:date="2023-06-15T11:11:00Z"/>
        </w:rPr>
      </w:pPr>
      <w:ins w:id="314" w:author="Milan Jelinek" w:date="2023-06-15T11:11:00Z">
        <w:r>
          <w:t>Material is distinguishable from anchor conditions (for BS.1534 tests: audio bandwidth &gt;&gt; 7 kHz)</w:t>
        </w:r>
      </w:ins>
    </w:p>
    <w:p w14:paraId="69F65DB4" w14:textId="77777777" w:rsidR="00866118" w:rsidRDefault="00866118" w:rsidP="00866118">
      <w:pPr>
        <w:pStyle w:val="bulletlevel1"/>
        <w:rPr>
          <w:ins w:id="315" w:author="Milan Jelinek" w:date="2023-06-15T11:11:00Z"/>
        </w:rPr>
      </w:pPr>
      <w:ins w:id="316" w:author="Milan Jelinek" w:date="2023-06-15T11:11:00Z">
        <w:r>
          <w:t>Material provides sufficient variability and balance in test coverage:</w:t>
        </w:r>
      </w:ins>
    </w:p>
    <w:p w14:paraId="2B75C3DE" w14:textId="77777777" w:rsidR="00866118" w:rsidRDefault="00866118" w:rsidP="00866118">
      <w:pPr>
        <w:pStyle w:val="bulletlevel2"/>
        <w:rPr>
          <w:ins w:id="317" w:author="Milan Jelinek" w:date="2023-06-15T11:11:00Z"/>
        </w:rPr>
      </w:pPr>
      <w:ins w:id="318" w:author="Milan Jelinek" w:date="2023-06-15T11:11:00Z">
        <w:r>
          <w:t>Variability and balance in signal characteristics</w:t>
        </w:r>
      </w:ins>
    </w:p>
    <w:p w14:paraId="5FE7F0B1" w14:textId="77777777" w:rsidR="00866118" w:rsidRDefault="00866118" w:rsidP="00866118">
      <w:pPr>
        <w:pStyle w:val="bulletlevel2"/>
        <w:rPr>
          <w:ins w:id="319" w:author="Milan Jelinek" w:date="2023-06-15T11:11:00Z"/>
        </w:rPr>
      </w:pPr>
      <w:ins w:id="320" w:author="Milan Jelinek" w:date="2023-06-15T11:11:00Z">
        <w:r>
          <w:t>Variability and balance in spatial characteristics</w:t>
        </w:r>
      </w:ins>
    </w:p>
    <w:p w14:paraId="6009965B" w14:textId="77777777" w:rsidR="00866118" w:rsidRDefault="00866118" w:rsidP="00866118">
      <w:pPr>
        <w:pStyle w:val="bulletlevel2"/>
        <w:rPr>
          <w:ins w:id="321" w:author="Milan Jelinek" w:date="2023-06-15T11:11:00Z"/>
        </w:rPr>
      </w:pPr>
      <w:ins w:id="322" w:author="Milan Jelinek" w:date="2023-06-15T11:11:00Z">
        <w:r>
          <w:t>Variability and balance in criticality of material</w:t>
        </w:r>
      </w:ins>
    </w:p>
    <w:p w14:paraId="6ADA1C03" w14:textId="77777777" w:rsidR="00866118" w:rsidRPr="00153E1A" w:rsidRDefault="00866118" w:rsidP="00866118">
      <w:pPr>
        <w:pStyle w:val="bulletlevel1"/>
        <w:rPr>
          <w:ins w:id="323" w:author="Milan Jelinek" w:date="2023-06-15T11:11:00Z"/>
        </w:rPr>
      </w:pPr>
      <w:ins w:id="324" w:author="Milan Jelinek" w:date="2023-06-15T11:11:00Z">
        <w:r>
          <w:t xml:space="preserve">In case not a sufficient </w:t>
        </w:r>
        <w:proofErr w:type="gramStart"/>
        <w:r>
          <w:t>amount</w:t>
        </w:r>
        <w:proofErr w:type="gramEnd"/>
        <w:r>
          <w:t xml:space="preserve"> of suitable </w:t>
        </w:r>
        <w:r>
          <w:rPr>
            <w:rFonts w:eastAsia="Arial"/>
          </w:rPr>
          <w:t>parameters and sound materials is submitted per experiment, the MC may select material submitted to other experiments, possibly after format conversion.</w:t>
        </w:r>
      </w:ins>
    </w:p>
    <w:p w14:paraId="4C71A210" w14:textId="77777777" w:rsidR="00866118" w:rsidRPr="00153E1A" w:rsidRDefault="00866118" w:rsidP="00866118">
      <w:pPr>
        <w:pStyle w:val="bulletlevel1"/>
        <w:rPr>
          <w:ins w:id="325" w:author="Milan Jelinek" w:date="2023-06-15T11:11:00Z"/>
        </w:rPr>
      </w:pPr>
      <w:ins w:id="326" w:author="Milan Jelinek" w:date="2023-06-15T11:11:00Z">
        <w:r>
          <w:t xml:space="preserve">In case more than the required </w:t>
        </w:r>
        <w:proofErr w:type="gramStart"/>
        <w:r>
          <w:t>amount</w:t>
        </w:r>
        <w:proofErr w:type="gramEnd"/>
        <w:r>
          <w:t xml:space="preserve"> of parameters and sound materials is submitted per experiment, the MC may preferably select materials based on a ranking of suitability in terms of variability and balance (see above bullets and sub-bullets) and ultimately make a random choice among parameters/materials found equally suitable.</w:t>
        </w:r>
      </w:ins>
    </w:p>
    <w:p w14:paraId="3E632D22" w14:textId="77777777" w:rsidR="00866118" w:rsidRPr="00FA6A2E" w:rsidRDefault="00866118" w:rsidP="00866118">
      <w:pPr>
        <w:pStyle w:val="bulletlevel1"/>
        <w:rPr>
          <w:ins w:id="327" w:author="Milan Jelinek" w:date="2023-06-15T11:11:00Z"/>
        </w:rPr>
      </w:pPr>
      <w:ins w:id="328" w:author="Milan Jelinek" w:date="2023-06-15T11:11:00Z">
        <w:r>
          <w:t xml:space="preserve">For </w:t>
        </w:r>
        <w:proofErr w:type="gramStart"/>
        <w:r>
          <w:t>P.SUPPL</w:t>
        </w:r>
        <w:proofErr w:type="gramEnd"/>
        <w:r>
          <w:t>800 experiments with model-based test sample generation, after selection of rooms/environments and assignment to categories, the MC shall define the specific scenes to be applied for the different samples of a given room/environment (category). The definition of scenes shall be based on the principle of variability and balance and may ultimately also be based on a random selection in case more equivalent scenes than necessary are available.</w:t>
        </w:r>
      </w:ins>
    </w:p>
    <w:p w14:paraId="7DC74BB6" w14:textId="01E57AF2" w:rsidR="00866118" w:rsidRDefault="00866118" w:rsidP="00227FB8">
      <w:pPr>
        <w:pStyle w:val="h2Annex"/>
        <w:rPr>
          <w:ins w:id="329" w:author="Milan Jelinek" w:date="2023-06-15T11:11:00Z"/>
        </w:rPr>
      </w:pPr>
      <w:ins w:id="330" w:author="Milan Jelinek" w:date="2023-06-15T11:11:00Z">
        <w:r>
          <w:t>Documentation</w:t>
        </w:r>
      </w:ins>
    </w:p>
    <w:p w14:paraId="61B08791" w14:textId="77777777" w:rsidR="00866118" w:rsidRDefault="00866118" w:rsidP="00866118">
      <w:pPr>
        <w:widowControl/>
        <w:spacing w:after="0" w:line="240" w:lineRule="auto"/>
        <w:rPr>
          <w:ins w:id="331" w:author="Milan Jelinek" w:date="2023-06-15T11:11:00Z"/>
          <w:rFonts w:eastAsia="Arial"/>
          <w:lang w:val="en-US"/>
        </w:rPr>
      </w:pPr>
      <w:ins w:id="332" w:author="Milan Jelinek" w:date="2023-06-15T11:11:00Z">
        <w:r>
          <w:rPr>
            <w:rFonts w:eastAsia="Arial"/>
            <w:lang w:val="en-US"/>
          </w:rPr>
          <w:t xml:space="preserve">Control of the unprocessed material and the selection of parameters and sound materials shall be documented by the MC and a report shall be submitted to SA4#125. </w:t>
        </w:r>
      </w:ins>
    </w:p>
    <w:p w14:paraId="4C4DA8A8" w14:textId="77777777" w:rsidR="00866118" w:rsidRDefault="00866118" w:rsidP="00866118">
      <w:pPr>
        <w:widowControl/>
        <w:spacing w:after="0" w:line="240" w:lineRule="auto"/>
        <w:rPr>
          <w:ins w:id="333" w:author="Milan Jelinek" w:date="2023-06-15T11:11:00Z"/>
          <w:rFonts w:eastAsia="Arial"/>
          <w:lang w:val="en-US"/>
        </w:rPr>
      </w:pPr>
    </w:p>
    <w:p w14:paraId="5A4C0CD9" w14:textId="77777777" w:rsidR="00866118" w:rsidRDefault="00866118" w:rsidP="00866118">
      <w:pPr>
        <w:widowControl/>
        <w:spacing w:after="0" w:line="240" w:lineRule="auto"/>
        <w:rPr>
          <w:ins w:id="334" w:author="Milan Jelinek" w:date="2023-06-15T11:11:00Z"/>
          <w:rFonts w:eastAsia="Arial"/>
          <w:lang w:val="en-US"/>
        </w:rPr>
      </w:pPr>
      <w:ins w:id="335" w:author="Milan Jelinek" w:date="2023-06-15T11:11:00Z">
        <w:r>
          <w:rPr>
            <w:rFonts w:eastAsia="Arial"/>
            <w:lang w:val="en-US"/>
          </w:rPr>
          <w:t>For a transparent documentation for any material provided under NDA, the MC will create a mapping table from the original filename to a more generic alias filename as follows:</w:t>
        </w:r>
      </w:ins>
    </w:p>
    <w:p w14:paraId="3295B62D" w14:textId="77777777" w:rsidR="00866118" w:rsidRDefault="00866118" w:rsidP="00866118">
      <w:pPr>
        <w:widowControl/>
        <w:spacing w:after="0" w:line="240" w:lineRule="auto"/>
        <w:rPr>
          <w:ins w:id="336" w:author="Milan Jelinek" w:date="2023-06-15T11:11:00Z"/>
          <w:rFonts w:eastAsia="Arial"/>
          <w:lang w:val="en-US"/>
        </w:rPr>
      </w:pPr>
      <w:ins w:id="337" w:author="Milan Jelinek" w:date="2023-06-15T11:11:00Z">
        <w:r w:rsidRPr="008C10EA">
          <w:rPr>
            <w:rFonts w:ascii="Courier New" w:eastAsia="Arial" w:hAnsi="Courier New" w:cs="Courier New"/>
            <w:color w:val="4472C4" w:themeColor="accent1"/>
            <w:lang w:val="en-US"/>
          </w:rPr>
          <w:t>Experiment</w:t>
        </w:r>
        <w:r w:rsidRPr="008C10EA">
          <w:rPr>
            <w:rFonts w:ascii="Courier New" w:eastAsia="Arial" w:hAnsi="Courier New" w:cs="Courier New"/>
            <w:lang w:val="en-US"/>
          </w:rPr>
          <w:t>_</w:t>
        </w:r>
        <w:r w:rsidRPr="008C10EA">
          <w:rPr>
            <w:rFonts w:ascii="Courier New" w:eastAsia="Arial" w:hAnsi="Courier New" w:cs="Courier New"/>
            <w:color w:val="4472C4" w:themeColor="accent1"/>
            <w:lang w:val="en-US"/>
          </w:rPr>
          <w:t>[Type]</w:t>
        </w:r>
        <w:r w:rsidRPr="008C10EA">
          <w:rPr>
            <w:rFonts w:ascii="Courier New" w:eastAsia="Arial" w:hAnsi="Courier New" w:cs="Courier New"/>
            <w:lang w:val="en-US"/>
          </w:rPr>
          <w:t>_</w:t>
        </w:r>
        <w:proofErr w:type="spellStart"/>
        <w:r w:rsidRPr="008C10EA">
          <w:rPr>
            <w:rFonts w:ascii="Courier New" w:eastAsia="Arial" w:hAnsi="Courier New" w:cs="Courier New"/>
            <w:color w:val="4472C4" w:themeColor="accent1"/>
            <w:lang w:val="en-US"/>
          </w:rPr>
          <w:t>Company</w:t>
        </w:r>
        <w:r w:rsidRPr="008C10EA">
          <w:rPr>
            <w:rFonts w:ascii="Courier New" w:eastAsia="Arial" w:hAnsi="Courier New" w:cs="Courier New"/>
            <w:lang w:val="en-US"/>
          </w:rPr>
          <w:t>_File</w:t>
        </w:r>
        <w:r w:rsidRPr="008C10EA">
          <w:rPr>
            <w:rFonts w:ascii="Courier New" w:eastAsia="Arial" w:hAnsi="Courier New" w:cs="Courier New"/>
            <w:color w:val="4472C4" w:themeColor="accent1"/>
            <w:lang w:val="en-US"/>
          </w:rPr>
          <w:t>XX</w:t>
        </w:r>
        <w:r w:rsidRPr="008C10EA">
          <w:rPr>
            <w:rFonts w:ascii="Courier New" w:eastAsia="Arial" w:hAnsi="Courier New" w:cs="Courier New"/>
            <w:lang w:val="en-US"/>
          </w:rPr>
          <w:t>.</w:t>
        </w:r>
        <w:r w:rsidRPr="008C10EA">
          <w:rPr>
            <w:rFonts w:ascii="Courier New" w:eastAsia="Arial" w:hAnsi="Courier New" w:cs="Courier New"/>
            <w:color w:val="4472C4" w:themeColor="accent1"/>
            <w:lang w:val="en-US"/>
          </w:rPr>
          <w:t>ext</w:t>
        </w:r>
        <w:proofErr w:type="spellEnd"/>
        <w:r>
          <w:rPr>
            <w:rFonts w:eastAsia="Arial"/>
            <w:lang w:val="en-US"/>
          </w:rPr>
          <w:t xml:space="preserve">, </w:t>
        </w:r>
        <w:proofErr w:type="gramStart"/>
        <w:r>
          <w:rPr>
            <w:rFonts w:eastAsia="Arial"/>
            <w:lang w:val="en-US"/>
          </w:rPr>
          <w:t>where</w:t>
        </w:r>
        <w:proofErr w:type="gramEnd"/>
      </w:ins>
    </w:p>
    <w:p w14:paraId="347AB1EB" w14:textId="77777777" w:rsidR="00866118" w:rsidRDefault="00866118" w:rsidP="00866118">
      <w:pPr>
        <w:pStyle w:val="bulletlevel1"/>
        <w:rPr>
          <w:ins w:id="338" w:author="Milan Jelinek" w:date="2023-06-15T11:11:00Z"/>
        </w:rPr>
      </w:pPr>
      <w:ins w:id="339" w:author="Milan Jelinek" w:date="2023-06-15T11:11:00Z">
        <w:r>
          <w:t xml:space="preserve">Experiment: </w:t>
        </w:r>
        <w:proofErr w:type="gramStart"/>
        <w:r>
          <w:t>P.SUPPL</w:t>
        </w:r>
        <w:proofErr w:type="gramEnd"/>
        <w:r>
          <w:t>800 Experiment (e.g. P800-1) or BS.1534 experiment category (e.g. BS-1534-Stereo)</w:t>
        </w:r>
      </w:ins>
    </w:p>
    <w:p w14:paraId="6208487B" w14:textId="77777777" w:rsidR="00866118" w:rsidRDefault="00866118" w:rsidP="00866118">
      <w:pPr>
        <w:pStyle w:val="bulletlevel1"/>
        <w:rPr>
          <w:ins w:id="340" w:author="Milan Jelinek" w:date="2023-06-15T11:11:00Z"/>
        </w:rPr>
      </w:pPr>
      <w:ins w:id="341" w:author="Milan Jelinek" w:date="2023-06-15T11:11:00Z">
        <w:r>
          <w:t>Type (if applicable): Model Parameter or Background Noise</w:t>
        </w:r>
      </w:ins>
    </w:p>
    <w:p w14:paraId="72D174CA" w14:textId="77777777" w:rsidR="00866118" w:rsidRDefault="00866118" w:rsidP="00866118">
      <w:pPr>
        <w:pStyle w:val="bulletlevel1"/>
        <w:rPr>
          <w:ins w:id="342" w:author="Milan Jelinek" w:date="2023-06-15T11:11:00Z"/>
        </w:rPr>
      </w:pPr>
      <w:ins w:id="343" w:author="Milan Jelinek" w:date="2023-06-15T11:11:00Z">
        <w:r>
          <w:t>Company: Submitting Company</w:t>
        </w:r>
      </w:ins>
    </w:p>
    <w:p w14:paraId="687A6EFA" w14:textId="77777777" w:rsidR="00866118" w:rsidRDefault="00866118" w:rsidP="00866118">
      <w:pPr>
        <w:pStyle w:val="bulletlevel1"/>
        <w:rPr>
          <w:ins w:id="344" w:author="Milan Jelinek" w:date="2023-06-15T11:11:00Z"/>
        </w:rPr>
      </w:pPr>
      <w:ins w:id="345" w:author="Milan Jelinek" w:date="2023-06-15T11:11:00Z">
        <w:r>
          <w:t>XX: Numerator</w:t>
        </w:r>
      </w:ins>
    </w:p>
    <w:p w14:paraId="3C0067EE" w14:textId="77777777" w:rsidR="00866118" w:rsidRDefault="00866118" w:rsidP="00866118">
      <w:pPr>
        <w:pStyle w:val="bulletlevel1"/>
        <w:rPr>
          <w:ins w:id="346" w:author="Milan Jelinek" w:date="2023-06-15T11:11:00Z"/>
        </w:rPr>
      </w:pPr>
      <w:proofErr w:type="spellStart"/>
      <w:ins w:id="347" w:author="Milan Jelinek" w:date="2023-06-15T11:11:00Z">
        <w:r>
          <w:t>ext</w:t>
        </w:r>
        <w:proofErr w:type="spellEnd"/>
        <w:r>
          <w:t xml:space="preserve">: File Extension </w:t>
        </w:r>
      </w:ins>
    </w:p>
    <w:p w14:paraId="769FD9A5" w14:textId="77777777" w:rsidR="00866118" w:rsidRPr="008C10EA" w:rsidRDefault="00866118" w:rsidP="00F55FB2">
      <w:pPr>
        <w:rPr>
          <w:ins w:id="348" w:author="Milan Jelinek" w:date="2023-06-15T11:11:00Z"/>
        </w:rPr>
      </w:pPr>
      <w:ins w:id="349" w:author="Milan Jelinek" w:date="2023-06-15T11:11:00Z">
        <w:r>
          <w:t>MD5 hashes allow for a mapping between original and alias filename.</w:t>
        </w:r>
      </w:ins>
    </w:p>
    <w:p w14:paraId="6A917B4C" w14:textId="05087342" w:rsidR="003E02BD" w:rsidRDefault="003E02BD">
      <w:pPr>
        <w:widowControl/>
        <w:spacing w:after="0" w:line="240" w:lineRule="auto"/>
        <w:rPr>
          <w:ins w:id="350" w:author="Milan Jelinek" w:date="2023-06-15T11:10:00Z"/>
          <w:lang w:val="en-US" w:eastAsia="ja-JP"/>
        </w:rPr>
      </w:pPr>
      <w:ins w:id="351" w:author="Milan Jelinek" w:date="2023-06-15T11:10:00Z">
        <w:r>
          <w:rPr>
            <w:lang w:val="en-US" w:eastAsia="ja-JP"/>
          </w:rPr>
          <w:br w:type="page"/>
        </w:r>
      </w:ins>
    </w:p>
    <w:p w14:paraId="303A5F21" w14:textId="77777777" w:rsidR="003E02BD" w:rsidRPr="003E02BD" w:rsidRDefault="003E02BD" w:rsidP="003E02BD">
      <w:pPr>
        <w:rPr>
          <w:ins w:id="352" w:author="Milan Jelinek" w:date="2023-06-15T11:08:00Z"/>
          <w:lang w:val="en-US" w:eastAsia="ja-JP"/>
        </w:rPr>
      </w:pPr>
    </w:p>
    <w:p w14:paraId="1D44BDDD" w14:textId="72C5EFBC" w:rsidR="007F5E09" w:rsidRDefault="007F5E09" w:rsidP="002E32CE">
      <w:pPr>
        <w:pStyle w:val="h1Annex"/>
      </w:pPr>
      <w:r>
        <w:t>Data</w:t>
      </w:r>
      <w:r w:rsidRPr="00326A2A">
        <w:t xml:space="preserve"> to be </w:t>
      </w:r>
      <w:r w:rsidRPr="00CF5E6C">
        <w:rPr>
          <w:rFonts w:hint="eastAsia"/>
        </w:rPr>
        <w:t>P</w:t>
      </w:r>
      <w:r w:rsidRPr="00CF5E6C">
        <w:t>rovided</w:t>
      </w:r>
      <w:r w:rsidRPr="00326A2A">
        <w:t xml:space="preserve"> by </w:t>
      </w:r>
      <w:bookmarkEnd w:id="143"/>
      <w:r>
        <w:rPr>
          <w:rFonts w:hint="eastAsia"/>
        </w:rPr>
        <w:t>LL</w:t>
      </w:r>
    </w:p>
    <w:p w14:paraId="03058199" w14:textId="29DE61ED" w:rsidR="00D85729" w:rsidRDefault="00D85729" w:rsidP="00D85729"/>
    <w:p w14:paraId="59B24F5C" w14:textId="7F0A532C" w:rsidR="00D85729" w:rsidRPr="00FE6B25" w:rsidRDefault="00D85729" w:rsidP="006016AA">
      <w:r w:rsidRPr="00FE6B25">
        <w:t xml:space="preserve">The GAL will provide a Data Delivery spreadsheet for each experiment to the Listening Lab assigned to conduct the test.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w:t>
      </w:r>
      <w:r w:rsidR="006B3567">
        <w:t>T</w:t>
      </w:r>
      <w:r w:rsidRPr="00FE6B25">
        <w:t>he file naming convention is as follows:</w:t>
      </w:r>
    </w:p>
    <w:p w14:paraId="289B7296" w14:textId="39C0DB5D" w:rsidR="00D85729" w:rsidRPr="003C7FBB" w:rsidRDefault="0005557F" w:rsidP="00D85729">
      <w:pPr>
        <w:widowControl/>
        <w:numPr>
          <w:ilvl w:val="12"/>
          <w:numId w:val="0"/>
        </w:numPr>
        <w:adjustRightInd w:val="0"/>
        <w:snapToGrid w:val="0"/>
        <w:spacing w:afterLines="50" w:line="240" w:lineRule="auto"/>
        <w:rPr>
          <w:lang w:val="en-CA" w:eastAsia="x-none"/>
        </w:rPr>
      </w:pPr>
      <w:r w:rsidRPr="00E032E0">
        <w:rPr>
          <w:b/>
          <w:i/>
          <w:lang w:eastAsia="x-none"/>
        </w:rPr>
        <w:t>leee</w:t>
      </w:r>
      <w:r w:rsidRPr="00BF7AB3">
        <w:rPr>
          <w:b/>
          <w:iCs/>
          <w:lang w:eastAsia="x-none"/>
        </w:rPr>
        <w:t>a</w:t>
      </w:r>
      <w:r w:rsidRPr="00E032E0">
        <w:rPr>
          <w:b/>
          <w:i/>
          <w:lang w:eastAsia="x-none"/>
        </w:rPr>
        <w:t>y</w:t>
      </w:r>
      <w:r w:rsidRPr="00BF7AB3">
        <w:rPr>
          <w:b/>
          <w:iCs/>
          <w:lang w:eastAsia="x-none"/>
        </w:rPr>
        <w:t>s</w:t>
      </w:r>
      <w:r w:rsidRPr="007C2993">
        <w:rPr>
          <w:b/>
          <w:i/>
          <w:lang w:eastAsia="x-none"/>
        </w:rPr>
        <w:t>zz</w:t>
      </w:r>
      <w:r w:rsidRPr="0005557F">
        <w:rPr>
          <w:b/>
          <w:lang w:eastAsia="x-none"/>
        </w:rPr>
        <w:t>.cnn.wav</w:t>
      </w:r>
      <w:r w:rsidR="00BF7AB3">
        <w:rPr>
          <w:lang w:val="en-CA" w:eastAsia="x-none"/>
        </w:rPr>
        <w:t xml:space="preserve"> </w:t>
      </w:r>
      <w:r w:rsidR="00BF7AB3" w:rsidRPr="007C2993">
        <w:rPr>
          <w:b/>
          <w:i/>
          <w:iCs/>
          <w:lang w:val="en-CA" w:eastAsia="x-none"/>
        </w:rPr>
        <w:t>l</w:t>
      </w:r>
      <w:r w:rsidR="00BF7AB3" w:rsidRPr="00FE6B25">
        <w:rPr>
          <w:lang w:val="x-none" w:eastAsia="x-none"/>
        </w:rPr>
        <w:t xml:space="preserve"> </w:t>
      </w:r>
      <w:r w:rsidR="00D85729" w:rsidRPr="00FE6B25">
        <w:rPr>
          <w:lang w:val="x-none" w:eastAsia="x-none"/>
        </w:rPr>
        <w:t xml:space="preserve">= </w:t>
      </w:r>
      <w:proofErr w:type="spellStart"/>
      <w:r w:rsidR="00D85729" w:rsidRPr="00FE6B25">
        <w:rPr>
          <w:lang w:val="x-none" w:eastAsia="x-none"/>
        </w:rPr>
        <w:t>Listening</w:t>
      </w:r>
      <w:proofErr w:type="spellEnd"/>
      <w:r w:rsidR="00D85729" w:rsidRPr="00FE6B25">
        <w:rPr>
          <w:lang w:val="x-none" w:eastAsia="x-none"/>
        </w:rPr>
        <w:t xml:space="preserve"> Lab, </w:t>
      </w:r>
      <w:proofErr w:type="spellStart"/>
      <w:r w:rsidR="00BF7AB3" w:rsidRPr="007C2993">
        <w:rPr>
          <w:b/>
          <w:i/>
          <w:iCs/>
          <w:lang w:val="en-US" w:eastAsia="x-none"/>
        </w:rPr>
        <w:t>eee</w:t>
      </w:r>
      <w:proofErr w:type="spellEnd"/>
      <w:r w:rsidR="00BF7AB3" w:rsidRPr="00FE6B25">
        <w:rPr>
          <w:lang w:val="x-none" w:eastAsia="x-none"/>
        </w:rPr>
        <w:t xml:space="preserve"> </w:t>
      </w:r>
      <w:r w:rsidR="00D85729" w:rsidRPr="00FE6B25">
        <w:rPr>
          <w:lang w:val="x-none" w:eastAsia="x-none"/>
        </w:rPr>
        <w:t xml:space="preserve">= </w:t>
      </w:r>
      <w:proofErr w:type="spellStart"/>
      <w:r w:rsidR="00D85729" w:rsidRPr="00FE6B25">
        <w:rPr>
          <w:lang w:val="x-none" w:eastAsia="x-none"/>
        </w:rPr>
        <w:t>Experiment</w:t>
      </w:r>
      <w:proofErr w:type="spellEnd"/>
      <w:r w:rsidR="00D85729" w:rsidRPr="00FE6B25">
        <w:rPr>
          <w:lang w:val="x-none" w:eastAsia="x-none"/>
        </w:rPr>
        <w:t xml:space="preserve">, </w:t>
      </w:r>
      <w:r w:rsidR="00D85729" w:rsidRPr="00FE6B25">
        <w:rPr>
          <w:b/>
          <w:lang w:val="x-none" w:eastAsia="x-none"/>
        </w:rPr>
        <w:t>a</w:t>
      </w:r>
      <w:r w:rsidR="007C2993" w:rsidRPr="007C2993">
        <w:rPr>
          <w:b/>
          <w:i/>
          <w:iCs/>
          <w:lang w:val="en-CA" w:eastAsia="x-none"/>
        </w:rPr>
        <w:t>y</w:t>
      </w:r>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w:t>
      </w:r>
      <w:proofErr w:type="spellStart"/>
      <w:r w:rsidR="00D85729" w:rsidRPr="00FE6B25">
        <w:rPr>
          <w:lang w:val="x-none" w:eastAsia="x-none"/>
        </w:rPr>
        <w:t>Category</w:t>
      </w:r>
      <w:proofErr w:type="spellEnd"/>
      <w:r w:rsidR="00D85729" w:rsidRPr="00FE6B25">
        <w:rPr>
          <w:lang w:val="x-none" w:eastAsia="x-none"/>
        </w:rPr>
        <w:t xml:space="preserve">, </w:t>
      </w:r>
      <w:proofErr w:type="spellStart"/>
      <w:r w:rsidR="00D85729" w:rsidRPr="00FE6B25">
        <w:rPr>
          <w:b/>
          <w:lang w:val="x-none" w:eastAsia="x-none"/>
        </w:rPr>
        <w:t>s</w:t>
      </w:r>
      <w:r w:rsidR="003C7FBB" w:rsidRPr="003C7FBB">
        <w:rPr>
          <w:b/>
          <w:i/>
          <w:iCs/>
          <w:lang w:val="en-CA" w:eastAsia="x-none"/>
        </w:rPr>
        <w:t>zz</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S</w:t>
      </w:r>
      <w:r w:rsidR="00D85729" w:rsidRPr="00FE6B25">
        <w:rPr>
          <w:lang w:val="x-none" w:eastAsia="x-none"/>
        </w:rPr>
        <w:t xml:space="preserve">ample, </w:t>
      </w:r>
      <w:proofErr w:type="spellStart"/>
      <w:r w:rsidR="00D85729" w:rsidRPr="00FE6B25">
        <w:rPr>
          <w:b/>
          <w:lang w:val="x-none" w:eastAsia="x-none"/>
        </w:rPr>
        <w:t>c</w:t>
      </w:r>
      <w:r w:rsidR="003C7FBB" w:rsidRPr="003C7FBB">
        <w:rPr>
          <w:b/>
          <w:i/>
          <w:iCs/>
          <w:lang w:val="en-CA" w:eastAsia="x-none"/>
        </w:rPr>
        <w:t>nn</w:t>
      </w:r>
      <w:proofErr w:type="spellEnd"/>
      <w:r w:rsidR="00D85729" w:rsidRPr="00FE6B25">
        <w:rPr>
          <w:b/>
          <w:lang w:val="en-US" w:eastAsia="x-none"/>
        </w:rPr>
        <w:t xml:space="preserve"> </w:t>
      </w:r>
      <w:r w:rsidR="00D85729" w:rsidRPr="00FE6B25">
        <w:rPr>
          <w:lang w:val="x-none" w:eastAsia="x-none"/>
        </w:rPr>
        <w:t>=</w:t>
      </w:r>
      <w:r w:rsidR="00D85729" w:rsidRPr="00FE6B25">
        <w:rPr>
          <w:lang w:val="en-US" w:eastAsia="x-none"/>
        </w:rPr>
        <w:t xml:space="preserve"> C</w:t>
      </w:r>
      <w:proofErr w:type="spellStart"/>
      <w:r w:rsidR="00D85729" w:rsidRPr="00FE6B25">
        <w:rPr>
          <w:lang w:val="x-none" w:eastAsia="x-none"/>
        </w:rPr>
        <w:t>ondition</w:t>
      </w:r>
      <w:proofErr w:type="spellEnd"/>
      <w:r w:rsidR="003C7FBB">
        <w:rPr>
          <w:lang w:val="en-CA" w:eastAsia="x-none"/>
        </w:rPr>
        <w:t xml:space="preserve"> (see IVAS-7a)</w:t>
      </w:r>
    </w:p>
    <w:p w14:paraId="2758AE32" w14:textId="2147D835" w:rsidR="00A32431" w:rsidRDefault="007F5E09" w:rsidP="002E32CE">
      <w:pPr>
        <w:pStyle w:val="h1Annex"/>
      </w:pPr>
      <w:bookmarkStart w:id="353" w:name="_Toc339023652"/>
      <w:r>
        <w:br w:type="page"/>
      </w:r>
      <w:r>
        <w:rPr>
          <w:rFonts w:hint="eastAsia"/>
        </w:rPr>
        <w:t>Selection</w:t>
      </w:r>
      <w:r w:rsidRPr="00D6437C">
        <w:rPr>
          <w:rFonts w:hint="eastAsia"/>
        </w:rPr>
        <w:t xml:space="preserve"> </w:t>
      </w:r>
      <w:r w:rsidRPr="00CF5E6C">
        <w:rPr>
          <w:rFonts w:hint="eastAsia"/>
        </w:rPr>
        <w:t>Testing</w:t>
      </w:r>
      <w:r>
        <w:rPr>
          <w:rFonts w:hint="eastAsia"/>
        </w:rPr>
        <w:t xml:space="preserve"> Timeline</w:t>
      </w:r>
      <w:bookmarkEnd w:id="353"/>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1ADEBB39" w14:textId="77777777" w:rsidR="00F6276A" w:rsidRPr="0090577E" w:rsidRDefault="00F6276A" w:rsidP="00F6244B">
            <w:pPr>
              <w:pStyle w:val="ListParagraph"/>
              <w:numPr>
                <w:ilvl w:val="0"/>
                <w:numId w:val="27"/>
              </w:numPr>
              <w:rPr>
                <w:rFonts w:ascii="Arial" w:hAnsi="Arial" w:cs="Arial"/>
                <w:lang w:val="en-US" w:eastAsia="ja-JP"/>
              </w:rPr>
            </w:pPr>
            <w:r w:rsidRPr="0090577E">
              <w:rPr>
                <w:rFonts w:ascii="Arial" w:hAnsi="Arial" w:cs="Arial"/>
                <w:lang w:val="en-US"/>
              </w:rPr>
              <w:t>Proper legal framework exists (signed) among proponent companies</w:t>
            </w:r>
            <w:r w:rsidR="00804E55" w:rsidRPr="0090577E">
              <w:rPr>
                <w:rFonts w:ascii="Arial" w:hAnsi="Arial" w:cs="Arial"/>
                <w:lang w:val="en-US"/>
              </w:rPr>
              <w:t xml:space="preserve"> </w:t>
            </w:r>
            <w:r w:rsidR="00653E79" w:rsidRPr="0090577E">
              <w:rPr>
                <w:rFonts w:ascii="Arial" w:hAnsi="Arial" w:cs="Arial"/>
                <w:lang w:val="en-US"/>
              </w:rPr>
              <w:t>(includes</w:t>
            </w:r>
            <w:r w:rsidRPr="0090577E">
              <w:rPr>
                <w:rFonts w:ascii="Arial" w:hAnsi="Arial" w:cs="Arial"/>
                <w:lang w:val="en-US"/>
              </w:rPr>
              <w:t xml:space="preserve"> host lab, cross-check lab</w:t>
            </w:r>
            <w:r w:rsidR="00653E79" w:rsidRPr="0090577E">
              <w:rPr>
                <w:rFonts w:ascii="Arial" w:hAnsi="Arial" w:cs="Arial"/>
                <w:lang w:val="en-US"/>
              </w:rPr>
              <w:t>)</w:t>
            </w:r>
            <w:r w:rsidRPr="0090577E">
              <w:rPr>
                <w:rFonts w:ascii="Arial" w:hAnsi="Arial" w:cs="Arial"/>
                <w:lang w:val="en-US"/>
              </w:rPr>
              <w:t>, listening labs, GAL to cover use of executables, source codes, audio test material (unprocessed and processed), and test results (raw voting data).</w:t>
            </w:r>
          </w:p>
          <w:p w14:paraId="0821CBD1" w14:textId="51A01311" w:rsidR="00F6244B" w:rsidRPr="0026462E" w:rsidRDefault="0090577E" w:rsidP="00F6244B">
            <w:pPr>
              <w:pStyle w:val="ListParagraph"/>
              <w:numPr>
                <w:ilvl w:val="0"/>
                <w:numId w:val="27"/>
              </w:numPr>
              <w:rPr>
                <w:lang w:val="en-US" w:eastAsia="ja-JP"/>
              </w:rPr>
            </w:pPr>
            <w:r w:rsidRPr="0090577E">
              <w:rPr>
                <w:rFonts w:ascii="Arial" w:hAnsi="Arial" w:cs="Arial"/>
                <w:lang w:val="en-US"/>
              </w:rPr>
              <w:t xml:space="preserve">Make hosting servers </w:t>
            </w:r>
            <w:r w:rsidR="006A1EEE">
              <w:rPr>
                <w:rFonts w:ascii="Arial" w:hAnsi="Arial" w:cs="Arial"/>
                <w:lang w:val="en-US"/>
              </w:rPr>
              <w:t>for material collection</w:t>
            </w:r>
            <w:r w:rsidR="00614FFE">
              <w:rPr>
                <w:rFonts w:ascii="Arial" w:hAnsi="Arial" w:cs="Arial"/>
                <w:lang w:val="en-US"/>
              </w:rPr>
              <w:t xml:space="preserve"> </w:t>
            </w:r>
            <w:r w:rsidRPr="0090577E">
              <w:rPr>
                <w:rFonts w:ascii="Arial" w:hAnsi="Arial" w:cs="Arial"/>
                <w:lang w:val="en-US"/>
              </w:rPr>
              <w:t>available</w:t>
            </w:r>
            <w:r w:rsidR="000C060E">
              <w:rPr>
                <w:rFonts w:ascii="Arial" w:hAnsi="Arial" w:cs="Arial"/>
                <w:lang w:val="en-US"/>
              </w:rPr>
              <w:t>.</w:t>
            </w:r>
          </w:p>
          <w:p w14:paraId="25EDC9BC" w14:textId="16EDCE55" w:rsidR="00995D66" w:rsidRPr="00E02279" w:rsidRDefault="0053300A" w:rsidP="00E02279">
            <w:pPr>
              <w:pStyle w:val="ListParagraph"/>
              <w:numPr>
                <w:ilvl w:val="0"/>
                <w:numId w:val="27"/>
              </w:numPr>
              <w:rPr>
                <w:rFonts w:ascii="Arial" w:hAnsi="Arial" w:cs="Arial"/>
                <w:lang w:val="en-US" w:eastAsia="ja-JP"/>
              </w:rPr>
            </w:pPr>
            <w:r w:rsidRPr="0053300A">
              <w:rPr>
                <w:rFonts w:ascii="Arial" w:hAnsi="Arial" w:cs="Arial"/>
                <w:lang w:val="en-US"/>
              </w:rPr>
              <w:t>Example of mono sentences for IR processing provided</w:t>
            </w:r>
            <w:r w:rsidR="000C060E">
              <w:rPr>
                <w:rFonts w:ascii="Arial" w:hAnsi="Arial" w:cs="Arial"/>
                <w:lang w:val="en-US"/>
              </w:rPr>
              <w:t>.</w:t>
            </w:r>
          </w:p>
        </w:tc>
        <w:tc>
          <w:tcPr>
            <w:tcW w:w="480" w:type="pct"/>
          </w:tcPr>
          <w:p w14:paraId="2E610285" w14:textId="77777777" w:rsidR="00F6276A" w:rsidRPr="00A5509E" w:rsidRDefault="00F6276A" w:rsidP="00E32CB8">
            <w:pPr>
              <w:rPr>
                <w:sz w:val="16"/>
                <w:szCs w:val="16"/>
                <w:lang w:val="en-US" w:eastAsia="ja-JP"/>
              </w:rPr>
            </w:pPr>
          </w:p>
        </w:tc>
      </w:tr>
      <w:tr w:rsidR="007916B9" w:rsidRPr="003172B9" w14:paraId="67B846FD" w14:textId="77777777" w:rsidTr="009D711E">
        <w:trPr>
          <w:trHeight w:val="257"/>
        </w:trPr>
        <w:tc>
          <w:tcPr>
            <w:tcW w:w="584" w:type="pct"/>
          </w:tcPr>
          <w:p w14:paraId="149A615D" w14:textId="42A8E8BB" w:rsidR="007916B9" w:rsidRPr="00A5509E" w:rsidRDefault="00073110" w:rsidP="00E32CB8">
            <w:pPr>
              <w:rPr>
                <w:sz w:val="16"/>
                <w:szCs w:val="16"/>
                <w:lang w:val="en-US" w:eastAsia="ja-JP"/>
              </w:rPr>
            </w:pPr>
            <w:ins w:id="354" w:author="Milan Jelinek" w:date="2023-06-15T11:37:00Z">
              <w:r>
                <w:rPr>
                  <w:sz w:val="16"/>
                  <w:szCs w:val="16"/>
                  <w:lang w:val="en-US" w:eastAsia="ja-JP"/>
                </w:rPr>
                <w:t>June-2</w:t>
              </w:r>
            </w:ins>
            <w:ins w:id="355" w:author="Milan Jelinek" w:date="2023-06-15T11:38:00Z">
              <w:r>
                <w:rPr>
                  <w:sz w:val="16"/>
                  <w:szCs w:val="16"/>
                  <w:lang w:val="en-US" w:eastAsia="ja-JP"/>
                </w:rPr>
                <w:t>023</w:t>
              </w:r>
            </w:ins>
          </w:p>
        </w:tc>
        <w:tc>
          <w:tcPr>
            <w:tcW w:w="788" w:type="pct"/>
          </w:tcPr>
          <w:p w14:paraId="0195F46C" w14:textId="1E8BD3E3" w:rsidR="007916B9" w:rsidRDefault="00E02279" w:rsidP="00E32CB8">
            <w:pPr>
              <w:rPr>
                <w:sz w:val="16"/>
                <w:szCs w:val="16"/>
                <w:lang w:val="en-US"/>
              </w:rPr>
            </w:pPr>
            <w:r>
              <w:rPr>
                <w:sz w:val="16"/>
                <w:szCs w:val="16"/>
                <w:lang w:val="en-US"/>
              </w:rPr>
              <w:t xml:space="preserve">June </w:t>
            </w:r>
            <w:r w:rsidR="004C694E">
              <w:rPr>
                <w:sz w:val="16"/>
                <w:szCs w:val="16"/>
                <w:lang w:val="en-US"/>
              </w:rPr>
              <w:t>5</w:t>
            </w:r>
          </w:p>
        </w:tc>
        <w:tc>
          <w:tcPr>
            <w:tcW w:w="3148" w:type="pct"/>
          </w:tcPr>
          <w:p w14:paraId="506523FF" w14:textId="2C4DB2CA" w:rsidR="007916B9" w:rsidRDefault="00E02279" w:rsidP="00F6244B">
            <w:pPr>
              <w:pStyle w:val="ListParagraph"/>
              <w:numPr>
                <w:ilvl w:val="0"/>
                <w:numId w:val="27"/>
              </w:numPr>
              <w:rPr>
                <w:rFonts w:ascii="Arial" w:hAnsi="Arial" w:cs="Arial"/>
                <w:lang w:val="en-US"/>
              </w:rPr>
            </w:pPr>
            <w:r>
              <w:rPr>
                <w:rFonts w:ascii="Arial" w:hAnsi="Arial" w:cs="Arial"/>
                <w:lang w:val="en-US"/>
              </w:rPr>
              <w:t>All material available for P800-1, P800-2, P800-3, P800-4, P800-6, P800-7, P800-8</w:t>
            </w:r>
            <w:r w:rsidR="000C060E">
              <w:rPr>
                <w:rFonts w:ascii="Arial" w:hAnsi="Arial" w:cs="Arial"/>
                <w:lang w:val="en-US"/>
              </w:rPr>
              <w:t>.</w:t>
            </w:r>
          </w:p>
          <w:p w14:paraId="70CE7938" w14:textId="13B5178E" w:rsidR="00E02279" w:rsidRPr="0090577E" w:rsidRDefault="00E02279" w:rsidP="00F6244B">
            <w:pPr>
              <w:pStyle w:val="ListParagraph"/>
              <w:numPr>
                <w:ilvl w:val="0"/>
                <w:numId w:val="27"/>
              </w:numPr>
              <w:rPr>
                <w:rFonts w:ascii="Arial" w:hAnsi="Arial" w:cs="Arial"/>
                <w:lang w:val="en-US"/>
              </w:rPr>
            </w:pPr>
            <w:r>
              <w:rPr>
                <w:rFonts w:ascii="Arial" w:hAnsi="Arial" w:cs="Arial"/>
                <w:lang w:val="en-US"/>
              </w:rPr>
              <w:t xml:space="preserve">Test material </w:t>
            </w:r>
            <w:r w:rsidR="000C060E">
              <w:rPr>
                <w:rFonts w:ascii="Arial" w:hAnsi="Arial" w:cs="Arial"/>
                <w:lang w:val="en-US"/>
              </w:rPr>
              <w:t xml:space="preserve">available </w:t>
            </w:r>
            <w:r>
              <w:rPr>
                <w:rFonts w:ascii="Arial" w:hAnsi="Arial" w:cs="Arial"/>
                <w:lang w:val="en-US"/>
              </w:rPr>
              <w:t>for stereo BS.1534 tests</w:t>
            </w:r>
            <w:r w:rsidR="000C060E">
              <w:rPr>
                <w:rFonts w:ascii="Arial" w:hAnsi="Arial" w:cs="Arial"/>
                <w:lang w:val="en-US"/>
              </w:rPr>
              <w:t>.</w:t>
            </w:r>
          </w:p>
        </w:tc>
        <w:tc>
          <w:tcPr>
            <w:tcW w:w="480" w:type="pct"/>
          </w:tcPr>
          <w:p w14:paraId="3C0D5D12" w14:textId="77777777" w:rsidR="007916B9" w:rsidRPr="00A5509E" w:rsidRDefault="007916B9" w:rsidP="00E32CB8">
            <w:pPr>
              <w:rPr>
                <w:sz w:val="16"/>
                <w:szCs w:val="16"/>
                <w:lang w:val="en-US" w:eastAsia="ja-JP"/>
              </w:rPr>
            </w:pPr>
          </w:p>
        </w:tc>
      </w:tr>
      <w:tr w:rsidR="004D2A93" w:rsidRPr="003172B9" w14:paraId="3D266F2C" w14:textId="77777777" w:rsidTr="009D711E">
        <w:trPr>
          <w:trHeight w:val="257"/>
        </w:trPr>
        <w:tc>
          <w:tcPr>
            <w:tcW w:w="584" w:type="pct"/>
          </w:tcPr>
          <w:p w14:paraId="2C41EFB0" w14:textId="126FA668" w:rsidR="004D2A93" w:rsidRPr="00A5509E" w:rsidRDefault="004D2A93" w:rsidP="004D2A93">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78950B46" w14:textId="3E6FB46D" w:rsidR="004D2A93" w:rsidRDefault="004D2A93" w:rsidP="004D2A93">
            <w:pPr>
              <w:rPr>
                <w:sz w:val="16"/>
                <w:szCs w:val="16"/>
                <w:lang w:val="en-US"/>
              </w:rPr>
            </w:pPr>
            <w:r>
              <w:rPr>
                <w:sz w:val="16"/>
                <w:szCs w:val="16"/>
                <w:lang w:val="en-US"/>
              </w:rPr>
              <w:t>June 12</w:t>
            </w:r>
          </w:p>
        </w:tc>
        <w:tc>
          <w:tcPr>
            <w:tcW w:w="3148" w:type="pct"/>
          </w:tcPr>
          <w:p w14:paraId="08DE828E" w14:textId="4BE395F8" w:rsidR="004D2A93" w:rsidRPr="0090577E" w:rsidRDefault="000C060E" w:rsidP="004D2A93">
            <w:pPr>
              <w:pStyle w:val="ListParagraph"/>
              <w:numPr>
                <w:ilvl w:val="0"/>
                <w:numId w:val="27"/>
              </w:numPr>
              <w:rPr>
                <w:rFonts w:ascii="Arial" w:hAnsi="Arial" w:cs="Arial"/>
                <w:lang w:val="en-US"/>
              </w:rPr>
            </w:pPr>
            <w:r>
              <w:rPr>
                <w:rFonts w:ascii="Arial" w:hAnsi="Arial" w:cs="Arial"/>
                <w:lang w:val="en-US"/>
              </w:rPr>
              <w:t>D</w:t>
            </w:r>
            <w:r w:rsidR="004D2A93">
              <w:rPr>
                <w:rFonts w:ascii="Arial" w:hAnsi="Arial" w:cs="Arial"/>
                <w:lang w:val="en-US"/>
              </w:rPr>
              <w:t xml:space="preserve">eadline </w:t>
            </w:r>
            <w:r>
              <w:rPr>
                <w:rFonts w:ascii="Arial" w:hAnsi="Arial" w:cs="Arial"/>
                <w:lang w:val="en-US"/>
              </w:rPr>
              <w:t xml:space="preserve">for upload </w:t>
            </w:r>
            <w:r w:rsidR="004D2A93">
              <w:rPr>
                <w:rFonts w:ascii="Arial" w:hAnsi="Arial" w:cs="Arial"/>
                <w:lang w:val="en-US"/>
              </w:rPr>
              <w:t>of all required material</w:t>
            </w:r>
            <w:r>
              <w:rPr>
                <w:rFonts w:ascii="Arial" w:hAnsi="Arial" w:cs="Arial"/>
                <w:lang w:val="en-US"/>
              </w:rPr>
              <w:t>.</w:t>
            </w:r>
          </w:p>
        </w:tc>
        <w:tc>
          <w:tcPr>
            <w:tcW w:w="480" w:type="pct"/>
          </w:tcPr>
          <w:p w14:paraId="5B433A75" w14:textId="77777777" w:rsidR="004D2A93" w:rsidRPr="00A5509E" w:rsidRDefault="004D2A93" w:rsidP="004D2A93">
            <w:pPr>
              <w:rPr>
                <w:sz w:val="16"/>
                <w:szCs w:val="16"/>
                <w:lang w:val="en-US" w:eastAsia="ja-JP"/>
              </w:rPr>
            </w:pPr>
          </w:p>
        </w:tc>
      </w:tr>
      <w:tr w:rsidR="004D2A93" w:rsidRPr="003172B9" w14:paraId="7A0A50BB" w14:textId="77777777" w:rsidTr="009D711E">
        <w:trPr>
          <w:trHeight w:val="271"/>
        </w:trPr>
        <w:tc>
          <w:tcPr>
            <w:tcW w:w="584" w:type="pct"/>
          </w:tcPr>
          <w:p w14:paraId="16814600" w14:textId="4A341183" w:rsidR="004D2A93" w:rsidRDefault="004D2A93" w:rsidP="004D2A93">
            <w:pPr>
              <w:rPr>
                <w:sz w:val="16"/>
                <w:szCs w:val="16"/>
                <w:lang w:val="en-US" w:eastAsia="ja-JP"/>
              </w:rPr>
            </w:pPr>
          </w:p>
        </w:tc>
        <w:tc>
          <w:tcPr>
            <w:tcW w:w="788" w:type="pct"/>
          </w:tcPr>
          <w:p w14:paraId="78672C90" w14:textId="622EB8E7" w:rsidR="004D2A93" w:rsidRDefault="00820B47" w:rsidP="004D2A93">
            <w:pPr>
              <w:rPr>
                <w:sz w:val="16"/>
                <w:szCs w:val="16"/>
                <w:lang w:val="en-US"/>
              </w:rPr>
            </w:pPr>
            <w:del w:id="356" w:author="Milan Jelinek" w:date="2023-06-15T11:37:00Z">
              <w:r w:rsidDel="00073110">
                <w:rPr>
                  <w:sz w:val="16"/>
                  <w:szCs w:val="16"/>
                  <w:lang w:val="en-US"/>
                </w:rPr>
                <w:delText>June 15</w:delText>
              </w:r>
            </w:del>
          </w:p>
        </w:tc>
        <w:tc>
          <w:tcPr>
            <w:tcW w:w="3148" w:type="pct"/>
          </w:tcPr>
          <w:p w14:paraId="6F38E3FB" w14:textId="30B3C82B" w:rsidR="004D2A93" w:rsidDel="00073110" w:rsidRDefault="00497F5A" w:rsidP="00497F5A">
            <w:pPr>
              <w:pStyle w:val="ListParagraph"/>
              <w:numPr>
                <w:ilvl w:val="0"/>
                <w:numId w:val="0"/>
              </w:numPr>
              <w:rPr>
                <w:del w:id="357" w:author="Milan Jelinek" w:date="2023-06-15T11:37:00Z"/>
                <w:rFonts w:ascii="Arial" w:hAnsi="Arial" w:cs="Arial"/>
                <w:lang w:val="en-US"/>
              </w:rPr>
            </w:pPr>
            <w:del w:id="358" w:author="Milan Jelinek" w:date="2023-06-15T11:37:00Z">
              <w:r w:rsidDel="00073110">
                <w:rPr>
                  <w:rFonts w:ascii="Arial" w:hAnsi="Arial" w:cs="Arial"/>
                  <w:lang w:val="en-US"/>
                </w:rPr>
                <w:delText>Selection of material for</w:delText>
              </w:r>
            </w:del>
          </w:p>
          <w:p w14:paraId="6D782CBD" w14:textId="354B9ACD" w:rsidR="00497F5A" w:rsidDel="00073110" w:rsidRDefault="00497F5A" w:rsidP="00497F5A">
            <w:pPr>
              <w:pStyle w:val="ListParagraph"/>
              <w:numPr>
                <w:ilvl w:val="0"/>
                <w:numId w:val="27"/>
              </w:numPr>
              <w:rPr>
                <w:del w:id="359" w:author="Milan Jelinek" w:date="2023-06-15T11:37:00Z"/>
                <w:rFonts w:ascii="Arial" w:hAnsi="Arial" w:cs="Arial"/>
                <w:lang w:val="en-US"/>
              </w:rPr>
            </w:pPr>
            <w:del w:id="360" w:author="Milan Jelinek" w:date="2023-06-15T11:37:00Z">
              <w:r w:rsidDel="00073110">
                <w:rPr>
                  <w:rFonts w:ascii="Arial" w:hAnsi="Arial" w:cs="Arial"/>
                  <w:lang w:val="en-US"/>
                </w:rPr>
                <w:delText>P800-1, P800-2, P800-3, P800-4, P800-6, P800-7, P800-8</w:delText>
              </w:r>
              <w:r w:rsidR="006F7427" w:rsidDel="00073110">
                <w:rPr>
                  <w:rFonts w:ascii="Arial" w:hAnsi="Arial" w:cs="Arial"/>
                  <w:lang w:val="en-US"/>
                </w:rPr>
                <w:delText>.</w:delText>
              </w:r>
            </w:del>
          </w:p>
          <w:p w14:paraId="292583DB" w14:textId="6787DCCE" w:rsidR="00497F5A" w:rsidRPr="00E24713" w:rsidRDefault="00DF0941" w:rsidP="00497F5A">
            <w:pPr>
              <w:pStyle w:val="ListParagraph"/>
              <w:numPr>
                <w:ilvl w:val="0"/>
                <w:numId w:val="27"/>
              </w:numPr>
              <w:rPr>
                <w:rFonts w:ascii="Arial" w:hAnsi="Arial" w:cs="Arial"/>
                <w:lang w:val="en-US"/>
              </w:rPr>
            </w:pPr>
            <w:del w:id="361" w:author="Milan Jelinek" w:date="2023-06-15T11:37:00Z">
              <w:r w:rsidDel="00073110">
                <w:rPr>
                  <w:rFonts w:ascii="Arial" w:hAnsi="Arial" w:cs="Arial"/>
                  <w:lang w:val="en-US"/>
                </w:rPr>
                <w:delText>S</w:delText>
              </w:r>
              <w:r w:rsidR="00497F5A" w:rsidDel="00073110">
                <w:rPr>
                  <w:rFonts w:ascii="Arial" w:hAnsi="Arial" w:cs="Arial"/>
                  <w:lang w:val="en-US"/>
                </w:rPr>
                <w:delText>tereo BS.1534 tests</w:delText>
              </w:r>
              <w:r w:rsidR="006F7427" w:rsidDel="00073110">
                <w:rPr>
                  <w:rFonts w:ascii="Arial" w:hAnsi="Arial" w:cs="Arial"/>
                  <w:lang w:val="en-US"/>
                </w:rPr>
                <w:delText>.</w:delText>
              </w:r>
            </w:del>
          </w:p>
        </w:tc>
        <w:tc>
          <w:tcPr>
            <w:tcW w:w="480" w:type="pct"/>
          </w:tcPr>
          <w:p w14:paraId="1F401FA2" w14:textId="77777777" w:rsidR="004D2A93" w:rsidRPr="00A5509E" w:rsidRDefault="004D2A93" w:rsidP="004D2A93">
            <w:pPr>
              <w:rPr>
                <w:sz w:val="16"/>
                <w:szCs w:val="16"/>
                <w:lang w:val="en-US" w:eastAsia="ja-JP"/>
              </w:rPr>
            </w:pPr>
          </w:p>
        </w:tc>
      </w:tr>
      <w:tr w:rsidR="00820B47" w:rsidRPr="003172B9" w14:paraId="779E8026" w14:textId="77777777" w:rsidTr="009D711E">
        <w:trPr>
          <w:trHeight w:val="271"/>
        </w:trPr>
        <w:tc>
          <w:tcPr>
            <w:tcW w:w="584" w:type="pct"/>
          </w:tcPr>
          <w:p w14:paraId="5C62C079" w14:textId="61F16DD8" w:rsidR="00820B47" w:rsidRDefault="00820B47" w:rsidP="00820B47">
            <w:pPr>
              <w:rPr>
                <w:sz w:val="16"/>
                <w:szCs w:val="16"/>
                <w:lang w:val="en-US" w:eastAsia="ja-JP"/>
              </w:rPr>
            </w:pPr>
            <w:del w:id="362" w:author="Milan Jelinek" w:date="2023-06-15T11:37:00Z">
              <w:r w:rsidRPr="00A5509E" w:rsidDel="00073110">
                <w:rPr>
                  <w:sz w:val="16"/>
                  <w:szCs w:val="16"/>
                  <w:lang w:val="en-US" w:eastAsia="ja-JP"/>
                </w:rPr>
                <w:delText>June</w:delText>
              </w:r>
              <w:r w:rsidDel="00073110">
                <w:rPr>
                  <w:sz w:val="16"/>
                  <w:szCs w:val="16"/>
                  <w:lang w:val="en-US" w:eastAsia="ja-JP"/>
                </w:rPr>
                <w:delText>-2023</w:delText>
              </w:r>
            </w:del>
          </w:p>
        </w:tc>
        <w:tc>
          <w:tcPr>
            <w:tcW w:w="788" w:type="pct"/>
          </w:tcPr>
          <w:p w14:paraId="537ECB28" w14:textId="2E6D8091" w:rsidR="00820B47" w:rsidRDefault="00820B47" w:rsidP="00820B47">
            <w:pPr>
              <w:rPr>
                <w:sz w:val="16"/>
                <w:szCs w:val="16"/>
                <w:lang w:val="en-US"/>
              </w:rPr>
            </w:pPr>
            <w:del w:id="363" w:author="Milan Jelinek" w:date="2023-06-15T11:37:00Z">
              <w:r w:rsidDel="00073110">
                <w:rPr>
                  <w:sz w:val="16"/>
                  <w:szCs w:val="16"/>
                  <w:lang w:val="en-US"/>
                </w:rPr>
                <w:delText>June 16</w:delText>
              </w:r>
            </w:del>
          </w:p>
        </w:tc>
        <w:tc>
          <w:tcPr>
            <w:tcW w:w="3148" w:type="pct"/>
          </w:tcPr>
          <w:p w14:paraId="42449845" w14:textId="02D131BB" w:rsidR="00820B47" w:rsidRPr="00856AE3" w:rsidRDefault="00820B47" w:rsidP="00820B47">
            <w:pPr>
              <w:rPr>
                <w:sz w:val="16"/>
                <w:szCs w:val="16"/>
                <w:lang w:val="en-US"/>
              </w:rPr>
            </w:pPr>
            <w:del w:id="364" w:author="Milan Jelinek" w:date="2023-06-15T11:37:00Z">
              <w:r w:rsidRPr="00856AE3" w:rsidDel="00073110">
                <w:rPr>
                  <w:rFonts w:cs="Arial"/>
                  <w:sz w:val="16"/>
                  <w:szCs w:val="16"/>
                  <w:lang w:val="en-US"/>
                </w:rPr>
                <w:delText>MC verified that all the unprocessed material and parameters for artificially created stereo/immersive sound material meet the requirements defined by SA4</w:delText>
              </w:r>
              <w:r w:rsidR="006F7427" w:rsidDel="00073110">
                <w:rPr>
                  <w:rFonts w:cs="Arial"/>
                  <w:sz w:val="16"/>
                  <w:szCs w:val="16"/>
                  <w:lang w:val="en-US"/>
                </w:rPr>
                <w:delText>.</w:delText>
              </w:r>
            </w:del>
          </w:p>
        </w:tc>
        <w:tc>
          <w:tcPr>
            <w:tcW w:w="480" w:type="pct"/>
          </w:tcPr>
          <w:p w14:paraId="5C9267A1" w14:textId="77777777" w:rsidR="00820B47" w:rsidRPr="00A5509E" w:rsidRDefault="00820B47" w:rsidP="00820B47">
            <w:pPr>
              <w:rPr>
                <w:sz w:val="16"/>
                <w:szCs w:val="16"/>
                <w:lang w:val="en-US" w:eastAsia="ja-JP"/>
              </w:rPr>
            </w:pPr>
          </w:p>
        </w:tc>
      </w:tr>
      <w:tr w:rsidR="00820B47" w:rsidRPr="003172B9" w14:paraId="49992F4A" w14:textId="77777777" w:rsidTr="009D711E">
        <w:trPr>
          <w:trHeight w:val="271"/>
        </w:trPr>
        <w:tc>
          <w:tcPr>
            <w:tcW w:w="584" w:type="pct"/>
          </w:tcPr>
          <w:p w14:paraId="4DD44B9D" w14:textId="63239439" w:rsidR="00820B47" w:rsidRPr="00A5509E" w:rsidDel="00417470" w:rsidRDefault="00820B47" w:rsidP="00820B47">
            <w:pPr>
              <w:rPr>
                <w:sz w:val="16"/>
                <w:szCs w:val="16"/>
                <w:lang w:val="en-US" w:eastAsia="ja-JP"/>
              </w:rPr>
            </w:pPr>
            <w:r>
              <w:rPr>
                <w:sz w:val="16"/>
                <w:szCs w:val="16"/>
                <w:lang w:val="en-US" w:eastAsia="ja-JP"/>
              </w:rPr>
              <w:t>June-2023</w:t>
            </w:r>
          </w:p>
        </w:tc>
        <w:tc>
          <w:tcPr>
            <w:tcW w:w="788" w:type="pct"/>
          </w:tcPr>
          <w:p w14:paraId="6465B334" w14:textId="2D3A4B4E" w:rsidR="00820B47" w:rsidRDefault="00820B47" w:rsidP="00820B47">
            <w:pPr>
              <w:rPr>
                <w:sz w:val="16"/>
                <w:szCs w:val="16"/>
                <w:lang w:val="en-US"/>
              </w:rPr>
            </w:pPr>
            <w:r>
              <w:rPr>
                <w:sz w:val="16"/>
                <w:szCs w:val="16"/>
                <w:lang w:val="en-US"/>
              </w:rPr>
              <w:t>June 16, 17:00 CEST</w:t>
            </w:r>
          </w:p>
        </w:tc>
        <w:tc>
          <w:tcPr>
            <w:tcW w:w="3148" w:type="pct"/>
          </w:tcPr>
          <w:p w14:paraId="2C98C4AF" w14:textId="4291DED2" w:rsidR="00820B47" w:rsidRPr="00A5509E" w:rsidRDefault="00820B47" w:rsidP="00820B47">
            <w:pPr>
              <w:rPr>
                <w:sz w:val="16"/>
                <w:szCs w:val="16"/>
                <w:lang w:val="en-US"/>
              </w:rPr>
            </w:pPr>
            <w:r>
              <w:rPr>
                <w:sz w:val="16"/>
                <w:szCs w:val="16"/>
                <w:lang w:val="en-US"/>
              </w:rPr>
              <w:t>Pre-release: Submission of IVAS codec candidate executable (floating-point code) for Selection testing</w:t>
            </w:r>
          </w:p>
        </w:tc>
        <w:tc>
          <w:tcPr>
            <w:tcW w:w="480" w:type="pct"/>
          </w:tcPr>
          <w:p w14:paraId="7BBE2B89" w14:textId="77777777" w:rsidR="00820B47" w:rsidRPr="00A5509E" w:rsidRDefault="00820B47" w:rsidP="00820B47">
            <w:pPr>
              <w:rPr>
                <w:sz w:val="16"/>
                <w:szCs w:val="16"/>
                <w:lang w:val="en-US" w:eastAsia="ja-JP"/>
              </w:rPr>
            </w:pPr>
          </w:p>
        </w:tc>
      </w:tr>
      <w:tr w:rsidR="003F2384" w:rsidRPr="00062ABB" w14:paraId="1E3CA6E7" w14:textId="77777777" w:rsidTr="009D711E">
        <w:trPr>
          <w:trHeight w:val="271"/>
        </w:trPr>
        <w:tc>
          <w:tcPr>
            <w:tcW w:w="584" w:type="pct"/>
          </w:tcPr>
          <w:p w14:paraId="3AEEBB83" w14:textId="34A28F28" w:rsidR="003F2384" w:rsidRPr="00A5509E" w:rsidRDefault="00073110" w:rsidP="00820B47">
            <w:pPr>
              <w:rPr>
                <w:sz w:val="16"/>
                <w:szCs w:val="16"/>
                <w:lang w:val="en-US" w:eastAsia="ja-JP"/>
              </w:rPr>
            </w:pPr>
            <w:ins w:id="365" w:author="Milan Jelinek" w:date="2023-06-15T11:37:00Z">
              <w:r>
                <w:rPr>
                  <w:sz w:val="16"/>
                  <w:szCs w:val="16"/>
                  <w:lang w:val="en-US" w:eastAsia="ja-JP"/>
                </w:rPr>
                <w:t>June-2023</w:t>
              </w:r>
            </w:ins>
          </w:p>
        </w:tc>
        <w:tc>
          <w:tcPr>
            <w:tcW w:w="788" w:type="pct"/>
          </w:tcPr>
          <w:p w14:paraId="739C6734" w14:textId="0E0EC062" w:rsidR="003F2384" w:rsidRDefault="003F2384" w:rsidP="00820B47">
            <w:pPr>
              <w:rPr>
                <w:sz w:val="16"/>
                <w:szCs w:val="16"/>
                <w:lang w:val="en-US"/>
              </w:rPr>
            </w:pPr>
            <w:r>
              <w:rPr>
                <w:sz w:val="16"/>
                <w:szCs w:val="16"/>
                <w:lang w:val="en-US"/>
              </w:rPr>
              <w:t>June 20</w:t>
            </w:r>
          </w:p>
        </w:tc>
        <w:tc>
          <w:tcPr>
            <w:tcW w:w="3148" w:type="pct"/>
          </w:tcPr>
          <w:p w14:paraId="6A0606A9" w14:textId="2660A34C" w:rsidR="00BF1248" w:rsidRDefault="00BF1248" w:rsidP="00BF1248">
            <w:pPr>
              <w:pStyle w:val="ListParagraph"/>
              <w:numPr>
                <w:ilvl w:val="0"/>
                <w:numId w:val="27"/>
              </w:numPr>
              <w:rPr>
                <w:ins w:id="366" w:author="Milan Jelinek" w:date="2023-06-15T11:35:00Z"/>
                <w:rFonts w:ascii="Arial" w:hAnsi="Arial" w:cs="Arial"/>
                <w:lang w:val="en-US"/>
              </w:rPr>
            </w:pPr>
            <w:ins w:id="367" w:author="Milan Jelinek" w:date="2023-06-15T11:36:00Z">
              <w:r w:rsidRPr="00BF1248">
                <w:rPr>
                  <w:rFonts w:ascii="Arial" w:hAnsi="Arial" w:cs="Arial"/>
                  <w:lang w:val="en-US"/>
                </w:rPr>
                <w:t>MC verified that all the unprocessed material and parameters for artificially created stereo/immersive sound material meet the requirements defined by SA4.</w:t>
              </w:r>
            </w:ins>
          </w:p>
          <w:p w14:paraId="6262C3AA" w14:textId="6CAB346F" w:rsidR="00BF1248" w:rsidRDefault="00BF1248" w:rsidP="00BF1248">
            <w:pPr>
              <w:pStyle w:val="ListParagraph"/>
              <w:numPr>
                <w:ilvl w:val="0"/>
                <w:numId w:val="27"/>
              </w:numPr>
              <w:rPr>
                <w:ins w:id="368" w:author="Milan Jelinek" w:date="2023-06-15T11:35:00Z"/>
                <w:rFonts w:ascii="Arial" w:hAnsi="Arial" w:cs="Arial"/>
                <w:lang w:val="en-US"/>
              </w:rPr>
            </w:pPr>
            <w:ins w:id="369" w:author="Milan Jelinek" w:date="2023-06-15T11:36:00Z">
              <w:r w:rsidRPr="00BF1248">
                <w:rPr>
                  <w:rFonts w:ascii="Arial" w:hAnsi="Arial" w:cs="Arial"/>
                  <w:lang w:val="en-US"/>
                </w:rPr>
                <w:t xml:space="preserve">MC shall choose the parameters and sound materials for </w:t>
              </w:r>
              <w:r>
                <w:rPr>
                  <w:rFonts w:ascii="Arial" w:hAnsi="Arial" w:cs="Arial"/>
                  <w:lang w:val="en-US"/>
                </w:rPr>
                <w:t>all</w:t>
              </w:r>
              <w:r w:rsidRPr="00BF1248">
                <w:rPr>
                  <w:rFonts w:ascii="Arial" w:hAnsi="Arial" w:cs="Arial"/>
                  <w:lang w:val="en-US"/>
                </w:rPr>
                <w:t xml:space="preserve"> experiments.</w:t>
              </w:r>
            </w:ins>
          </w:p>
          <w:p w14:paraId="52303531" w14:textId="10D7B563" w:rsidR="003F2384" w:rsidRDefault="00856AE3" w:rsidP="00820B47">
            <w:pPr>
              <w:rPr>
                <w:sz w:val="16"/>
                <w:szCs w:val="16"/>
                <w:lang w:val="en-US"/>
              </w:rPr>
            </w:pPr>
            <w:del w:id="370" w:author="Milan Jelinek" w:date="2023-06-15T11:36:00Z">
              <w:r w:rsidDel="00BF1248">
                <w:rPr>
                  <w:sz w:val="16"/>
                  <w:szCs w:val="16"/>
                  <w:lang w:val="en-US"/>
                </w:rPr>
                <w:delText>MC shall choose the parameters and sound materials for remaining experiments</w:delText>
              </w:r>
              <w:r w:rsidR="006F7427" w:rsidDel="00BF1248">
                <w:rPr>
                  <w:sz w:val="16"/>
                  <w:szCs w:val="16"/>
                  <w:lang w:val="en-US"/>
                </w:rPr>
                <w:delText>.</w:delText>
              </w:r>
            </w:del>
          </w:p>
        </w:tc>
        <w:tc>
          <w:tcPr>
            <w:tcW w:w="480" w:type="pct"/>
          </w:tcPr>
          <w:p w14:paraId="1E758A05" w14:textId="77777777" w:rsidR="003F2384" w:rsidRPr="00A5509E" w:rsidRDefault="003F2384" w:rsidP="00820B47">
            <w:pPr>
              <w:rPr>
                <w:sz w:val="16"/>
                <w:szCs w:val="16"/>
                <w:lang w:val="en-US" w:eastAsia="ja-JP"/>
              </w:rPr>
            </w:pPr>
          </w:p>
        </w:tc>
      </w:tr>
      <w:tr w:rsidR="00F968A2" w:rsidRPr="003172B9" w14:paraId="6CE9E1B3" w14:textId="77777777" w:rsidTr="009D711E">
        <w:trPr>
          <w:trHeight w:val="271"/>
        </w:trPr>
        <w:tc>
          <w:tcPr>
            <w:tcW w:w="584" w:type="pct"/>
          </w:tcPr>
          <w:p w14:paraId="29BA0DF1" w14:textId="16000B71" w:rsidR="00F968A2" w:rsidRPr="00A5509E" w:rsidRDefault="00073110" w:rsidP="00820B47">
            <w:pPr>
              <w:rPr>
                <w:sz w:val="16"/>
                <w:szCs w:val="16"/>
                <w:lang w:val="en-US" w:eastAsia="ja-JP"/>
              </w:rPr>
            </w:pPr>
            <w:ins w:id="371" w:author="Milan Jelinek" w:date="2023-06-15T11:38:00Z">
              <w:r>
                <w:rPr>
                  <w:sz w:val="16"/>
                  <w:szCs w:val="16"/>
                  <w:lang w:val="en-US" w:eastAsia="ja-JP"/>
                </w:rPr>
                <w:t>June-2023</w:t>
              </w:r>
            </w:ins>
          </w:p>
        </w:tc>
        <w:tc>
          <w:tcPr>
            <w:tcW w:w="788" w:type="pct"/>
          </w:tcPr>
          <w:p w14:paraId="61B58E72" w14:textId="42D30A2A" w:rsidR="00F968A2" w:rsidRDefault="00F968A2" w:rsidP="00820B47">
            <w:pPr>
              <w:rPr>
                <w:sz w:val="16"/>
                <w:szCs w:val="16"/>
                <w:lang w:val="en-US"/>
              </w:rPr>
            </w:pPr>
            <w:r>
              <w:rPr>
                <w:sz w:val="16"/>
                <w:szCs w:val="16"/>
                <w:lang w:val="en-US"/>
              </w:rPr>
              <w:t>June 23</w:t>
            </w:r>
          </w:p>
        </w:tc>
        <w:tc>
          <w:tcPr>
            <w:tcW w:w="3148" w:type="pct"/>
          </w:tcPr>
          <w:p w14:paraId="0D269897" w14:textId="341898FD" w:rsidR="00F968A2" w:rsidRDefault="00F968A2" w:rsidP="00820B47">
            <w:pPr>
              <w:rPr>
                <w:sz w:val="16"/>
                <w:szCs w:val="16"/>
                <w:lang w:val="en-US"/>
              </w:rPr>
            </w:pPr>
            <w:r>
              <w:rPr>
                <w:sz w:val="16"/>
                <w:szCs w:val="16"/>
                <w:lang w:val="en-US"/>
              </w:rPr>
              <w:t>Provide dry-run material to listening labs, using the pre-release executable</w:t>
            </w:r>
            <w:r w:rsidR="006F7427">
              <w:rPr>
                <w:sz w:val="16"/>
                <w:szCs w:val="16"/>
                <w:lang w:val="en-US"/>
              </w:rPr>
              <w:t>.</w:t>
            </w:r>
          </w:p>
        </w:tc>
        <w:tc>
          <w:tcPr>
            <w:tcW w:w="480" w:type="pct"/>
          </w:tcPr>
          <w:p w14:paraId="1CB87EEC" w14:textId="77777777" w:rsidR="00F968A2" w:rsidRPr="00A5509E" w:rsidRDefault="00F968A2" w:rsidP="00820B47">
            <w:pPr>
              <w:rPr>
                <w:sz w:val="16"/>
                <w:szCs w:val="16"/>
                <w:lang w:val="en-US" w:eastAsia="ja-JP"/>
              </w:rPr>
            </w:pPr>
          </w:p>
        </w:tc>
      </w:tr>
      <w:tr w:rsidR="00820B47" w:rsidRPr="003172B9" w14:paraId="003AEA2C" w14:textId="77777777" w:rsidTr="009D711E">
        <w:trPr>
          <w:trHeight w:val="271"/>
        </w:trPr>
        <w:tc>
          <w:tcPr>
            <w:tcW w:w="584" w:type="pct"/>
          </w:tcPr>
          <w:p w14:paraId="59BA90ED" w14:textId="664FD4DE"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560B1E04" w14:textId="32DC8AE5" w:rsidR="00820B47" w:rsidRPr="00A5509E" w:rsidRDefault="00820B47" w:rsidP="00820B47">
            <w:pPr>
              <w:rPr>
                <w:sz w:val="16"/>
                <w:szCs w:val="16"/>
                <w:lang w:val="en-US"/>
              </w:rPr>
            </w:pPr>
            <w:r>
              <w:rPr>
                <w:sz w:val="16"/>
                <w:szCs w:val="16"/>
                <w:lang w:val="en-US"/>
              </w:rPr>
              <w:t>June 27, 17:00 CEST</w:t>
            </w:r>
          </w:p>
        </w:tc>
        <w:tc>
          <w:tcPr>
            <w:tcW w:w="3148" w:type="pct"/>
          </w:tcPr>
          <w:p w14:paraId="6556C3F7" w14:textId="118BB172" w:rsidR="00820B47" w:rsidRPr="00A5509E" w:rsidRDefault="00820B47" w:rsidP="00820B47">
            <w:pPr>
              <w:rPr>
                <w:sz w:val="16"/>
                <w:szCs w:val="16"/>
                <w:lang w:val="en-US" w:eastAsia="ja-JP"/>
              </w:rPr>
            </w:pPr>
            <w:r>
              <w:rPr>
                <w:sz w:val="16"/>
                <w:szCs w:val="16"/>
                <w:lang w:val="en-US"/>
              </w:rPr>
              <w:t xml:space="preserve">Final release: </w:t>
            </w:r>
            <w:r w:rsidRPr="00A5509E">
              <w:rPr>
                <w:sz w:val="16"/>
                <w:szCs w:val="16"/>
                <w:lang w:val="en-US"/>
              </w:rPr>
              <w:t xml:space="preserve">Submission of IVAS codec candidate executable (floating-point code) for </w:t>
            </w:r>
            <w:r>
              <w:rPr>
                <w:sz w:val="16"/>
                <w:szCs w:val="16"/>
                <w:lang w:val="en-US"/>
              </w:rPr>
              <w:t>S</w:t>
            </w:r>
            <w:r w:rsidRPr="00A5509E">
              <w:rPr>
                <w:sz w:val="16"/>
                <w:szCs w:val="16"/>
                <w:lang w:val="en-US"/>
              </w:rPr>
              <w:t>election testing.</w:t>
            </w:r>
          </w:p>
        </w:tc>
        <w:tc>
          <w:tcPr>
            <w:tcW w:w="480" w:type="pct"/>
          </w:tcPr>
          <w:p w14:paraId="4CA8BBD6" w14:textId="77777777" w:rsidR="00820B47" w:rsidRPr="00A5509E" w:rsidRDefault="00820B47" w:rsidP="00820B47">
            <w:pPr>
              <w:rPr>
                <w:sz w:val="16"/>
                <w:szCs w:val="16"/>
                <w:lang w:val="en-US" w:eastAsia="ja-JP"/>
              </w:rPr>
            </w:pPr>
          </w:p>
        </w:tc>
      </w:tr>
      <w:tr w:rsidR="00820B47" w:rsidRPr="003172B9" w14:paraId="24D96CEE" w14:textId="77777777" w:rsidTr="009D711E">
        <w:trPr>
          <w:trHeight w:val="271"/>
        </w:trPr>
        <w:tc>
          <w:tcPr>
            <w:tcW w:w="584" w:type="pct"/>
            <w:shd w:val="clear" w:color="auto" w:fill="auto"/>
          </w:tcPr>
          <w:p w14:paraId="2877B659" w14:textId="4ECAD0FF"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820B47" w:rsidRPr="00A5509E" w:rsidRDefault="00820B47" w:rsidP="00820B47">
            <w:pPr>
              <w:rPr>
                <w:sz w:val="16"/>
                <w:szCs w:val="16"/>
                <w:lang w:val="en-US" w:eastAsia="ja-JP"/>
              </w:rPr>
            </w:pPr>
            <w:r>
              <w:rPr>
                <w:sz w:val="16"/>
                <w:szCs w:val="16"/>
                <w:lang w:val="en-US"/>
              </w:rPr>
              <w:t>June 27</w:t>
            </w:r>
          </w:p>
        </w:tc>
        <w:tc>
          <w:tcPr>
            <w:tcW w:w="3148" w:type="pct"/>
            <w:shd w:val="clear" w:color="auto" w:fill="auto"/>
          </w:tcPr>
          <w:p w14:paraId="424E2B4D" w14:textId="5A4F978C" w:rsidR="00820B47" w:rsidRPr="00B60A40" w:rsidRDefault="00820B47" w:rsidP="00820B47">
            <w:pPr>
              <w:pStyle w:val="ListParagraph"/>
              <w:numPr>
                <w:ilvl w:val="0"/>
                <w:numId w:val="26"/>
              </w:numPr>
              <w:rPr>
                <w:rFonts w:ascii="Arial" w:hAnsi="Arial" w:cs="Arial"/>
                <w:lang w:val="en-US" w:eastAsia="ja-JP"/>
              </w:rPr>
            </w:pPr>
            <w:r w:rsidRPr="00B60A40">
              <w:rPr>
                <w:rFonts w:ascii="Arial" w:hAnsi="Arial" w:cs="Arial"/>
                <w:lang w:val="en-US" w:eastAsia="ja-JP"/>
              </w:rPr>
              <w:t xml:space="preserve">Service contract between ETSI </w:t>
            </w:r>
            <w:r w:rsidR="0043261B">
              <w:rPr>
                <w:rFonts w:ascii="Arial" w:hAnsi="Arial" w:cs="Arial"/>
                <w:lang w:val="en-US" w:eastAsia="ja-JP"/>
              </w:rPr>
              <w:t xml:space="preserve">MCC </w:t>
            </w:r>
            <w:r w:rsidRPr="00B60A40">
              <w:rPr>
                <w:rFonts w:ascii="Arial" w:hAnsi="Arial" w:cs="Arial"/>
                <w:lang w:val="en-US" w:eastAsia="ja-JP"/>
              </w:rPr>
              <w:t xml:space="preserve">and LLs </w:t>
            </w:r>
            <w:r w:rsidR="00E45C4C">
              <w:rPr>
                <w:rFonts w:ascii="Arial" w:hAnsi="Arial" w:cs="Arial"/>
                <w:lang w:val="en-US" w:eastAsia="ja-JP"/>
              </w:rPr>
              <w:t xml:space="preserve">and GAL </w:t>
            </w:r>
            <w:r w:rsidRPr="00B60A40">
              <w:rPr>
                <w:rFonts w:ascii="Arial" w:hAnsi="Arial" w:cs="Arial"/>
                <w:lang w:val="en-US" w:eastAsia="ja-JP"/>
              </w:rPr>
              <w:t>is signed</w:t>
            </w:r>
            <w:r w:rsidR="006F7427">
              <w:rPr>
                <w:rFonts w:ascii="Arial" w:hAnsi="Arial" w:cs="Arial"/>
                <w:lang w:val="en-US" w:eastAsia="ja-JP"/>
              </w:rPr>
              <w:t>.</w:t>
            </w:r>
          </w:p>
          <w:p w14:paraId="451BE1CC" w14:textId="58721593" w:rsidR="00820B47" w:rsidRPr="00B60A40" w:rsidRDefault="00820B47" w:rsidP="00820B47">
            <w:pPr>
              <w:pStyle w:val="ListParagraph"/>
              <w:numPr>
                <w:ilvl w:val="0"/>
                <w:numId w:val="26"/>
              </w:numPr>
              <w:rPr>
                <w:lang w:val="en-US" w:eastAsia="ja-JP"/>
              </w:rPr>
            </w:pPr>
            <w:r w:rsidRPr="00B60A40">
              <w:rPr>
                <w:rFonts w:ascii="Arial" w:hAnsi="Arial" w:cs="Arial"/>
                <w:lang w:val="en-US" w:eastAsia="ja-JP"/>
              </w:rPr>
              <w:t>Start of processing audio samples to be delivered to LLs</w:t>
            </w:r>
            <w:r w:rsidR="006F7427">
              <w:rPr>
                <w:rFonts w:ascii="Arial" w:hAnsi="Arial" w:cs="Arial"/>
                <w:lang w:val="en-US" w:eastAsia="ja-JP"/>
              </w:rPr>
              <w:t>.</w:t>
            </w:r>
          </w:p>
        </w:tc>
        <w:tc>
          <w:tcPr>
            <w:tcW w:w="480" w:type="pct"/>
            <w:shd w:val="clear" w:color="auto" w:fill="auto"/>
          </w:tcPr>
          <w:p w14:paraId="59B23649" w14:textId="77777777" w:rsidR="00820B47" w:rsidRPr="00A5509E" w:rsidRDefault="00820B47" w:rsidP="00820B47">
            <w:pPr>
              <w:rPr>
                <w:sz w:val="16"/>
                <w:szCs w:val="16"/>
                <w:lang w:val="en-US" w:eastAsia="ja-JP"/>
              </w:rPr>
            </w:pPr>
          </w:p>
        </w:tc>
      </w:tr>
      <w:tr w:rsidR="00820B47" w:rsidRPr="003172B9" w14:paraId="4D27854A" w14:textId="77777777" w:rsidTr="009D711E">
        <w:trPr>
          <w:trHeight w:val="271"/>
        </w:trPr>
        <w:tc>
          <w:tcPr>
            <w:tcW w:w="584" w:type="pct"/>
            <w:shd w:val="clear" w:color="auto" w:fill="auto"/>
          </w:tcPr>
          <w:p w14:paraId="76B4E221" w14:textId="6B9371F9" w:rsidR="00820B47" w:rsidRPr="00A5509E" w:rsidRDefault="00820B47" w:rsidP="00820B47">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068B9D5E" w:rsidR="00820B47" w:rsidRPr="00A5509E" w:rsidRDefault="00005B2B" w:rsidP="00820B47">
            <w:pPr>
              <w:rPr>
                <w:sz w:val="16"/>
                <w:szCs w:val="16"/>
                <w:lang w:val="en-US" w:eastAsia="ja-JP"/>
              </w:rPr>
            </w:pPr>
            <w:r>
              <w:rPr>
                <w:sz w:val="16"/>
                <w:szCs w:val="16"/>
                <w:lang w:val="en-US" w:eastAsia="ja-JP"/>
              </w:rPr>
              <w:t>June 30</w:t>
            </w:r>
          </w:p>
        </w:tc>
        <w:tc>
          <w:tcPr>
            <w:tcW w:w="3148" w:type="pct"/>
            <w:shd w:val="clear" w:color="auto" w:fill="auto"/>
          </w:tcPr>
          <w:p w14:paraId="75539D57" w14:textId="5E0C44DE" w:rsidR="00820B47" w:rsidRPr="00A5509E" w:rsidRDefault="00820B47" w:rsidP="00820B47">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820B47" w:rsidRPr="00A5509E" w:rsidRDefault="00820B47" w:rsidP="00820B47">
            <w:pPr>
              <w:rPr>
                <w:sz w:val="16"/>
                <w:szCs w:val="16"/>
                <w:lang w:val="en-US" w:eastAsia="ja-JP"/>
              </w:rPr>
            </w:pPr>
          </w:p>
        </w:tc>
      </w:tr>
      <w:tr w:rsidR="00675DB7" w:rsidRPr="003172B9" w14:paraId="69BE1375" w14:textId="77777777" w:rsidTr="009D711E">
        <w:trPr>
          <w:trHeight w:val="271"/>
        </w:trPr>
        <w:tc>
          <w:tcPr>
            <w:tcW w:w="584" w:type="pct"/>
            <w:shd w:val="clear" w:color="auto" w:fill="auto"/>
          </w:tcPr>
          <w:p w14:paraId="681F52A9" w14:textId="65D87C5E" w:rsidR="00675DB7" w:rsidRPr="00A5509E" w:rsidRDefault="00675DB7" w:rsidP="00820B47">
            <w:pPr>
              <w:rPr>
                <w:sz w:val="16"/>
                <w:szCs w:val="16"/>
                <w:lang w:val="en-US" w:eastAsia="ja-JP"/>
              </w:rPr>
            </w:pPr>
            <w:r>
              <w:rPr>
                <w:sz w:val="16"/>
                <w:szCs w:val="16"/>
                <w:lang w:val="en-US" w:eastAsia="ja-JP"/>
              </w:rPr>
              <w:t>July-2023</w:t>
            </w:r>
          </w:p>
        </w:tc>
        <w:tc>
          <w:tcPr>
            <w:tcW w:w="788" w:type="pct"/>
          </w:tcPr>
          <w:p w14:paraId="14B3046D" w14:textId="10D17E8A" w:rsidR="00675DB7" w:rsidRPr="00A5509E" w:rsidRDefault="003F2384" w:rsidP="00820B47">
            <w:pPr>
              <w:rPr>
                <w:sz w:val="16"/>
                <w:szCs w:val="16"/>
                <w:lang w:val="en-US" w:eastAsia="ja-JP"/>
              </w:rPr>
            </w:pPr>
            <w:r>
              <w:rPr>
                <w:sz w:val="16"/>
                <w:szCs w:val="16"/>
                <w:lang w:val="en-US" w:eastAsia="ja-JP"/>
              </w:rPr>
              <w:t>July 3</w:t>
            </w:r>
          </w:p>
        </w:tc>
        <w:tc>
          <w:tcPr>
            <w:tcW w:w="3148" w:type="pct"/>
            <w:shd w:val="clear" w:color="auto" w:fill="auto"/>
          </w:tcPr>
          <w:p w14:paraId="32BD73B5" w14:textId="1ADD871E" w:rsidR="00675DB7" w:rsidRDefault="00A62F50" w:rsidP="00820B47">
            <w:pPr>
              <w:rPr>
                <w:sz w:val="16"/>
                <w:szCs w:val="16"/>
                <w:lang w:val="en-US" w:eastAsia="ja-JP"/>
              </w:rPr>
            </w:pPr>
            <w:r>
              <w:rPr>
                <w:sz w:val="16"/>
                <w:szCs w:val="16"/>
                <w:lang w:val="en-US" w:eastAsia="ja-JP"/>
              </w:rPr>
              <w:t>Start of listening tests</w:t>
            </w:r>
          </w:p>
        </w:tc>
        <w:tc>
          <w:tcPr>
            <w:tcW w:w="480" w:type="pct"/>
            <w:shd w:val="clear" w:color="auto" w:fill="auto"/>
          </w:tcPr>
          <w:p w14:paraId="290CC3BE" w14:textId="77777777" w:rsidR="00675DB7" w:rsidRPr="00A5509E" w:rsidRDefault="00675DB7" w:rsidP="00820B47">
            <w:pPr>
              <w:rPr>
                <w:sz w:val="16"/>
                <w:szCs w:val="16"/>
                <w:lang w:val="en-US" w:eastAsia="ja-JP"/>
              </w:rPr>
            </w:pPr>
          </w:p>
        </w:tc>
      </w:tr>
      <w:tr w:rsidR="00820B47" w:rsidRPr="003172B9" w14:paraId="784C7921" w14:textId="77777777" w:rsidTr="009D711E">
        <w:trPr>
          <w:trHeight w:val="271"/>
        </w:trPr>
        <w:tc>
          <w:tcPr>
            <w:tcW w:w="584" w:type="pct"/>
            <w:shd w:val="clear" w:color="auto" w:fill="auto"/>
          </w:tcPr>
          <w:p w14:paraId="6F363CE6" w14:textId="1CA16CD7" w:rsidR="00820B47" w:rsidRPr="00A5509E" w:rsidRDefault="00820B47" w:rsidP="00820B47">
            <w:pPr>
              <w:rPr>
                <w:sz w:val="16"/>
                <w:szCs w:val="16"/>
                <w:lang w:val="en-US" w:eastAsia="ja-JP"/>
              </w:rPr>
            </w:pPr>
            <w:del w:id="372" w:author="Milan Jelinek" w:date="2023-06-15T11:38:00Z">
              <w:r w:rsidRPr="00A5509E" w:rsidDel="00073110">
                <w:rPr>
                  <w:sz w:val="16"/>
                  <w:szCs w:val="16"/>
                  <w:lang w:val="en-US" w:eastAsia="ja-JP"/>
                </w:rPr>
                <w:delText>21-</w:delText>
              </w:r>
            </w:del>
            <w:r w:rsidRPr="00A5509E">
              <w:rPr>
                <w:sz w:val="16"/>
                <w:szCs w:val="16"/>
                <w:lang w:val="en-US" w:eastAsia="ja-JP"/>
              </w:rPr>
              <w:t>Aug</w:t>
            </w:r>
            <w:ins w:id="373" w:author="Milan Jelinek" w:date="2023-06-15T11:38:00Z">
              <w:r w:rsidR="00073110">
                <w:rPr>
                  <w:sz w:val="16"/>
                  <w:szCs w:val="16"/>
                  <w:lang w:val="en-US" w:eastAsia="ja-JP"/>
                </w:rPr>
                <w:t>-2023</w:t>
              </w:r>
            </w:ins>
          </w:p>
        </w:tc>
        <w:tc>
          <w:tcPr>
            <w:tcW w:w="788" w:type="pct"/>
          </w:tcPr>
          <w:p w14:paraId="2E298E11" w14:textId="240809FC" w:rsidR="00820B47" w:rsidRPr="00A5509E" w:rsidRDefault="00424090" w:rsidP="00820B47">
            <w:pPr>
              <w:rPr>
                <w:sz w:val="16"/>
                <w:szCs w:val="16"/>
                <w:lang w:val="en-US" w:eastAsia="ja-JP"/>
              </w:rPr>
            </w:pPr>
            <w:ins w:id="374" w:author="Milan Jelinek" w:date="2023-06-15T11:39:00Z">
              <w:r>
                <w:rPr>
                  <w:sz w:val="16"/>
                  <w:szCs w:val="16"/>
                  <w:lang w:val="en-US" w:eastAsia="ja-JP"/>
                </w:rPr>
                <w:t>August 21-25</w:t>
              </w:r>
            </w:ins>
          </w:p>
        </w:tc>
        <w:tc>
          <w:tcPr>
            <w:tcW w:w="3148" w:type="pct"/>
            <w:shd w:val="clear" w:color="auto" w:fill="auto"/>
          </w:tcPr>
          <w:p w14:paraId="0ECB3620" w14:textId="0ECECA0A" w:rsidR="00820B47" w:rsidRPr="00A5509E" w:rsidRDefault="00820B47" w:rsidP="00820B47">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820B47" w:rsidRPr="00A5509E" w:rsidRDefault="00820B47" w:rsidP="00820B47">
            <w:pPr>
              <w:rPr>
                <w:sz w:val="16"/>
                <w:szCs w:val="16"/>
                <w:lang w:val="en-US" w:eastAsia="ja-JP"/>
              </w:rPr>
            </w:pPr>
          </w:p>
        </w:tc>
      </w:tr>
      <w:tr w:rsidR="00820B47" w:rsidRPr="003172B9" w14:paraId="132284EB" w14:textId="77777777" w:rsidTr="009D711E">
        <w:trPr>
          <w:trHeight w:val="271"/>
        </w:trPr>
        <w:tc>
          <w:tcPr>
            <w:tcW w:w="584" w:type="pct"/>
          </w:tcPr>
          <w:p w14:paraId="28CFEE63" w14:textId="77777777" w:rsidR="00820B47" w:rsidRPr="00A5509E" w:rsidRDefault="00820B47" w:rsidP="00820B47">
            <w:pPr>
              <w:rPr>
                <w:sz w:val="16"/>
                <w:szCs w:val="16"/>
                <w:lang w:val="en-US" w:eastAsia="ja-JP"/>
              </w:rPr>
            </w:pPr>
          </w:p>
        </w:tc>
        <w:tc>
          <w:tcPr>
            <w:tcW w:w="788" w:type="pct"/>
          </w:tcPr>
          <w:p w14:paraId="6DB639DE" w14:textId="77777777" w:rsidR="00820B47" w:rsidRPr="00A5509E" w:rsidRDefault="00820B47" w:rsidP="00820B47">
            <w:pPr>
              <w:rPr>
                <w:sz w:val="16"/>
                <w:szCs w:val="16"/>
                <w:lang w:val="en-US" w:eastAsia="ja-JP"/>
              </w:rPr>
            </w:pPr>
          </w:p>
        </w:tc>
        <w:tc>
          <w:tcPr>
            <w:tcW w:w="3148" w:type="pct"/>
          </w:tcPr>
          <w:p w14:paraId="4BF90822" w14:textId="39899216" w:rsidR="00820B47" w:rsidRPr="00A5509E" w:rsidRDefault="00820B47" w:rsidP="00820B47">
            <w:pPr>
              <w:rPr>
                <w:sz w:val="16"/>
                <w:szCs w:val="16"/>
                <w:lang w:val="en-US" w:eastAsia="ja-JP"/>
              </w:rPr>
            </w:pPr>
          </w:p>
        </w:tc>
        <w:tc>
          <w:tcPr>
            <w:tcW w:w="480" w:type="pct"/>
          </w:tcPr>
          <w:p w14:paraId="2BB9D4B9" w14:textId="77777777" w:rsidR="00820B47" w:rsidRPr="00A5509E" w:rsidRDefault="00820B47" w:rsidP="00820B47">
            <w:pPr>
              <w:rPr>
                <w:sz w:val="16"/>
                <w:szCs w:val="16"/>
                <w:lang w:val="en-US" w:eastAsia="ja-JP"/>
              </w:rPr>
            </w:pPr>
          </w:p>
        </w:tc>
      </w:tr>
    </w:tbl>
    <w:p w14:paraId="274EF843" w14:textId="77777777" w:rsidR="00093CB3" w:rsidRDefault="00093CB3" w:rsidP="00E32CB8">
      <w:pPr>
        <w:rPr>
          <w:rStyle w:val="Editorsnote"/>
        </w:rPr>
      </w:pPr>
    </w:p>
    <w:p w14:paraId="15EDE115" w14:textId="0C43A6D7" w:rsidR="007C765D" w:rsidRDefault="007C765D" w:rsidP="007C765D">
      <w:pPr>
        <w:pStyle w:val="h1Annex"/>
      </w:pPr>
      <w:bookmarkStart w:id="375" w:name="_Ref137720721"/>
      <w:bookmarkStart w:id="376" w:name="_Hlk79484182"/>
      <w:proofErr w:type="gramStart"/>
      <w:r w:rsidRPr="00BC4CCF">
        <w:t>P.SUPPL</w:t>
      </w:r>
      <w:proofErr w:type="gramEnd"/>
      <w:r w:rsidRPr="00BC4CCF">
        <w:t>800 Experiments</w:t>
      </w:r>
      <w:bookmarkEnd w:id="375"/>
    </w:p>
    <w:p w14:paraId="1A643157" w14:textId="394C7E58" w:rsidR="00A1678B" w:rsidRPr="002444A2" w:rsidRDefault="002444A2" w:rsidP="002444A2">
      <w:pPr>
        <w:pStyle w:val="h2Annex"/>
      </w:pPr>
      <w:r w:rsidRPr="002444A2">
        <w:t>Experiment P800-1</w:t>
      </w:r>
      <w:r w:rsidRPr="002444A2">
        <w:rPr>
          <w:rFonts w:hint="eastAsia"/>
        </w:rPr>
        <w:t xml:space="preserve">: </w:t>
      </w:r>
      <w:r w:rsidRPr="002444A2">
        <w:t>Stereo</w:t>
      </w:r>
      <w:r w:rsidR="004917E2">
        <w:t>/Binaural</w:t>
      </w:r>
      <w:r w:rsidRPr="002444A2">
        <w:t xml:space="preserve"> Clean Speech Test</w:t>
      </w:r>
    </w:p>
    <w:p w14:paraId="12364B88" w14:textId="34BD0528" w:rsidR="007C765D" w:rsidRDefault="007C765D" w:rsidP="007C765D"/>
    <w:p w14:paraId="5FCFCF5C" w14:textId="77777777" w:rsidR="00E80BEA" w:rsidRPr="00E313FB" w:rsidRDefault="00E80BEA" w:rsidP="00E80BEA">
      <w:pPr>
        <w:pStyle w:val="h3Annex"/>
      </w:pPr>
      <w:r w:rsidRPr="00E313FB">
        <w:t>Experiment setup</w:t>
      </w:r>
    </w:p>
    <w:p w14:paraId="23E91C2D" w14:textId="77777777" w:rsidR="00DD336F" w:rsidRDefault="00DD336F" w:rsidP="00DD336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1</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0EA9DAC" w14:textId="77777777" w:rsidR="00DD336F" w:rsidRPr="00FF640C" w:rsidRDefault="00DD336F" w:rsidP="00DD336F">
      <w:pPr>
        <w:widowControl/>
        <w:numPr>
          <w:ilvl w:val="12"/>
          <w:numId w:val="0"/>
        </w:numPr>
        <w:adjustRightInd w:val="0"/>
        <w:snapToGrid w:val="0"/>
        <w:ind w:left="1"/>
        <w:rPr>
          <w:rFonts w:cs="Arial"/>
          <w:color w:val="000000"/>
          <w:lang w:val="en-US" w:eastAsia="ja-JP"/>
        </w:rPr>
      </w:pPr>
    </w:p>
    <w:p w14:paraId="03AFB996" w14:textId="527BADCA" w:rsidR="00DD336F" w:rsidRPr="00B87C92" w:rsidRDefault="00DD336F" w:rsidP="00DD336F">
      <w:pPr>
        <w:pStyle w:val="Caption"/>
      </w:pPr>
      <w:r w:rsidRPr="00B87C92">
        <w:rPr>
          <w:rFonts w:hint="eastAsia"/>
        </w:rPr>
        <w:t xml:space="preserve">Table </w:t>
      </w:r>
      <w:r w:rsidRPr="00B87C92">
        <w:t>E.1.1</w:t>
      </w:r>
      <w:r w:rsidRPr="00B87C92">
        <w:rPr>
          <w:rFonts w:hint="eastAsia"/>
        </w:rPr>
        <w:t xml:space="preserve">: </w:t>
      </w:r>
      <w:r w:rsidR="009861A4">
        <w:t>C</w:t>
      </w:r>
      <w:r w:rsidRPr="00B87C92">
        <w:rPr>
          <w:rFonts w:hint="eastAsia"/>
        </w:rPr>
        <w:t xml:space="preserve">onditions for Experiment </w:t>
      </w:r>
      <w:r w:rsidRPr="00B87C92">
        <w:t>P800-</w:t>
      </w:r>
      <w:r>
        <w:t>1</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0A147F89" w14:textId="77777777" w:rsidTr="00161448">
        <w:trPr>
          <w:jc w:val="center"/>
        </w:trPr>
        <w:tc>
          <w:tcPr>
            <w:tcW w:w="2624" w:type="dxa"/>
            <w:tcBorders>
              <w:top w:val="nil"/>
              <w:bottom w:val="single" w:sz="12" w:space="0" w:color="auto"/>
            </w:tcBorders>
          </w:tcPr>
          <w:p w14:paraId="076F6AC4"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3FD5E38"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7FC13C2" w14:textId="77777777" w:rsidTr="00161448">
        <w:tblPrEx>
          <w:tblBorders>
            <w:top w:val="none" w:sz="0" w:space="0" w:color="auto"/>
            <w:bottom w:val="none" w:sz="0" w:space="0" w:color="auto"/>
          </w:tblBorders>
        </w:tblPrEx>
        <w:trPr>
          <w:jc w:val="center"/>
        </w:trPr>
        <w:tc>
          <w:tcPr>
            <w:tcW w:w="2624" w:type="dxa"/>
          </w:tcPr>
          <w:p w14:paraId="4F6D618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1634286"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3B35D1EF" w14:textId="77777777" w:rsidTr="00161448">
        <w:tblPrEx>
          <w:tblBorders>
            <w:top w:val="none" w:sz="0" w:space="0" w:color="auto"/>
            <w:bottom w:val="none" w:sz="0" w:space="0" w:color="auto"/>
          </w:tblBorders>
        </w:tblPrEx>
        <w:trPr>
          <w:jc w:val="center"/>
        </w:trPr>
        <w:tc>
          <w:tcPr>
            <w:tcW w:w="2624" w:type="dxa"/>
          </w:tcPr>
          <w:p w14:paraId="6C8E9D5D" w14:textId="6DC70B8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607359" w14:textId="43A70BA3"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w:t>
            </w:r>
          </w:p>
        </w:tc>
      </w:tr>
      <w:tr w:rsidR="00826FEC" w:rsidRPr="00FF640C" w14:paraId="6B13AF3A" w14:textId="77777777" w:rsidTr="00161448">
        <w:tblPrEx>
          <w:tblBorders>
            <w:top w:val="none" w:sz="0" w:space="0" w:color="auto"/>
            <w:bottom w:val="none" w:sz="0" w:space="0" w:color="auto"/>
          </w:tblBorders>
        </w:tblPrEx>
        <w:trPr>
          <w:jc w:val="center"/>
        </w:trPr>
        <w:tc>
          <w:tcPr>
            <w:tcW w:w="2624" w:type="dxa"/>
          </w:tcPr>
          <w:p w14:paraId="1AC384E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971BAB0" w14:textId="68CE75E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7C37F57" w14:textId="77777777" w:rsidTr="00161448">
        <w:tblPrEx>
          <w:tblBorders>
            <w:top w:val="none" w:sz="0" w:space="0" w:color="auto"/>
            <w:bottom w:val="none" w:sz="0" w:space="0" w:color="auto"/>
          </w:tblBorders>
        </w:tblPrEx>
        <w:trPr>
          <w:jc w:val="center"/>
        </w:trPr>
        <w:tc>
          <w:tcPr>
            <w:tcW w:w="2624" w:type="dxa"/>
          </w:tcPr>
          <w:p w14:paraId="6D36343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4538312E"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BD5D6AA" w14:textId="77777777" w:rsidTr="00161448">
        <w:tblPrEx>
          <w:tblBorders>
            <w:top w:val="none" w:sz="0" w:space="0" w:color="auto"/>
            <w:bottom w:val="none" w:sz="0" w:space="0" w:color="auto"/>
          </w:tblBorders>
        </w:tblPrEx>
        <w:trPr>
          <w:jc w:val="center"/>
        </w:trPr>
        <w:tc>
          <w:tcPr>
            <w:tcW w:w="2624" w:type="dxa"/>
          </w:tcPr>
          <w:p w14:paraId="41F8E6F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9A50C4E"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5FE998F1" w14:textId="77777777" w:rsidTr="00161448">
        <w:tblPrEx>
          <w:tblBorders>
            <w:top w:val="none" w:sz="0" w:space="0" w:color="auto"/>
            <w:bottom w:val="none" w:sz="0" w:space="0" w:color="auto"/>
          </w:tblBorders>
        </w:tblPrEx>
        <w:trPr>
          <w:jc w:val="center"/>
        </w:trPr>
        <w:tc>
          <w:tcPr>
            <w:tcW w:w="2624" w:type="dxa"/>
          </w:tcPr>
          <w:p w14:paraId="059918C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592E86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7A626EE0" w14:textId="77777777" w:rsidTr="00161448">
        <w:tblPrEx>
          <w:tblBorders>
            <w:top w:val="none" w:sz="0" w:space="0" w:color="auto"/>
            <w:bottom w:val="none" w:sz="0" w:space="0" w:color="auto"/>
          </w:tblBorders>
        </w:tblPrEx>
        <w:trPr>
          <w:jc w:val="center"/>
        </w:trPr>
        <w:tc>
          <w:tcPr>
            <w:tcW w:w="2624" w:type="dxa"/>
          </w:tcPr>
          <w:p w14:paraId="1F9D4F3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16BD61ED" w14:textId="46C4F696"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30498373" w14:textId="77777777" w:rsidTr="00161448">
        <w:tblPrEx>
          <w:tblBorders>
            <w:top w:val="none" w:sz="0" w:space="0" w:color="auto"/>
            <w:bottom w:val="none" w:sz="0" w:space="0" w:color="auto"/>
          </w:tblBorders>
        </w:tblPrEx>
        <w:trPr>
          <w:jc w:val="center"/>
        </w:trPr>
        <w:tc>
          <w:tcPr>
            <w:tcW w:w="2624" w:type="dxa"/>
          </w:tcPr>
          <w:p w14:paraId="2D4486E8"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23B34ACE" w14:textId="77777777" w:rsidR="00826FEC" w:rsidRPr="00FF640C" w:rsidRDefault="00826FEC" w:rsidP="00161448">
            <w:pPr>
              <w:widowControl/>
              <w:spacing w:after="0"/>
              <w:rPr>
                <w:rFonts w:eastAsia="SimSun" w:cs="Arial"/>
                <w:sz w:val="18"/>
                <w:szCs w:val="18"/>
                <w:lang w:eastAsia="ja-JP"/>
              </w:rPr>
            </w:pPr>
          </w:p>
        </w:tc>
      </w:tr>
      <w:tr w:rsidR="00826FEC" w:rsidRPr="00FF640C" w14:paraId="0702648D" w14:textId="77777777" w:rsidTr="00161448">
        <w:trPr>
          <w:jc w:val="center"/>
        </w:trPr>
        <w:tc>
          <w:tcPr>
            <w:tcW w:w="2624" w:type="dxa"/>
            <w:tcBorders>
              <w:top w:val="nil"/>
              <w:bottom w:val="single" w:sz="12" w:space="0" w:color="auto"/>
            </w:tcBorders>
          </w:tcPr>
          <w:p w14:paraId="0F44989D"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62A24A1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E0496A" w14:paraId="1F7DD4E7" w14:textId="77777777" w:rsidTr="00161448">
        <w:tblPrEx>
          <w:tblBorders>
            <w:top w:val="none" w:sz="0" w:space="0" w:color="auto"/>
            <w:bottom w:val="none" w:sz="0" w:space="0" w:color="auto"/>
          </w:tblBorders>
        </w:tblPrEx>
        <w:trPr>
          <w:jc w:val="center"/>
        </w:trPr>
        <w:tc>
          <w:tcPr>
            <w:tcW w:w="2624" w:type="dxa"/>
          </w:tcPr>
          <w:p w14:paraId="62633795"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01D82E2C" w14:textId="42E7E137"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191B8C6"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2D39DA70" w14:textId="0AD4FCE7"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xml:space="preserve">, 2x32 </w:t>
            </w:r>
            <w:r w:rsidRPr="00562F03">
              <w:rPr>
                <w:rFonts w:cs="Arial" w:hint="eastAsia"/>
                <w:sz w:val="18"/>
                <w:szCs w:val="18"/>
                <w:lang w:val="es-ES" w:eastAsia="ja-JP"/>
              </w:rPr>
              <w:t>kbps</w:t>
            </w:r>
          </w:p>
        </w:tc>
      </w:tr>
      <w:tr w:rsidR="00826FEC" w:rsidRPr="00FF640C" w14:paraId="1DA6A619" w14:textId="77777777" w:rsidTr="00161448">
        <w:tblPrEx>
          <w:tblBorders>
            <w:top w:val="none" w:sz="0" w:space="0" w:color="auto"/>
            <w:bottom w:val="none" w:sz="0" w:space="0" w:color="auto"/>
          </w:tblBorders>
        </w:tblPrEx>
        <w:trPr>
          <w:jc w:val="center"/>
        </w:trPr>
        <w:tc>
          <w:tcPr>
            <w:tcW w:w="2624" w:type="dxa"/>
          </w:tcPr>
          <w:p w14:paraId="395D7012"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50A1275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1AE28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61553A33" w14:textId="56972E70"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 xml:space="preserve">on and </w:t>
            </w:r>
            <w:r w:rsidRPr="00FF640C">
              <w:rPr>
                <w:rFonts w:eastAsia="SimSun" w:cs="Arial"/>
                <w:sz w:val="18"/>
                <w:szCs w:val="18"/>
                <w:lang w:val="en-US" w:eastAsia="ja-JP"/>
              </w:rPr>
              <w:t>off</w:t>
            </w:r>
          </w:p>
        </w:tc>
      </w:tr>
      <w:tr w:rsidR="00826FEC" w:rsidRPr="00FF640C" w14:paraId="6659F672" w14:textId="77777777" w:rsidTr="00161448">
        <w:tblPrEx>
          <w:tblBorders>
            <w:top w:val="none" w:sz="0" w:space="0" w:color="auto"/>
            <w:bottom w:val="none" w:sz="0" w:space="0" w:color="auto"/>
          </w:tblBorders>
        </w:tblPrEx>
        <w:trPr>
          <w:jc w:val="center"/>
        </w:trPr>
        <w:tc>
          <w:tcPr>
            <w:tcW w:w="2624" w:type="dxa"/>
          </w:tcPr>
          <w:p w14:paraId="1D3ED251"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D24583D"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498530E9" w14:textId="77777777" w:rsidTr="00161448">
        <w:tblPrEx>
          <w:tblBorders>
            <w:top w:val="none" w:sz="0" w:space="0" w:color="auto"/>
            <w:bottom w:val="none" w:sz="0" w:space="0" w:color="auto"/>
          </w:tblBorders>
        </w:tblPrEx>
        <w:trPr>
          <w:jc w:val="center"/>
        </w:trPr>
        <w:tc>
          <w:tcPr>
            <w:tcW w:w="2624" w:type="dxa"/>
          </w:tcPr>
          <w:p w14:paraId="24506EE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3E8EAD0"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4FA82D7D" w14:textId="77777777" w:rsidTr="00161448">
        <w:tblPrEx>
          <w:tblBorders>
            <w:top w:val="none" w:sz="0" w:space="0" w:color="auto"/>
            <w:bottom w:val="none" w:sz="0" w:space="0" w:color="auto"/>
          </w:tblBorders>
        </w:tblPrEx>
        <w:trPr>
          <w:jc w:val="center"/>
        </w:trPr>
        <w:tc>
          <w:tcPr>
            <w:tcW w:w="2624" w:type="dxa"/>
          </w:tcPr>
          <w:p w14:paraId="15B2448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2DFD2D6" w14:textId="38B4F209"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826FEC" w:rsidRPr="00FF640C" w14:paraId="7F7C3B91" w14:textId="77777777" w:rsidTr="00161448">
        <w:tblPrEx>
          <w:tblBorders>
            <w:top w:val="none" w:sz="0" w:space="0" w:color="auto"/>
            <w:bottom w:val="none" w:sz="0" w:space="0" w:color="auto"/>
          </w:tblBorders>
        </w:tblPrEx>
        <w:trPr>
          <w:jc w:val="center"/>
        </w:trPr>
        <w:tc>
          <w:tcPr>
            <w:tcW w:w="2624" w:type="dxa"/>
          </w:tcPr>
          <w:p w14:paraId="01E5F4C6"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0FEFD99E"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2EB62E8D" w14:textId="77777777" w:rsidTr="00161448">
        <w:trPr>
          <w:jc w:val="center"/>
        </w:trPr>
        <w:tc>
          <w:tcPr>
            <w:tcW w:w="2624" w:type="dxa"/>
            <w:tcBorders>
              <w:top w:val="nil"/>
              <w:bottom w:val="single" w:sz="12" w:space="0" w:color="auto"/>
            </w:tcBorders>
          </w:tcPr>
          <w:p w14:paraId="5C061A37"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FFED821"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027D0DFC" w14:textId="77777777" w:rsidTr="00161448">
        <w:tblPrEx>
          <w:tblBorders>
            <w:top w:val="none" w:sz="0" w:space="0" w:color="auto"/>
            <w:bottom w:val="none" w:sz="0" w:space="0" w:color="auto"/>
          </w:tblBorders>
        </w:tblPrEx>
        <w:trPr>
          <w:jc w:val="center"/>
        </w:trPr>
        <w:tc>
          <w:tcPr>
            <w:tcW w:w="2624" w:type="dxa"/>
          </w:tcPr>
          <w:p w14:paraId="1E24926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53CD352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74677D5E" w14:textId="77777777" w:rsidTr="00161448">
        <w:tblPrEx>
          <w:tblBorders>
            <w:top w:val="none" w:sz="0" w:space="0" w:color="auto"/>
            <w:bottom w:val="none" w:sz="0" w:space="0" w:color="auto"/>
          </w:tblBorders>
        </w:tblPrEx>
        <w:trPr>
          <w:jc w:val="center"/>
        </w:trPr>
        <w:tc>
          <w:tcPr>
            <w:tcW w:w="2624" w:type="dxa"/>
          </w:tcPr>
          <w:p w14:paraId="128E36D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74DABC1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291C587B" w14:textId="77777777"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 xml:space="preserve">Q=16, 20, 24, 28 dB </w:t>
            </w:r>
          </w:p>
          <w:p w14:paraId="3F7B3330" w14:textId="67B013E9" w:rsidR="00826FEC" w:rsidRPr="00E313FB" w:rsidRDefault="00826FEC" w:rsidP="00161448">
            <w:pPr>
              <w:widowControl/>
              <w:spacing w:after="0"/>
              <w:rPr>
                <w:rFonts w:eastAsia="SimSun" w:cs="Arial"/>
                <w:sz w:val="18"/>
                <w:szCs w:val="18"/>
                <w:lang w:eastAsia="ja-JP"/>
              </w:rPr>
            </w:pPr>
            <m:oMath>
              <m:r>
                <w:rPr>
                  <w:rFonts w:ascii="Cambria Math" w:eastAsiaTheme="minorHAnsi" w:hAnsi="Cambria Math" w:cs="Arial"/>
                  <w:sz w:val="22"/>
                  <w:szCs w:val="22"/>
                  <w:lang w:val="en-US"/>
                </w:rPr>
                <m:t xml:space="preserve"> </m:t>
              </m:r>
            </m:oMath>
            <w:r w:rsidRPr="00C53D94">
              <w:rPr>
                <w:rFonts w:eastAsia="SimSun" w:cs="Arial"/>
                <w:i/>
                <w:iCs/>
                <w:sz w:val="18"/>
                <w:szCs w:val="18"/>
                <w:lang w:val="en-US"/>
              </w:rPr>
              <w:t>α</w:t>
            </w:r>
            <w:r w:rsidRPr="00C53D94">
              <w:rPr>
                <w:rFonts w:eastAsia="SimSun" w:cs="Arial"/>
                <w:sz w:val="18"/>
                <w:szCs w:val="18"/>
                <w:lang w:val="en-US"/>
              </w:rPr>
              <w:t xml:space="preserve"> = 0.1,</w:t>
            </w:r>
            <w:r>
              <w:rPr>
                <w:rFonts w:eastAsia="SimSun" w:cs="Arial"/>
                <w:sz w:val="18"/>
                <w:szCs w:val="18"/>
                <w:lang w:val="en-US"/>
              </w:rPr>
              <w:t xml:space="preserve"> 0.4, 0.7</w:t>
            </w:r>
          </w:p>
        </w:tc>
      </w:tr>
      <w:tr w:rsidR="00826FEC" w:rsidRPr="00FF640C" w14:paraId="1E18FD9B" w14:textId="77777777" w:rsidTr="00161448">
        <w:tblPrEx>
          <w:tblBorders>
            <w:top w:val="none" w:sz="0" w:space="0" w:color="auto"/>
            <w:bottom w:val="none" w:sz="0" w:space="0" w:color="auto"/>
          </w:tblBorders>
        </w:tblPrEx>
        <w:trPr>
          <w:jc w:val="center"/>
        </w:trPr>
        <w:tc>
          <w:tcPr>
            <w:tcW w:w="2624" w:type="dxa"/>
          </w:tcPr>
          <w:p w14:paraId="4141838C"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2D70649"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075BBDA2" w14:textId="77777777" w:rsidTr="00161448">
        <w:trPr>
          <w:jc w:val="center"/>
        </w:trPr>
        <w:tc>
          <w:tcPr>
            <w:tcW w:w="2624" w:type="dxa"/>
            <w:tcBorders>
              <w:top w:val="nil"/>
              <w:bottom w:val="single" w:sz="12" w:space="0" w:color="auto"/>
            </w:tcBorders>
          </w:tcPr>
          <w:p w14:paraId="3FC5EA0B"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26B06D75"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681EF9A3"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ED422F3" w14:textId="77777777" w:rsidTr="00161448">
        <w:tblPrEx>
          <w:tblBorders>
            <w:top w:val="none" w:sz="0" w:space="0" w:color="auto"/>
            <w:bottom w:val="none" w:sz="0" w:space="0" w:color="auto"/>
          </w:tblBorders>
        </w:tblPrEx>
        <w:trPr>
          <w:jc w:val="center"/>
        </w:trPr>
        <w:tc>
          <w:tcPr>
            <w:tcW w:w="2624" w:type="dxa"/>
            <w:vAlign w:val="center"/>
          </w:tcPr>
          <w:p w14:paraId="6586940A"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2AF6C23" w14:textId="15DEA870"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sidRPr="00D904D4">
              <w:rPr>
                <w:rFonts w:eastAsia="SimSun" w:cs="Arial"/>
                <w:sz w:val="18"/>
                <w:szCs w:val="18"/>
                <w:lang w:val="en-US" w:eastAsia="ja-JP"/>
              </w:rPr>
              <w:t xml:space="preserve"> </w:t>
            </w:r>
          </w:p>
        </w:tc>
      </w:tr>
      <w:tr w:rsidR="00826FEC" w:rsidRPr="00FF640C" w14:paraId="0E858A5B" w14:textId="77777777" w:rsidTr="00161448">
        <w:tblPrEx>
          <w:tblBorders>
            <w:top w:val="none" w:sz="0" w:space="0" w:color="auto"/>
            <w:bottom w:val="none" w:sz="0" w:space="0" w:color="auto"/>
          </w:tblBorders>
        </w:tblPrEx>
        <w:trPr>
          <w:jc w:val="center"/>
        </w:trPr>
        <w:tc>
          <w:tcPr>
            <w:tcW w:w="2624" w:type="dxa"/>
            <w:vAlign w:val="center"/>
          </w:tcPr>
          <w:p w14:paraId="5B4DB2DF"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34146C25" w14:textId="40040B85" w:rsidR="00826FEC" w:rsidRPr="00D904D4" w:rsidRDefault="00826FEC" w:rsidP="00161448">
            <w:pPr>
              <w:widowControl/>
              <w:spacing w:after="0"/>
              <w:rPr>
                <w:rFonts w:eastAsia="SimSun" w:cs="Arial"/>
                <w:sz w:val="18"/>
                <w:szCs w:val="18"/>
                <w:lang w:val="en-US" w:eastAsia="ja-JP"/>
              </w:rPr>
            </w:pPr>
            <w:del w:id="377" w:author="Milan Jelinek" w:date="2023-06-15T09:19:00Z">
              <w:r w:rsidRPr="00D904D4" w:rsidDel="002B1E76">
                <w:rPr>
                  <w:rFonts w:eastAsia="SimSun" w:cs="Arial"/>
                  <w:sz w:val="18"/>
                  <w:szCs w:val="18"/>
                  <w:lang w:val="en-US" w:eastAsia="ja-JP"/>
                </w:rPr>
                <w:delText xml:space="preserve">32 </w:delText>
              </w:r>
            </w:del>
            <w:ins w:id="378" w:author="Milan Jelinek" w:date="2023-06-15T09:19:00Z">
              <w:r w:rsidR="002B1E76">
                <w:rPr>
                  <w:rFonts w:eastAsia="SimSun" w:cs="Arial"/>
                  <w:sz w:val="18"/>
                  <w:szCs w:val="18"/>
                  <w:lang w:val="en-US" w:eastAsia="ja-JP"/>
                </w:rPr>
                <w:t>48</w:t>
              </w:r>
              <w:r w:rsidR="002B1E76" w:rsidRPr="00D904D4">
                <w:rPr>
                  <w:rFonts w:eastAsia="SimSun" w:cs="Arial"/>
                  <w:sz w:val="18"/>
                  <w:szCs w:val="18"/>
                  <w:lang w:val="en-US" w:eastAsia="ja-JP"/>
                </w:rPr>
                <w:t xml:space="preserve"> </w:t>
              </w:r>
            </w:ins>
            <w:r w:rsidRPr="00D904D4">
              <w:rPr>
                <w:rFonts w:eastAsia="SimSun" w:cs="Arial"/>
                <w:sz w:val="18"/>
                <w:szCs w:val="18"/>
                <w:lang w:val="en-US" w:eastAsia="ja-JP"/>
              </w:rPr>
              <w:t>kHz/maximum available audio bandwidth up to SWB</w:t>
            </w:r>
          </w:p>
        </w:tc>
      </w:tr>
      <w:tr w:rsidR="00826FEC" w:rsidRPr="00FF640C" w14:paraId="600F8391" w14:textId="77777777" w:rsidTr="00161448">
        <w:tblPrEx>
          <w:tblBorders>
            <w:top w:val="none" w:sz="0" w:space="0" w:color="auto"/>
            <w:bottom w:val="none" w:sz="0" w:space="0" w:color="auto"/>
          </w:tblBorders>
        </w:tblPrEx>
        <w:trPr>
          <w:jc w:val="center"/>
        </w:trPr>
        <w:tc>
          <w:tcPr>
            <w:tcW w:w="2624" w:type="dxa"/>
            <w:vAlign w:val="center"/>
          </w:tcPr>
          <w:p w14:paraId="34198067"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E9C3F5"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7B274491" w14:textId="77777777" w:rsidTr="00161448">
        <w:tblPrEx>
          <w:tblBorders>
            <w:top w:val="none" w:sz="0" w:space="0" w:color="auto"/>
            <w:bottom w:val="none" w:sz="0" w:space="0" w:color="auto"/>
          </w:tblBorders>
        </w:tblPrEx>
        <w:trPr>
          <w:jc w:val="center"/>
        </w:trPr>
        <w:tc>
          <w:tcPr>
            <w:tcW w:w="2624" w:type="dxa"/>
          </w:tcPr>
          <w:p w14:paraId="4E372B4A"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3AEEEDD8"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826FEC" w:rsidRPr="00FF640C" w14:paraId="4FB57477" w14:textId="77777777" w:rsidTr="00161448">
        <w:tblPrEx>
          <w:tblBorders>
            <w:top w:val="none" w:sz="0" w:space="0" w:color="auto"/>
            <w:bottom w:val="none" w:sz="0" w:space="0" w:color="auto"/>
          </w:tblBorders>
        </w:tblPrEx>
        <w:trPr>
          <w:jc w:val="center"/>
        </w:trPr>
        <w:tc>
          <w:tcPr>
            <w:tcW w:w="2624" w:type="dxa"/>
          </w:tcPr>
          <w:p w14:paraId="2C7E6B5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CE747A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397245AE" w14:textId="77777777" w:rsidTr="00161448">
        <w:tblPrEx>
          <w:tblBorders>
            <w:top w:val="none" w:sz="0" w:space="0" w:color="auto"/>
            <w:bottom w:val="none" w:sz="0" w:space="0" w:color="auto"/>
          </w:tblBorders>
        </w:tblPrEx>
        <w:trPr>
          <w:jc w:val="center"/>
        </w:trPr>
        <w:tc>
          <w:tcPr>
            <w:tcW w:w="2624" w:type="dxa"/>
          </w:tcPr>
          <w:p w14:paraId="7F41D1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A9ECED9"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C7FDC07" w14:textId="77777777" w:rsidTr="00161448">
        <w:tblPrEx>
          <w:tblBorders>
            <w:top w:val="none" w:sz="0" w:space="0" w:color="auto"/>
            <w:bottom w:val="none" w:sz="0" w:space="0" w:color="auto"/>
          </w:tblBorders>
        </w:tblPrEx>
        <w:trPr>
          <w:jc w:val="center"/>
        </w:trPr>
        <w:tc>
          <w:tcPr>
            <w:tcW w:w="2624" w:type="dxa"/>
          </w:tcPr>
          <w:p w14:paraId="6FE7FEF2"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18A94E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4545C10B" w14:textId="77777777" w:rsidTr="00161448">
        <w:tblPrEx>
          <w:tblBorders>
            <w:top w:val="none" w:sz="0" w:space="0" w:color="auto"/>
            <w:bottom w:val="none" w:sz="0" w:space="0" w:color="auto"/>
          </w:tblBorders>
        </w:tblPrEx>
        <w:trPr>
          <w:jc w:val="center"/>
        </w:trPr>
        <w:tc>
          <w:tcPr>
            <w:tcW w:w="2624" w:type="dxa"/>
          </w:tcPr>
          <w:p w14:paraId="0028DEA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1F70CBC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2F6BBFC" w14:textId="77777777" w:rsidTr="00161448">
        <w:tblPrEx>
          <w:tblBorders>
            <w:top w:val="none" w:sz="0" w:space="0" w:color="auto"/>
            <w:bottom w:val="none" w:sz="0" w:space="0" w:color="auto"/>
          </w:tblBorders>
        </w:tblPrEx>
        <w:trPr>
          <w:jc w:val="center"/>
        </w:trPr>
        <w:tc>
          <w:tcPr>
            <w:tcW w:w="2624" w:type="dxa"/>
          </w:tcPr>
          <w:p w14:paraId="200BAE9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5A96B6FC" w14:textId="3CF97AB0"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4C0EDA79" w14:textId="77777777" w:rsidTr="00161448">
        <w:tblPrEx>
          <w:tblBorders>
            <w:top w:val="none" w:sz="0" w:space="0" w:color="auto"/>
          </w:tblBorders>
        </w:tblPrEx>
        <w:trPr>
          <w:jc w:val="center"/>
        </w:trPr>
        <w:tc>
          <w:tcPr>
            <w:tcW w:w="2624" w:type="dxa"/>
          </w:tcPr>
          <w:p w14:paraId="2E96959A"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85FBE28" w14:textId="5D04834B"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3EA733F1" w14:textId="77777777" w:rsidTr="00161448">
        <w:tblPrEx>
          <w:tblBorders>
            <w:top w:val="none" w:sz="0" w:space="0" w:color="auto"/>
          </w:tblBorders>
        </w:tblPrEx>
        <w:trPr>
          <w:jc w:val="center"/>
        </w:trPr>
        <w:tc>
          <w:tcPr>
            <w:tcW w:w="2624" w:type="dxa"/>
          </w:tcPr>
          <w:p w14:paraId="70E03AE8"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0FE80FE" w14:textId="25561BCC"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CA8A502" w14:textId="77777777" w:rsidTr="00161448">
        <w:tblPrEx>
          <w:tblBorders>
            <w:top w:val="none" w:sz="0" w:space="0" w:color="auto"/>
          </w:tblBorders>
        </w:tblPrEx>
        <w:trPr>
          <w:jc w:val="center"/>
        </w:trPr>
        <w:tc>
          <w:tcPr>
            <w:tcW w:w="2624" w:type="dxa"/>
            <w:vAlign w:val="center"/>
          </w:tcPr>
          <w:p w14:paraId="2F8069B6"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5D713FC7" w14:textId="7463999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4CCF3743" w14:textId="77777777" w:rsidR="00DD336F" w:rsidRPr="00FF640C" w:rsidRDefault="00DD336F" w:rsidP="00DD336F">
      <w:pPr>
        <w:pStyle w:val="Caption"/>
        <w:rPr>
          <w:lang w:eastAsia="ja-JP"/>
        </w:rPr>
      </w:pPr>
      <w:r>
        <w:rPr>
          <w:lang w:eastAsia="ja-JP"/>
        </w:rPr>
        <w:br/>
      </w:r>
      <w:r>
        <w:rPr>
          <w:lang w:eastAsia="ja-JP"/>
        </w:rPr>
        <w:br/>
      </w: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.2: Preliminaries for Experiment P800-</w:t>
      </w:r>
      <w:r>
        <w:rPr>
          <w:lang w:eastAsia="ja-JP"/>
        </w:rPr>
        <w:t>1</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D336F" w:rsidRPr="00FF640C" w14:paraId="179C75A6"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487D0A5" w14:textId="77777777" w:rsidR="00DD336F" w:rsidRPr="00FF640C" w:rsidRDefault="00DD336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295C1279"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C3D7F34"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E45C029" w14:textId="77777777" w:rsidR="00DD336F" w:rsidRPr="00FF640C" w:rsidRDefault="00DD336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4E9CFAC"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18D0A6D2" w14:textId="77777777" w:rsidR="00DD336F" w:rsidRPr="00FF640C" w:rsidRDefault="00DD336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DD336F" w:rsidRPr="00FF640C" w14:paraId="38FB7FB7"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85A0CF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1B11BC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c19</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283814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6A034E6B"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BE43F9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1E68E3E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2F89914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35F59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C053B3C"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FBE28E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D33803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BCB23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B14944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0C8A96F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B974C0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64D60D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1891B4E"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E95B32"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0A5C8188"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9E1F54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DD336F" w:rsidRPr="00FF640C" w14:paraId="1720F87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BCDEE66"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63F9E2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31A291D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4C09E0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C7B0E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07DF287D"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0D5510B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8916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31FABD0"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710EFA4A"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66A4DDC5"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5DDCCD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ABBAFD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1ED4098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36FE97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75C6D0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16</w:t>
            </w:r>
          </w:p>
        </w:tc>
        <w:tc>
          <w:tcPr>
            <w:tcW w:w="1055" w:type="dxa"/>
            <w:tcBorders>
              <w:top w:val="nil"/>
              <w:left w:val="single" w:sz="4" w:space="0" w:color="auto"/>
              <w:bottom w:val="nil"/>
              <w:right w:val="single" w:sz="4" w:space="0" w:color="auto"/>
            </w:tcBorders>
            <w:shd w:val="clear" w:color="auto" w:fill="auto"/>
            <w:noWrap/>
            <w:vAlign w:val="bottom"/>
          </w:tcPr>
          <w:p w14:paraId="3FCF3D25"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C69969A"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9C3437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6300554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DD336F" w:rsidRPr="00FF640C" w14:paraId="1800960D"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7DD17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0D8904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4F23BE6C"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94D0BC7"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0</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BC9A3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189369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3E02365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9893DF9"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511B5DB6"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1E6EA4F"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2B78E59"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46DCC84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EFBD40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41274CB6"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5EC402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3655AF5"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25F0D31"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38A06BC"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13156C2"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2CD9F8B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DD336F" w:rsidRPr="00FF640C" w14:paraId="3BE27B3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BB6BFD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CEAF0F3"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C2A838D"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60599EE"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FEF13E9"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1DB79F4"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DD336F" w:rsidRPr="00FF640C" w14:paraId="31FBAA91"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7A9D5380"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00995EFF"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16DE1C1B"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1E8E584"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Pr>
                <w:rFonts w:eastAsia="SimSun" w:cs="Arial"/>
                <w:sz w:val="18"/>
                <w:szCs w:val="18"/>
              </w:rPr>
              <w:t>6</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3EB9D6A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A6C90CB"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DD336F" w:rsidRPr="00FF640C" w14:paraId="7F42EF88"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ECB4908"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BD6EE7"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1</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39547A32" w14:textId="77777777" w:rsidR="00DD336F" w:rsidRPr="00FF640C" w:rsidRDefault="00DD336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8E0A7C1" w14:textId="77777777" w:rsidR="00DD336F" w:rsidRPr="00FF640C" w:rsidRDefault="00DD336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D907DEA"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B3B5BF1" w14:textId="77777777" w:rsidR="00DD336F" w:rsidRPr="00FF640C" w:rsidRDefault="00DD336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45EC4372" w14:textId="77777777" w:rsidR="00DD336F" w:rsidRPr="00FF640C" w:rsidRDefault="00DD336F" w:rsidP="00DD336F">
      <w:pPr>
        <w:widowControl/>
        <w:numPr>
          <w:ilvl w:val="12"/>
          <w:numId w:val="1"/>
        </w:numPr>
        <w:tabs>
          <w:tab w:val="clear" w:pos="360"/>
        </w:tabs>
        <w:adjustRightInd w:val="0"/>
        <w:snapToGrid w:val="0"/>
        <w:spacing w:afterLines="50" w:line="240" w:lineRule="auto"/>
        <w:rPr>
          <w:rFonts w:cs="Arial"/>
          <w:lang w:val="en-US" w:eastAsia="ja-JP"/>
        </w:rPr>
      </w:pPr>
    </w:p>
    <w:p w14:paraId="13E43CD1" w14:textId="2C093783" w:rsidR="00DD336F" w:rsidRPr="00FF640C" w:rsidRDefault="00DD336F" w:rsidP="00DD33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1</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1</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138"/>
        <w:gridCol w:w="1138"/>
        <w:gridCol w:w="1701"/>
      </w:tblGrid>
      <w:tr w:rsidR="006760F9" w:rsidRPr="00FF640C" w14:paraId="4DC12122" w14:textId="77777777" w:rsidTr="00F145ED">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5FDCD95"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C494AF"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6488E952" w14:textId="77777777"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nil"/>
            </w:tcBorders>
          </w:tcPr>
          <w:p w14:paraId="671660F4" w14:textId="3897143D" w:rsidR="006760F9" w:rsidRPr="00FF640C" w:rsidRDefault="001B687A"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138" w:type="dxa"/>
            <w:tcBorders>
              <w:top w:val="single" w:sz="4" w:space="0" w:color="auto"/>
              <w:left w:val="nil"/>
              <w:bottom w:val="double" w:sz="4" w:space="0" w:color="auto"/>
              <w:right w:val="single" w:sz="4" w:space="0" w:color="auto"/>
            </w:tcBorders>
            <w:shd w:val="clear" w:color="auto" w:fill="auto"/>
            <w:noWrap/>
            <w:hideMark/>
          </w:tcPr>
          <w:p w14:paraId="736BD045" w14:textId="4A7E3725" w:rsidR="006760F9" w:rsidRPr="00FF640C" w:rsidRDefault="006760F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0A21CCF9" w14:textId="77777777" w:rsidR="006760F9" w:rsidRPr="00FF640C" w:rsidRDefault="006760F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60F9" w:rsidRPr="00FF640C" w14:paraId="6A1B38ED" w14:textId="77777777" w:rsidTr="00F145ED">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520E3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9C1B0C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76A7968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nil"/>
            </w:tcBorders>
          </w:tcPr>
          <w:p w14:paraId="72FD73CC" w14:textId="7D0489B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1645FFBA" w14:textId="2DDC2ED5"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7037D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4D4A868B" w14:textId="77777777" w:rsidTr="00F145ED">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163C5AC"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BA32EB3"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28</w:t>
            </w:r>
            <w:r w:rsidRPr="00FF640C">
              <w:rPr>
                <w:rFonts w:eastAsia="SimSun" w:cs="Arial"/>
                <w:sz w:val="16"/>
                <w:szCs w:val="16"/>
              </w:rPr>
              <w:t xml:space="preserve"> dB</w:t>
            </w:r>
          </w:p>
        </w:tc>
        <w:tc>
          <w:tcPr>
            <w:tcW w:w="1497" w:type="dxa"/>
            <w:tcBorders>
              <w:top w:val="single" w:sz="4" w:space="0" w:color="auto"/>
              <w:left w:val="nil"/>
              <w:bottom w:val="nil"/>
              <w:right w:val="nil"/>
            </w:tcBorders>
            <w:shd w:val="clear" w:color="auto" w:fill="auto"/>
            <w:noWrap/>
            <w:hideMark/>
          </w:tcPr>
          <w:p w14:paraId="1E43735A"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nil"/>
            </w:tcBorders>
          </w:tcPr>
          <w:p w14:paraId="1EEC9E2A" w14:textId="7898A5D3"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1CAD13DF" w14:textId="060C3F7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6E013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CA723AB" w14:textId="77777777" w:rsidTr="00F145ED">
        <w:trPr>
          <w:trHeight w:val="92"/>
          <w:jc w:val="center"/>
        </w:trPr>
        <w:tc>
          <w:tcPr>
            <w:tcW w:w="616" w:type="dxa"/>
            <w:tcBorders>
              <w:top w:val="nil"/>
              <w:left w:val="nil"/>
              <w:bottom w:val="nil"/>
              <w:right w:val="single" w:sz="4" w:space="0" w:color="auto"/>
            </w:tcBorders>
            <w:shd w:val="clear" w:color="auto" w:fill="auto"/>
            <w:noWrap/>
            <w:hideMark/>
          </w:tcPr>
          <w:p w14:paraId="3F186D1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1359" w:type="dxa"/>
            <w:tcBorders>
              <w:top w:val="nil"/>
              <w:left w:val="single" w:sz="4" w:space="0" w:color="auto"/>
              <w:bottom w:val="nil"/>
              <w:right w:val="single" w:sz="4" w:space="0" w:color="auto"/>
            </w:tcBorders>
            <w:shd w:val="clear" w:color="auto" w:fill="auto"/>
            <w:noWrap/>
          </w:tcPr>
          <w:p w14:paraId="271F03F2"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Pr>
                <w:rFonts w:eastAsia="SimSun" w:cs="Arial"/>
                <w:sz w:val="16"/>
                <w:szCs w:val="16"/>
                <w:lang w:eastAsia="ja-JP"/>
              </w:rPr>
              <w:t>4</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6BE731E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45B0CB88" w14:textId="0485A69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1F7266B4" w14:textId="50541B86"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DABD9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3A2B236" w14:textId="77777777" w:rsidTr="00F145ED">
        <w:trPr>
          <w:trHeight w:val="124"/>
          <w:jc w:val="center"/>
        </w:trPr>
        <w:tc>
          <w:tcPr>
            <w:tcW w:w="616" w:type="dxa"/>
            <w:tcBorders>
              <w:top w:val="nil"/>
              <w:left w:val="nil"/>
              <w:bottom w:val="nil"/>
              <w:right w:val="single" w:sz="4" w:space="0" w:color="auto"/>
            </w:tcBorders>
            <w:shd w:val="clear" w:color="auto" w:fill="auto"/>
            <w:noWrap/>
            <w:hideMark/>
          </w:tcPr>
          <w:p w14:paraId="53100F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1359" w:type="dxa"/>
            <w:tcBorders>
              <w:top w:val="nil"/>
              <w:left w:val="single" w:sz="4" w:space="0" w:color="auto"/>
              <w:bottom w:val="nil"/>
              <w:right w:val="single" w:sz="4" w:space="0" w:color="auto"/>
            </w:tcBorders>
            <w:shd w:val="clear" w:color="auto" w:fill="auto"/>
            <w:noWrap/>
          </w:tcPr>
          <w:p w14:paraId="2A25B03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Pr>
                <w:rFonts w:eastAsia="SimSun" w:cs="Arial"/>
                <w:sz w:val="16"/>
                <w:szCs w:val="16"/>
                <w:lang w:eastAsia="ja-JP"/>
              </w:rPr>
              <w:t>0</w:t>
            </w:r>
            <w:r w:rsidRPr="00FF640C">
              <w:rPr>
                <w:rFonts w:eastAsia="SimSun" w:cs="Arial"/>
                <w:sz w:val="16"/>
                <w:szCs w:val="16"/>
              </w:rPr>
              <w:t xml:space="preserve"> dB</w:t>
            </w:r>
          </w:p>
        </w:tc>
        <w:tc>
          <w:tcPr>
            <w:tcW w:w="1497" w:type="dxa"/>
            <w:tcBorders>
              <w:top w:val="nil"/>
              <w:left w:val="nil"/>
              <w:bottom w:val="nil"/>
              <w:right w:val="nil"/>
            </w:tcBorders>
            <w:shd w:val="clear" w:color="auto" w:fill="auto"/>
            <w:noWrap/>
            <w:hideMark/>
          </w:tcPr>
          <w:p w14:paraId="02E6F186"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647CDD48" w14:textId="75AFA1D6"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0CC6197" w14:textId="200E6D1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C8DBBC"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2E8877F" w14:textId="77777777" w:rsidTr="00F145ED">
        <w:trPr>
          <w:trHeight w:val="70"/>
          <w:jc w:val="center"/>
        </w:trPr>
        <w:tc>
          <w:tcPr>
            <w:tcW w:w="616" w:type="dxa"/>
            <w:tcBorders>
              <w:top w:val="nil"/>
              <w:left w:val="nil"/>
              <w:right w:val="single" w:sz="4" w:space="0" w:color="auto"/>
            </w:tcBorders>
            <w:shd w:val="clear" w:color="auto" w:fill="auto"/>
            <w:noWrap/>
            <w:hideMark/>
          </w:tcPr>
          <w:p w14:paraId="639B7F48"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c05</w:t>
            </w:r>
          </w:p>
        </w:tc>
        <w:tc>
          <w:tcPr>
            <w:tcW w:w="1359" w:type="dxa"/>
            <w:tcBorders>
              <w:top w:val="nil"/>
              <w:left w:val="single" w:sz="4" w:space="0" w:color="auto"/>
              <w:right w:val="single" w:sz="4" w:space="0" w:color="auto"/>
            </w:tcBorders>
            <w:shd w:val="clear" w:color="auto" w:fill="auto"/>
            <w:noWrap/>
          </w:tcPr>
          <w:p w14:paraId="5F6ED9CD" w14:textId="77777777" w:rsidR="006760F9" w:rsidRPr="00FF640C" w:rsidRDefault="006760F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1497" w:type="dxa"/>
            <w:tcBorders>
              <w:top w:val="nil"/>
              <w:left w:val="nil"/>
              <w:right w:val="nil"/>
            </w:tcBorders>
            <w:shd w:val="clear" w:color="auto" w:fill="auto"/>
            <w:noWrap/>
            <w:hideMark/>
          </w:tcPr>
          <w:p w14:paraId="3AA675D9"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nil"/>
            </w:tcBorders>
          </w:tcPr>
          <w:p w14:paraId="2C330957" w14:textId="1E313560"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right w:val="single" w:sz="4" w:space="0" w:color="auto"/>
            </w:tcBorders>
            <w:shd w:val="clear" w:color="auto" w:fill="auto"/>
            <w:noWrap/>
            <w:hideMark/>
          </w:tcPr>
          <w:p w14:paraId="1F03E0A6" w14:textId="7FDF14E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72CDF979"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883C0C9" w14:textId="77777777" w:rsidTr="00F145ED">
        <w:trPr>
          <w:trHeight w:val="70"/>
          <w:jc w:val="center"/>
        </w:trPr>
        <w:tc>
          <w:tcPr>
            <w:tcW w:w="616" w:type="dxa"/>
            <w:tcBorders>
              <w:top w:val="single" w:sz="4" w:space="0" w:color="auto"/>
              <w:left w:val="nil"/>
              <w:right w:val="single" w:sz="4" w:space="0" w:color="auto"/>
            </w:tcBorders>
            <w:shd w:val="clear" w:color="auto" w:fill="auto"/>
            <w:noWrap/>
            <w:hideMark/>
          </w:tcPr>
          <w:p w14:paraId="0DA30CC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1359" w:type="dxa"/>
            <w:tcBorders>
              <w:top w:val="single" w:sz="4" w:space="0" w:color="auto"/>
              <w:left w:val="single" w:sz="4" w:space="0" w:color="auto"/>
              <w:right w:val="single" w:sz="4" w:space="0" w:color="auto"/>
            </w:tcBorders>
            <w:shd w:val="clear" w:color="auto" w:fill="auto"/>
            <w:noWrap/>
          </w:tcPr>
          <w:p w14:paraId="432CCDA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1497" w:type="dxa"/>
            <w:tcBorders>
              <w:top w:val="single" w:sz="4" w:space="0" w:color="auto"/>
              <w:left w:val="nil"/>
              <w:right w:val="nil"/>
            </w:tcBorders>
            <w:shd w:val="clear" w:color="auto" w:fill="auto"/>
            <w:noWrap/>
            <w:hideMark/>
          </w:tcPr>
          <w:p w14:paraId="28DA90C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nil"/>
            </w:tcBorders>
          </w:tcPr>
          <w:p w14:paraId="09275D0E" w14:textId="131FA23C"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63F20274" w14:textId="3024A6FF"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56551141"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11A06FC0" w14:textId="77777777" w:rsidTr="00F145ED">
        <w:trPr>
          <w:trHeight w:val="53"/>
          <w:jc w:val="center"/>
        </w:trPr>
        <w:tc>
          <w:tcPr>
            <w:tcW w:w="616" w:type="dxa"/>
            <w:tcBorders>
              <w:left w:val="nil"/>
              <w:bottom w:val="nil"/>
              <w:right w:val="single" w:sz="4" w:space="0" w:color="auto"/>
            </w:tcBorders>
            <w:shd w:val="clear" w:color="auto" w:fill="auto"/>
            <w:noWrap/>
            <w:vAlign w:val="bottom"/>
            <w:hideMark/>
          </w:tcPr>
          <w:p w14:paraId="11878E27"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1359" w:type="dxa"/>
            <w:tcBorders>
              <w:left w:val="single" w:sz="4" w:space="0" w:color="auto"/>
              <w:bottom w:val="nil"/>
              <w:right w:val="single" w:sz="4" w:space="0" w:color="auto"/>
            </w:tcBorders>
            <w:shd w:val="clear" w:color="auto" w:fill="auto"/>
            <w:noWrap/>
          </w:tcPr>
          <w:p w14:paraId="18652B5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1497" w:type="dxa"/>
            <w:tcBorders>
              <w:left w:val="nil"/>
              <w:bottom w:val="nil"/>
              <w:right w:val="nil"/>
            </w:tcBorders>
            <w:shd w:val="clear" w:color="auto" w:fill="auto"/>
            <w:noWrap/>
            <w:vAlign w:val="bottom"/>
            <w:hideMark/>
          </w:tcPr>
          <w:p w14:paraId="7C3B57ED"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nil"/>
            </w:tcBorders>
          </w:tcPr>
          <w:p w14:paraId="6ECB8A49" w14:textId="59A038C2"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0BA92453" w14:textId="1DA57022"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2E33620"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31D16FF7"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2EBD19F"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1359" w:type="dxa"/>
            <w:tcBorders>
              <w:top w:val="nil"/>
              <w:left w:val="single" w:sz="4" w:space="0" w:color="auto"/>
              <w:bottom w:val="nil"/>
              <w:right w:val="single" w:sz="4" w:space="0" w:color="auto"/>
            </w:tcBorders>
            <w:shd w:val="clear" w:color="auto" w:fill="auto"/>
            <w:noWrap/>
            <w:vAlign w:val="bottom"/>
          </w:tcPr>
          <w:p w14:paraId="3BD5956E"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.1</m:t>
              </m:r>
            </m:oMath>
          </w:p>
        </w:tc>
        <w:tc>
          <w:tcPr>
            <w:tcW w:w="1497" w:type="dxa"/>
            <w:tcBorders>
              <w:top w:val="nil"/>
              <w:left w:val="nil"/>
              <w:bottom w:val="nil"/>
              <w:right w:val="nil"/>
            </w:tcBorders>
            <w:shd w:val="clear" w:color="auto" w:fill="auto"/>
            <w:noWrap/>
            <w:vAlign w:val="bottom"/>
            <w:hideMark/>
          </w:tcPr>
          <w:p w14:paraId="0BD2808B"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nil"/>
            </w:tcBorders>
          </w:tcPr>
          <w:p w14:paraId="254F7AE2" w14:textId="4993512B" w:rsidR="006760F9" w:rsidRPr="00FF640C" w:rsidRDefault="001B687A" w:rsidP="00161448">
            <w:pPr>
              <w:widowControl/>
              <w:spacing w:after="0" w:line="240" w:lineRule="auto"/>
              <w:rPr>
                <w:rFonts w:eastAsia="SimSun" w:cs="Arial"/>
                <w:sz w:val="16"/>
                <w:szCs w:val="16"/>
              </w:rPr>
            </w:pPr>
            <w:r>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59A1756" w14:textId="752B9DBE"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237DF29E" w14:textId="77777777" w:rsidR="006760F9" w:rsidRPr="00FF640C" w:rsidRDefault="006760F9" w:rsidP="00161448">
            <w:pPr>
              <w:widowControl/>
              <w:spacing w:after="0" w:line="240" w:lineRule="auto"/>
              <w:rPr>
                <w:rFonts w:eastAsia="MS PGothic" w:cs="Arial"/>
                <w:sz w:val="16"/>
                <w:szCs w:val="16"/>
                <w:lang w:val="en-US" w:eastAsia="ja-JP"/>
              </w:rPr>
            </w:pPr>
          </w:p>
        </w:tc>
      </w:tr>
      <w:tr w:rsidR="006760F9" w:rsidRPr="00FF640C" w14:paraId="67DF4E77" w14:textId="77777777" w:rsidTr="00F145ED">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AC12508" w14:textId="77777777" w:rsidR="006760F9" w:rsidRPr="00FF640C" w:rsidRDefault="006760F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B676A0"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8F1C658" w14:textId="77777777"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619CD417" w14:textId="58EACAA2" w:rsidR="006760F9" w:rsidRPr="00FF640C" w:rsidRDefault="001B687A" w:rsidP="00161448">
            <w:pPr>
              <w:widowControl/>
              <w:spacing w:after="0" w:line="240" w:lineRule="auto"/>
              <w:rPr>
                <w:rFonts w:eastAsia="SimSun" w:cs="Arial"/>
                <w:sz w:val="16"/>
                <w:szCs w:val="16"/>
              </w:rPr>
            </w:pPr>
            <w:r>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1E52FF4E" w14:textId="6755CCC0" w:rsidR="006760F9" w:rsidRPr="00FF640C" w:rsidRDefault="006760F9"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711904F0" w14:textId="77777777" w:rsidR="006760F9" w:rsidRPr="00FF640C" w:rsidRDefault="006760F9" w:rsidP="00161448">
            <w:pPr>
              <w:widowControl/>
              <w:spacing w:after="0" w:line="240" w:lineRule="auto"/>
              <w:rPr>
                <w:rFonts w:eastAsia="MS PGothic" w:cs="Arial"/>
                <w:sz w:val="16"/>
                <w:szCs w:val="16"/>
                <w:lang w:val="en-US" w:eastAsia="ja-JP"/>
              </w:rPr>
            </w:pPr>
          </w:p>
        </w:tc>
      </w:tr>
      <w:tr w:rsidR="001B687A" w:rsidRPr="00FF640C" w14:paraId="05F64C4D"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7CD21EF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1359" w:type="dxa"/>
            <w:tcBorders>
              <w:top w:val="nil"/>
              <w:left w:val="single" w:sz="4" w:space="0" w:color="auto"/>
              <w:bottom w:val="nil"/>
              <w:right w:val="single" w:sz="4" w:space="0" w:color="auto"/>
            </w:tcBorders>
            <w:shd w:val="clear" w:color="auto" w:fill="auto"/>
            <w:noWrap/>
            <w:vAlign w:val="bottom"/>
            <w:hideMark/>
          </w:tcPr>
          <w:p w14:paraId="23FBE8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211F02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nil"/>
            </w:tcBorders>
          </w:tcPr>
          <w:p w14:paraId="3E964FB6" w14:textId="4900A854"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537CB1C" w14:textId="18BA4FD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877C61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DF3831" w14:textId="77777777" w:rsidTr="00F145ED">
        <w:trPr>
          <w:trHeight w:val="66"/>
          <w:jc w:val="center"/>
        </w:trPr>
        <w:tc>
          <w:tcPr>
            <w:tcW w:w="616" w:type="dxa"/>
            <w:tcBorders>
              <w:top w:val="nil"/>
              <w:left w:val="nil"/>
              <w:bottom w:val="nil"/>
              <w:right w:val="single" w:sz="4" w:space="0" w:color="auto"/>
            </w:tcBorders>
            <w:shd w:val="clear" w:color="auto" w:fill="auto"/>
            <w:noWrap/>
            <w:vAlign w:val="bottom"/>
            <w:hideMark/>
          </w:tcPr>
          <w:p w14:paraId="54D9DC7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1359" w:type="dxa"/>
            <w:tcBorders>
              <w:top w:val="nil"/>
              <w:left w:val="single" w:sz="4" w:space="0" w:color="auto"/>
              <w:bottom w:val="nil"/>
              <w:right w:val="single" w:sz="4" w:space="0" w:color="auto"/>
            </w:tcBorders>
            <w:shd w:val="clear" w:color="auto" w:fill="auto"/>
            <w:noWrap/>
            <w:vAlign w:val="bottom"/>
            <w:hideMark/>
          </w:tcPr>
          <w:p w14:paraId="44EADD4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137BAC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nil"/>
            </w:tcBorders>
          </w:tcPr>
          <w:p w14:paraId="35AD85A6" w14:textId="39468039"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205DAF5" w14:textId="18815BD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5ADC15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667F264B" w14:textId="77777777" w:rsidTr="00F145ED">
        <w:trPr>
          <w:trHeight w:val="84"/>
          <w:jc w:val="center"/>
        </w:trPr>
        <w:tc>
          <w:tcPr>
            <w:tcW w:w="616" w:type="dxa"/>
            <w:tcBorders>
              <w:top w:val="nil"/>
              <w:left w:val="nil"/>
              <w:bottom w:val="nil"/>
              <w:right w:val="single" w:sz="4" w:space="0" w:color="auto"/>
            </w:tcBorders>
            <w:shd w:val="clear" w:color="auto" w:fill="auto"/>
            <w:noWrap/>
            <w:vAlign w:val="bottom"/>
            <w:hideMark/>
          </w:tcPr>
          <w:p w14:paraId="4F7B86D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vAlign w:val="bottom"/>
            <w:hideMark/>
          </w:tcPr>
          <w:p w14:paraId="50F1CF0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7A064A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nil"/>
            </w:tcBorders>
          </w:tcPr>
          <w:p w14:paraId="2E984233" w14:textId="60B1DF26"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0F43744E" w14:textId="746700D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29D188F0"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F4A351" w14:textId="77777777" w:rsidTr="00F145ED">
        <w:trPr>
          <w:trHeight w:val="52"/>
          <w:jc w:val="center"/>
        </w:trPr>
        <w:tc>
          <w:tcPr>
            <w:tcW w:w="616" w:type="dxa"/>
            <w:tcBorders>
              <w:top w:val="nil"/>
              <w:left w:val="nil"/>
              <w:bottom w:val="nil"/>
              <w:right w:val="single" w:sz="4" w:space="0" w:color="auto"/>
            </w:tcBorders>
            <w:shd w:val="clear" w:color="auto" w:fill="auto"/>
            <w:noWrap/>
            <w:vAlign w:val="bottom"/>
            <w:hideMark/>
          </w:tcPr>
          <w:p w14:paraId="36ECF38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1359" w:type="dxa"/>
            <w:tcBorders>
              <w:top w:val="nil"/>
              <w:left w:val="single" w:sz="4" w:space="0" w:color="auto"/>
              <w:bottom w:val="nil"/>
              <w:right w:val="single" w:sz="4" w:space="0" w:color="auto"/>
            </w:tcBorders>
            <w:shd w:val="clear" w:color="auto" w:fill="auto"/>
            <w:noWrap/>
            <w:vAlign w:val="bottom"/>
            <w:hideMark/>
          </w:tcPr>
          <w:p w14:paraId="3B4815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7757E0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nil"/>
            </w:tcBorders>
          </w:tcPr>
          <w:p w14:paraId="70DD6D1A" w14:textId="22CAA9D8"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51715C2A" w14:textId="69E0D1C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4E98DE1"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6BDBFC3"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A2A253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1359" w:type="dxa"/>
            <w:tcBorders>
              <w:top w:val="nil"/>
              <w:left w:val="single" w:sz="4" w:space="0" w:color="auto"/>
              <w:right w:val="single" w:sz="4" w:space="0" w:color="auto"/>
            </w:tcBorders>
            <w:shd w:val="clear" w:color="auto" w:fill="auto"/>
            <w:noWrap/>
            <w:vAlign w:val="bottom"/>
            <w:hideMark/>
          </w:tcPr>
          <w:p w14:paraId="1DE2205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0700A63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18FF4A1C" w14:textId="53E292A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3EF6682C" w14:textId="2379F6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E073D0C"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ECE649D"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787283D6"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5C38AD7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056295E8"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nil"/>
            </w:tcBorders>
          </w:tcPr>
          <w:p w14:paraId="62E037EC" w14:textId="362183B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321D8E31" w14:textId="7D8B44E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32E4CE6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08195ED5"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1EF69A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59D740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1497" w:type="dxa"/>
            <w:tcBorders>
              <w:top w:val="single" w:sz="4" w:space="0" w:color="auto"/>
              <w:left w:val="nil"/>
              <w:bottom w:val="nil"/>
              <w:right w:val="nil"/>
            </w:tcBorders>
            <w:shd w:val="clear" w:color="auto" w:fill="auto"/>
            <w:noWrap/>
            <w:vAlign w:val="bottom"/>
            <w:hideMark/>
          </w:tcPr>
          <w:p w14:paraId="3479FEC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nil"/>
            </w:tcBorders>
          </w:tcPr>
          <w:p w14:paraId="5D9DAC1F" w14:textId="3EC7A6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4730BD7D" w14:textId="4010BFD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33E23509"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C2CF31D"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5057CC92"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c17</w:t>
            </w:r>
          </w:p>
        </w:tc>
        <w:tc>
          <w:tcPr>
            <w:tcW w:w="1359" w:type="dxa"/>
            <w:tcBorders>
              <w:top w:val="nil"/>
              <w:left w:val="single" w:sz="4" w:space="0" w:color="auto"/>
              <w:right w:val="single" w:sz="4" w:space="0" w:color="auto"/>
            </w:tcBorders>
            <w:shd w:val="clear" w:color="auto" w:fill="auto"/>
            <w:noWrap/>
            <w:vAlign w:val="bottom"/>
            <w:hideMark/>
          </w:tcPr>
          <w:p w14:paraId="534FE9E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3BCD669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nil"/>
            </w:tcBorders>
          </w:tcPr>
          <w:p w14:paraId="4EA301B5" w14:textId="0C48895B"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51E470C3" w14:textId="220FAE6B"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3C6C97F"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22E44FAF"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2377818B"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c18</w:t>
            </w:r>
          </w:p>
        </w:tc>
        <w:tc>
          <w:tcPr>
            <w:tcW w:w="1359" w:type="dxa"/>
            <w:tcBorders>
              <w:top w:val="nil"/>
              <w:left w:val="single" w:sz="4" w:space="0" w:color="auto"/>
              <w:right w:val="single" w:sz="4" w:space="0" w:color="auto"/>
            </w:tcBorders>
            <w:shd w:val="clear" w:color="auto" w:fill="auto"/>
            <w:noWrap/>
            <w:vAlign w:val="bottom"/>
            <w:hideMark/>
          </w:tcPr>
          <w:p w14:paraId="3AB17B7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D9CF5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nil"/>
            </w:tcBorders>
          </w:tcPr>
          <w:p w14:paraId="014A6F02" w14:textId="55CA0ECC"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4FF3C093" w14:textId="3C28B8E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552FB94B"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5425DCF" w14:textId="77777777" w:rsidTr="00F145ED">
        <w:trPr>
          <w:trHeight w:val="42"/>
          <w:jc w:val="center"/>
        </w:trPr>
        <w:tc>
          <w:tcPr>
            <w:tcW w:w="616" w:type="dxa"/>
            <w:tcBorders>
              <w:left w:val="nil"/>
              <w:right w:val="single" w:sz="4" w:space="0" w:color="auto"/>
            </w:tcBorders>
            <w:shd w:val="clear" w:color="auto" w:fill="auto"/>
            <w:noWrap/>
            <w:vAlign w:val="bottom"/>
            <w:hideMark/>
          </w:tcPr>
          <w:p w14:paraId="2BD1B375" w14:textId="77777777"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c19</w:t>
            </w:r>
          </w:p>
        </w:tc>
        <w:tc>
          <w:tcPr>
            <w:tcW w:w="1359" w:type="dxa"/>
            <w:tcBorders>
              <w:left w:val="single" w:sz="4" w:space="0" w:color="auto"/>
              <w:right w:val="single" w:sz="4" w:space="0" w:color="auto"/>
            </w:tcBorders>
            <w:shd w:val="clear" w:color="auto" w:fill="auto"/>
            <w:noWrap/>
            <w:vAlign w:val="bottom"/>
            <w:hideMark/>
          </w:tcPr>
          <w:p w14:paraId="26DE62E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C84F1C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nil"/>
            </w:tcBorders>
          </w:tcPr>
          <w:p w14:paraId="6B0E8719" w14:textId="43A67E6D"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533BA85F" w14:textId="1F250A72"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32B718E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34DB2167" w14:textId="77777777" w:rsidTr="00F145ED">
        <w:trPr>
          <w:trHeight w:val="52"/>
          <w:jc w:val="center"/>
        </w:trPr>
        <w:tc>
          <w:tcPr>
            <w:tcW w:w="616" w:type="dxa"/>
            <w:tcBorders>
              <w:left w:val="nil"/>
              <w:right w:val="single" w:sz="4" w:space="0" w:color="auto"/>
            </w:tcBorders>
            <w:shd w:val="clear" w:color="auto" w:fill="auto"/>
            <w:noWrap/>
            <w:vAlign w:val="bottom"/>
            <w:hideMark/>
          </w:tcPr>
          <w:p w14:paraId="4E15A18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0</w:t>
            </w:r>
          </w:p>
        </w:tc>
        <w:tc>
          <w:tcPr>
            <w:tcW w:w="1359" w:type="dxa"/>
            <w:tcBorders>
              <w:left w:val="single" w:sz="4" w:space="0" w:color="auto"/>
              <w:right w:val="single" w:sz="4" w:space="0" w:color="auto"/>
            </w:tcBorders>
            <w:shd w:val="clear" w:color="auto" w:fill="auto"/>
            <w:noWrap/>
            <w:vAlign w:val="bottom"/>
            <w:hideMark/>
          </w:tcPr>
          <w:p w14:paraId="2EE2448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right w:val="nil"/>
            </w:tcBorders>
            <w:shd w:val="clear" w:color="auto" w:fill="auto"/>
            <w:noWrap/>
            <w:vAlign w:val="bottom"/>
            <w:hideMark/>
          </w:tcPr>
          <w:p w14:paraId="396CE23D"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nil"/>
            </w:tcBorders>
          </w:tcPr>
          <w:p w14:paraId="6791AC40" w14:textId="654CFF07"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right w:val="single" w:sz="4" w:space="0" w:color="auto"/>
            </w:tcBorders>
            <w:shd w:val="clear" w:color="auto" w:fill="auto"/>
            <w:noWrap/>
            <w:vAlign w:val="bottom"/>
            <w:hideMark/>
          </w:tcPr>
          <w:p w14:paraId="21301228" w14:textId="14A3B63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4C3553C2"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4D3BD858" w14:textId="77777777" w:rsidTr="00F145ED">
        <w:trPr>
          <w:trHeight w:val="160"/>
          <w:jc w:val="center"/>
        </w:trPr>
        <w:tc>
          <w:tcPr>
            <w:tcW w:w="616" w:type="dxa"/>
            <w:tcBorders>
              <w:top w:val="nil"/>
              <w:left w:val="nil"/>
              <w:right w:val="single" w:sz="4" w:space="0" w:color="auto"/>
            </w:tcBorders>
            <w:shd w:val="clear" w:color="auto" w:fill="auto"/>
            <w:noWrap/>
            <w:vAlign w:val="bottom"/>
            <w:hideMark/>
          </w:tcPr>
          <w:p w14:paraId="559D43C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1359" w:type="dxa"/>
            <w:tcBorders>
              <w:top w:val="nil"/>
              <w:left w:val="single" w:sz="4" w:space="0" w:color="auto"/>
              <w:right w:val="single" w:sz="4" w:space="0" w:color="auto"/>
            </w:tcBorders>
            <w:shd w:val="clear" w:color="auto" w:fill="auto"/>
            <w:noWrap/>
            <w:vAlign w:val="bottom"/>
            <w:hideMark/>
          </w:tcPr>
          <w:p w14:paraId="0D3E47E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2959CA4E"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nil"/>
            </w:tcBorders>
          </w:tcPr>
          <w:p w14:paraId="4C1123AB" w14:textId="55E08ACE"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4B2D432" w14:textId="22DB246D"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0B837568" w14:textId="77777777" w:rsidR="001B687A" w:rsidRPr="00FF640C" w:rsidRDefault="001B687A" w:rsidP="001B687A">
            <w:pPr>
              <w:widowControl/>
              <w:spacing w:after="0" w:line="240" w:lineRule="auto"/>
              <w:rPr>
                <w:rFonts w:eastAsia="MS PGothic" w:cs="Arial"/>
                <w:sz w:val="16"/>
                <w:szCs w:val="16"/>
                <w:lang w:val="en-US" w:eastAsia="ja-JP"/>
              </w:rPr>
            </w:pPr>
          </w:p>
        </w:tc>
      </w:tr>
      <w:tr w:rsidR="001B687A" w:rsidRPr="00FF640C" w14:paraId="5A8685BA"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0BE77F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1359" w:type="dxa"/>
            <w:tcBorders>
              <w:left w:val="single" w:sz="4" w:space="0" w:color="auto"/>
              <w:bottom w:val="single" w:sz="4" w:space="0" w:color="auto"/>
              <w:right w:val="single" w:sz="4" w:space="0" w:color="auto"/>
            </w:tcBorders>
            <w:shd w:val="clear" w:color="auto" w:fill="auto"/>
            <w:noWrap/>
            <w:vAlign w:val="bottom"/>
            <w:hideMark/>
          </w:tcPr>
          <w:p w14:paraId="4B0CD823"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left w:val="nil"/>
              <w:bottom w:val="single" w:sz="4" w:space="0" w:color="auto"/>
              <w:right w:val="nil"/>
            </w:tcBorders>
            <w:shd w:val="clear" w:color="auto" w:fill="auto"/>
            <w:noWrap/>
            <w:vAlign w:val="bottom"/>
            <w:hideMark/>
          </w:tcPr>
          <w:p w14:paraId="46CCA502"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nil"/>
            </w:tcBorders>
          </w:tcPr>
          <w:p w14:paraId="5829B8AE" w14:textId="2239E3D1" w:rsidR="001B687A" w:rsidRPr="00FF640C" w:rsidRDefault="001B687A" w:rsidP="001B687A">
            <w:pPr>
              <w:widowControl/>
              <w:spacing w:after="0" w:line="240" w:lineRule="auto"/>
              <w:rPr>
                <w:rFonts w:eastAsia="SimSun" w:cs="Arial"/>
                <w:sz w:val="16"/>
                <w:szCs w:val="16"/>
              </w:rPr>
            </w:pPr>
            <w:r w:rsidRPr="00EB2F02">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33E325F4" w14:textId="2E1E36D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2C33CE85" w14:textId="77777777" w:rsidR="001B687A" w:rsidRPr="00FF640C" w:rsidRDefault="001B687A" w:rsidP="001B687A">
            <w:pPr>
              <w:widowControl/>
              <w:spacing w:after="0" w:line="240" w:lineRule="auto"/>
              <w:rPr>
                <w:rFonts w:eastAsia="MS PGothic" w:cs="Arial"/>
                <w:sz w:val="16"/>
                <w:szCs w:val="16"/>
                <w:lang w:val="en-US" w:eastAsia="ja-JP"/>
              </w:rPr>
            </w:pPr>
          </w:p>
        </w:tc>
      </w:tr>
      <w:tr w:rsidR="006760F9" w:rsidRPr="00FF640C" w14:paraId="71D975A4" w14:textId="77777777" w:rsidTr="00F145ED">
        <w:trPr>
          <w:trHeight w:val="52"/>
          <w:jc w:val="center"/>
        </w:trPr>
        <w:tc>
          <w:tcPr>
            <w:tcW w:w="616" w:type="dxa"/>
            <w:tcBorders>
              <w:top w:val="nil"/>
              <w:left w:val="nil"/>
              <w:right w:val="single" w:sz="4" w:space="0" w:color="auto"/>
            </w:tcBorders>
            <w:shd w:val="clear" w:color="auto" w:fill="auto"/>
            <w:noWrap/>
            <w:vAlign w:val="bottom"/>
            <w:hideMark/>
          </w:tcPr>
          <w:p w14:paraId="13C39805" w14:textId="4939555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23</w:t>
            </w:r>
          </w:p>
        </w:tc>
        <w:tc>
          <w:tcPr>
            <w:tcW w:w="1359" w:type="dxa"/>
            <w:tcBorders>
              <w:top w:val="nil"/>
              <w:left w:val="single" w:sz="4" w:space="0" w:color="auto"/>
              <w:right w:val="single" w:sz="4" w:space="0" w:color="auto"/>
            </w:tcBorders>
            <w:shd w:val="clear" w:color="auto" w:fill="auto"/>
            <w:noWrap/>
            <w:vAlign w:val="bottom"/>
            <w:hideMark/>
          </w:tcPr>
          <w:p w14:paraId="51ABC0F2"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right w:val="nil"/>
            </w:tcBorders>
            <w:shd w:val="clear" w:color="auto" w:fill="auto"/>
            <w:noWrap/>
            <w:vAlign w:val="bottom"/>
            <w:hideMark/>
          </w:tcPr>
          <w:p w14:paraId="4515E88B" w14:textId="5EFF37D2"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13.2</w:t>
            </w:r>
          </w:p>
        </w:tc>
        <w:tc>
          <w:tcPr>
            <w:tcW w:w="1138" w:type="dxa"/>
            <w:tcBorders>
              <w:top w:val="nil"/>
              <w:left w:val="nil"/>
              <w:right w:val="nil"/>
            </w:tcBorders>
          </w:tcPr>
          <w:p w14:paraId="7DE01394" w14:textId="17C21F90" w:rsidR="006760F9" w:rsidRPr="00FF640C"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right w:val="single" w:sz="4" w:space="0" w:color="auto"/>
            </w:tcBorders>
            <w:shd w:val="clear" w:color="auto" w:fill="auto"/>
            <w:noWrap/>
            <w:vAlign w:val="bottom"/>
            <w:hideMark/>
          </w:tcPr>
          <w:p w14:paraId="7486F429" w14:textId="4133DE33"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7851B6A9" w14:textId="77777777" w:rsidR="006760F9" w:rsidRPr="00FF640C" w:rsidRDefault="006760F9" w:rsidP="001527CC">
            <w:pPr>
              <w:widowControl/>
              <w:spacing w:after="0" w:line="240" w:lineRule="auto"/>
              <w:rPr>
                <w:rFonts w:eastAsia="MS PGothic" w:cs="Arial"/>
                <w:sz w:val="16"/>
                <w:szCs w:val="16"/>
                <w:lang w:val="en-US" w:eastAsia="ja-JP"/>
              </w:rPr>
            </w:pPr>
          </w:p>
        </w:tc>
      </w:tr>
      <w:tr w:rsidR="006760F9" w:rsidRPr="00FF640C" w14:paraId="2C4012CE" w14:textId="77777777" w:rsidTr="00F145ED">
        <w:trPr>
          <w:trHeight w:val="52"/>
          <w:jc w:val="center"/>
        </w:trPr>
        <w:tc>
          <w:tcPr>
            <w:tcW w:w="616" w:type="dxa"/>
            <w:tcBorders>
              <w:top w:val="nil"/>
              <w:left w:val="nil"/>
              <w:bottom w:val="single" w:sz="4" w:space="0" w:color="auto"/>
              <w:right w:val="single" w:sz="4" w:space="0" w:color="auto"/>
            </w:tcBorders>
            <w:shd w:val="clear" w:color="auto" w:fill="auto"/>
            <w:noWrap/>
            <w:vAlign w:val="bottom"/>
            <w:hideMark/>
          </w:tcPr>
          <w:p w14:paraId="3E830558" w14:textId="17D6F76D"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24</w:t>
            </w:r>
          </w:p>
        </w:tc>
        <w:tc>
          <w:tcPr>
            <w:tcW w:w="1359" w:type="dxa"/>
            <w:tcBorders>
              <w:top w:val="nil"/>
              <w:left w:val="single" w:sz="4" w:space="0" w:color="auto"/>
              <w:bottom w:val="single" w:sz="4" w:space="0" w:color="auto"/>
              <w:right w:val="single" w:sz="4" w:space="0" w:color="auto"/>
            </w:tcBorders>
            <w:shd w:val="clear" w:color="auto" w:fill="auto"/>
            <w:noWrap/>
            <w:vAlign w:val="bottom"/>
            <w:hideMark/>
          </w:tcPr>
          <w:p w14:paraId="4370E90B" w14:textId="77777777"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single" w:sz="4" w:space="0" w:color="auto"/>
              <w:right w:val="nil"/>
            </w:tcBorders>
            <w:shd w:val="clear" w:color="auto" w:fill="auto"/>
            <w:noWrap/>
            <w:vAlign w:val="bottom"/>
            <w:hideMark/>
          </w:tcPr>
          <w:p w14:paraId="5DA9304C" w14:textId="726C738C" w:rsidR="006760F9" w:rsidRPr="00FF640C" w:rsidRDefault="006760F9" w:rsidP="001527CC">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 xml:space="preserve">8 </w:t>
            </w:r>
          </w:p>
        </w:tc>
        <w:tc>
          <w:tcPr>
            <w:tcW w:w="1138" w:type="dxa"/>
            <w:tcBorders>
              <w:top w:val="nil"/>
              <w:left w:val="nil"/>
              <w:bottom w:val="single" w:sz="4" w:space="0" w:color="auto"/>
              <w:right w:val="nil"/>
            </w:tcBorders>
          </w:tcPr>
          <w:p w14:paraId="2D843291" w14:textId="19BBDFAB" w:rsidR="006760F9" w:rsidRDefault="001B687A" w:rsidP="001527CC">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hideMark/>
          </w:tcPr>
          <w:p w14:paraId="3EAEC3A1" w14:textId="66B0F3C1" w:rsidR="006760F9" w:rsidRPr="00FF640C" w:rsidRDefault="006760F9" w:rsidP="001527CC">
            <w:pPr>
              <w:widowControl/>
              <w:spacing w:after="0" w:line="240" w:lineRule="auto"/>
              <w:rPr>
                <w:rFonts w:eastAsia="MS PGothic" w:cs="Arial"/>
                <w:sz w:val="16"/>
                <w:szCs w:val="16"/>
                <w:lang w:val="en-US" w:eastAsia="ja-JP"/>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hideMark/>
          </w:tcPr>
          <w:p w14:paraId="5193C02B" w14:textId="77777777" w:rsidR="006760F9" w:rsidRPr="00FF640C" w:rsidRDefault="006760F9" w:rsidP="001527CC">
            <w:pPr>
              <w:widowControl/>
              <w:spacing w:after="0" w:line="240" w:lineRule="auto"/>
              <w:rPr>
                <w:rFonts w:eastAsia="MS PGothic" w:cs="Arial"/>
                <w:sz w:val="16"/>
                <w:szCs w:val="16"/>
                <w:lang w:val="en-US" w:eastAsia="ja-JP"/>
              </w:rPr>
            </w:pPr>
          </w:p>
        </w:tc>
      </w:tr>
      <w:tr w:rsidR="001B687A" w:rsidRPr="00412A20" w14:paraId="35209801" w14:textId="77777777" w:rsidTr="00F145ED">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5C5205C" w14:textId="78A372D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67769E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27705B"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623F6123" w14:textId="2C550D26"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5A0E22EE" w14:textId="78A1622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B5EF66D" w14:textId="77777777" w:rsidR="001B687A" w:rsidRPr="00412A20" w:rsidRDefault="001B687A" w:rsidP="001B687A">
            <w:pPr>
              <w:widowControl/>
              <w:spacing w:after="0" w:line="240" w:lineRule="auto"/>
              <w:rPr>
                <w:rFonts w:eastAsia="SimSun" w:cs="Arial"/>
                <w:sz w:val="16"/>
                <w:szCs w:val="16"/>
              </w:rPr>
            </w:pPr>
            <w:r w:rsidRPr="00412A20">
              <w:rPr>
                <w:rFonts w:eastAsia="SimSun" w:cs="Arial"/>
                <w:sz w:val="16"/>
                <w:szCs w:val="16"/>
              </w:rPr>
              <w:t>NWT c10 OR BT c09</w:t>
            </w:r>
          </w:p>
        </w:tc>
      </w:tr>
      <w:tr w:rsidR="001B687A" w:rsidRPr="00412A20" w14:paraId="5489ADF6" w14:textId="77777777" w:rsidTr="00F145ED">
        <w:trPr>
          <w:trHeight w:val="125"/>
          <w:jc w:val="center"/>
        </w:trPr>
        <w:tc>
          <w:tcPr>
            <w:tcW w:w="616" w:type="dxa"/>
            <w:tcBorders>
              <w:top w:val="nil"/>
              <w:left w:val="nil"/>
              <w:bottom w:val="nil"/>
              <w:right w:val="single" w:sz="4" w:space="0" w:color="auto"/>
            </w:tcBorders>
            <w:shd w:val="clear" w:color="auto" w:fill="auto"/>
            <w:noWrap/>
            <w:vAlign w:val="bottom"/>
            <w:hideMark/>
          </w:tcPr>
          <w:p w14:paraId="3E742120" w14:textId="317931D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1359" w:type="dxa"/>
            <w:tcBorders>
              <w:top w:val="nil"/>
              <w:left w:val="single" w:sz="4" w:space="0" w:color="auto"/>
              <w:bottom w:val="nil"/>
              <w:right w:val="single" w:sz="4" w:space="0" w:color="auto"/>
            </w:tcBorders>
            <w:shd w:val="clear" w:color="auto" w:fill="auto"/>
            <w:noWrap/>
            <w:hideMark/>
          </w:tcPr>
          <w:p w14:paraId="08279C6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2A7AB60"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4F4FB8AA" w14:textId="55E6258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566762A" w14:textId="02C80AB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6CFFF8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c11 OR BT c10</w:t>
            </w:r>
          </w:p>
        </w:tc>
      </w:tr>
      <w:tr w:rsidR="001B687A" w:rsidRPr="00412A20" w14:paraId="62CB2309" w14:textId="77777777" w:rsidTr="00F145ED">
        <w:trPr>
          <w:trHeight w:val="127"/>
          <w:jc w:val="center"/>
        </w:trPr>
        <w:tc>
          <w:tcPr>
            <w:tcW w:w="616" w:type="dxa"/>
            <w:tcBorders>
              <w:top w:val="nil"/>
              <w:left w:val="nil"/>
              <w:right w:val="single" w:sz="4" w:space="0" w:color="auto"/>
            </w:tcBorders>
            <w:shd w:val="clear" w:color="auto" w:fill="auto"/>
            <w:noWrap/>
            <w:vAlign w:val="bottom"/>
            <w:hideMark/>
          </w:tcPr>
          <w:p w14:paraId="40E395C0" w14:textId="1179E4A4"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1359" w:type="dxa"/>
            <w:tcBorders>
              <w:top w:val="nil"/>
              <w:left w:val="single" w:sz="4" w:space="0" w:color="auto"/>
              <w:right w:val="single" w:sz="4" w:space="0" w:color="auto"/>
            </w:tcBorders>
            <w:shd w:val="clear" w:color="auto" w:fill="auto"/>
            <w:noWrap/>
            <w:hideMark/>
          </w:tcPr>
          <w:p w14:paraId="75F4C95A"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4ADD8365"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nil"/>
            </w:tcBorders>
          </w:tcPr>
          <w:p w14:paraId="3123E566" w14:textId="793B5548"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2F06A3B7" w14:textId="75AE0C89"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CC37E25"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c12 OR BT c11</w:t>
            </w:r>
          </w:p>
        </w:tc>
      </w:tr>
      <w:tr w:rsidR="001B687A" w:rsidRPr="00412A20" w14:paraId="5E523149" w14:textId="77777777" w:rsidTr="00F145ED">
        <w:trPr>
          <w:trHeight w:val="130"/>
          <w:jc w:val="center"/>
        </w:trPr>
        <w:tc>
          <w:tcPr>
            <w:tcW w:w="616" w:type="dxa"/>
            <w:tcBorders>
              <w:top w:val="nil"/>
              <w:left w:val="nil"/>
              <w:right w:val="single" w:sz="4" w:space="0" w:color="auto"/>
            </w:tcBorders>
            <w:shd w:val="clear" w:color="auto" w:fill="auto"/>
            <w:noWrap/>
            <w:vAlign w:val="bottom"/>
            <w:hideMark/>
          </w:tcPr>
          <w:p w14:paraId="260C090E" w14:textId="0C4531C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8</w:t>
            </w:r>
          </w:p>
        </w:tc>
        <w:tc>
          <w:tcPr>
            <w:tcW w:w="1359" w:type="dxa"/>
            <w:tcBorders>
              <w:top w:val="nil"/>
              <w:left w:val="single" w:sz="4" w:space="0" w:color="auto"/>
              <w:right w:val="single" w:sz="4" w:space="0" w:color="auto"/>
            </w:tcBorders>
            <w:shd w:val="clear" w:color="auto" w:fill="auto"/>
            <w:noWrap/>
            <w:hideMark/>
          </w:tcPr>
          <w:p w14:paraId="36C4306F"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1F82DDB4"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07833867" w14:textId="74439A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A8011E3" w14:textId="036CFF1A"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E3B26F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c13 OR BT c12</w:t>
            </w:r>
          </w:p>
        </w:tc>
      </w:tr>
      <w:tr w:rsidR="001B687A" w:rsidRPr="00412A20" w14:paraId="63E04D4C" w14:textId="77777777" w:rsidTr="00F145ED">
        <w:trPr>
          <w:trHeight w:val="52"/>
          <w:jc w:val="center"/>
        </w:trPr>
        <w:tc>
          <w:tcPr>
            <w:tcW w:w="616" w:type="dxa"/>
            <w:tcBorders>
              <w:left w:val="nil"/>
              <w:bottom w:val="single" w:sz="4" w:space="0" w:color="auto"/>
              <w:right w:val="single" w:sz="4" w:space="0" w:color="auto"/>
            </w:tcBorders>
            <w:shd w:val="clear" w:color="auto" w:fill="auto"/>
            <w:noWrap/>
            <w:vAlign w:val="bottom"/>
            <w:hideMark/>
          </w:tcPr>
          <w:p w14:paraId="1239A4C6" w14:textId="5592B292"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c29</w:t>
            </w:r>
          </w:p>
        </w:tc>
        <w:tc>
          <w:tcPr>
            <w:tcW w:w="1359" w:type="dxa"/>
            <w:tcBorders>
              <w:left w:val="single" w:sz="4" w:space="0" w:color="auto"/>
              <w:bottom w:val="single" w:sz="4" w:space="0" w:color="auto"/>
              <w:right w:val="single" w:sz="4" w:space="0" w:color="auto"/>
            </w:tcBorders>
            <w:shd w:val="clear" w:color="auto" w:fill="auto"/>
            <w:noWrap/>
            <w:hideMark/>
          </w:tcPr>
          <w:p w14:paraId="4872FEF2"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hideMark/>
          </w:tcPr>
          <w:p w14:paraId="7EAB5A89"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nil"/>
            </w:tcBorders>
          </w:tcPr>
          <w:p w14:paraId="6B8CA406" w14:textId="609676D3"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left w:val="nil"/>
              <w:bottom w:val="single" w:sz="4" w:space="0" w:color="auto"/>
              <w:right w:val="single" w:sz="4" w:space="0" w:color="auto"/>
            </w:tcBorders>
            <w:shd w:val="clear" w:color="auto" w:fill="auto"/>
            <w:noWrap/>
            <w:vAlign w:val="bottom"/>
            <w:hideMark/>
          </w:tcPr>
          <w:p w14:paraId="0EBD24B2" w14:textId="5B0F0DAE"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9357BF0"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c15 OR BT c14</w:t>
            </w:r>
          </w:p>
        </w:tc>
      </w:tr>
      <w:tr w:rsidR="001B687A" w:rsidRPr="00412A20" w14:paraId="6E88105C" w14:textId="77777777" w:rsidTr="00F145ED">
        <w:trPr>
          <w:trHeight w:val="52"/>
          <w:jc w:val="center"/>
        </w:trPr>
        <w:tc>
          <w:tcPr>
            <w:tcW w:w="616" w:type="dxa"/>
            <w:tcBorders>
              <w:top w:val="single" w:sz="4" w:space="0" w:color="auto"/>
              <w:left w:val="nil"/>
              <w:bottom w:val="nil"/>
              <w:right w:val="single" w:sz="4" w:space="0" w:color="auto"/>
            </w:tcBorders>
            <w:shd w:val="clear" w:color="auto" w:fill="auto"/>
            <w:noWrap/>
            <w:vAlign w:val="bottom"/>
            <w:hideMark/>
          </w:tcPr>
          <w:p w14:paraId="2F0255C5" w14:textId="77D975BC"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c30</w:t>
            </w:r>
          </w:p>
        </w:tc>
        <w:tc>
          <w:tcPr>
            <w:tcW w:w="1359" w:type="dxa"/>
            <w:tcBorders>
              <w:top w:val="single" w:sz="4" w:space="0" w:color="auto"/>
              <w:left w:val="single" w:sz="4" w:space="0" w:color="auto"/>
              <w:bottom w:val="nil"/>
              <w:right w:val="single" w:sz="4" w:space="0" w:color="auto"/>
            </w:tcBorders>
            <w:shd w:val="clear" w:color="auto" w:fill="auto"/>
            <w:noWrap/>
            <w:hideMark/>
          </w:tcPr>
          <w:p w14:paraId="07A13565"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4E8A1A7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nil"/>
            </w:tcBorders>
          </w:tcPr>
          <w:p w14:paraId="4066CD3D" w14:textId="07595A1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single" w:sz="4" w:space="0" w:color="auto"/>
              <w:left w:val="nil"/>
              <w:bottom w:val="nil"/>
              <w:right w:val="single" w:sz="4" w:space="0" w:color="auto"/>
            </w:tcBorders>
            <w:shd w:val="clear" w:color="auto" w:fill="auto"/>
            <w:noWrap/>
            <w:vAlign w:val="bottom"/>
            <w:hideMark/>
          </w:tcPr>
          <w:p w14:paraId="2326189B" w14:textId="71540C3F"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078AAFD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c17 OR BT c16</w:t>
            </w:r>
          </w:p>
        </w:tc>
      </w:tr>
      <w:tr w:rsidR="001B687A" w:rsidRPr="00412A20" w14:paraId="2B2038E8" w14:textId="77777777" w:rsidTr="00F145ED">
        <w:trPr>
          <w:trHeight w:val="57"/>
          <w:jc w:val="center"/>
        </w:trPr>
        <w:tc>
          <w:tcPr>
            <w:tcW w:w="616" w:type="dxa"/>
            <w:tcBorders>
              <w:top w:val="nil"/>
              <w:left w:val="nil"/>
              <w:bottom w:val="nil"/>
              <w:right w:val="single" w:sz="4" w:space="0" w:color="auto"/>
            </w:tcBorders>
            <w:shd w:val="clear" w:color="auto" w:fill="auto"/>
            <w:noWrap/>
            <w:vAlign w:val="bottom"/>
            <w:hideMark/>
          </w:tcPr>
          <w:p w14:paraId="74E88A09" w14:textId="6C86A04F" w:rsidR="001B687A" w:rsidRPr="00FF640C" w:rsidRDefault="001B687A" w:rsidP="001B687A">
            <w:pPr>
              <w:widowControl/>
              <w:spacing w:after="0" w:line="240" w:lineRule="auto"/>
              <w:rPr>
                <w:rFonts w:eastAsia="MS PGothic" w:cs="Arial"/>
                <w:sz w:val="16"/>
                <w:szCs w:val="16"/>
                <w:lang w:val="en-US" w:eastAsia="ja-JP"/>
              </w:rPr>
            </w:pPr>
            <w:r>
              <w:rPr>
                <w:rFonts w:eastAsia="SimSun" w:cs="Arial"/>
                <w:sz w:val="16"/>
                <w:szCs w:val="16"/>
              </w:rPr>
              <w:t>c31</w:t>
            </w:r>
          </w:p>
        </w:tc>
        <w:tc>
          <w:tcPr>
            <w:tcW w:w="1359" w:type="dxa"/>
            <w:tcBorders>
              <w:top w:val="nil"/>
              <w:left w:val="single" w:sz="4" w:space="0" w:color="auto"/>
              <w:bottom w:val="nil"/>
              <w:right w:val="single" w:sz="4" w:space="0" w:color="auto"/>
            </w:tcBorders>
            <w:shd w:val="clear" w:color="auto" w:fill="auto"/>
            <w:noWrap/>
            <w:hideMark/>
          </w:tcPr>
          <w:p w14:paraId="18047BC6"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7F0D222F"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nil"/>
            </w:tcBorders>
          </w:tcPr>
          <w:p w14:paraId="77B3FE6A" w14:textId="09E1EB3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35E55B50" w14:textId="7B3D3F58"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3AECD7D1"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 xml:space="preserve">NWT c18 OR BT c17 </w:t>
            </w:r>
          </w:p>
        </w:tc>
      </w:tr>
      <w:tr w:rsidR="001B687A" w:rsidRPr="00412A20" w14:paraId="0B94BEB5" w14:textId="77777777" w:rsidTr="00F145ED">
        <w:trPr>
          <w:trHeight w:val="90"/>
          <w:jc w:val="center"/>
        </w:trPr>
        <w:tc>
          <w:tcPr>
            <w:tcW w:w="616" w:type="dxa"/>
            <w:tcBorders>
              <w:top w:val="nil"/>
              <w:left w:val="nil"/>
              <w:bottom w:val="nil"/>
              <w:right w:val="single" w:sz="4" w:space="0" w:color="auto"/>
            </w:tcBorders>
            <w:shd w:val="clear" w:color="auto" w:fill="auto"/>
            <w:noWrap/>
            <w:vAlign w:val="bottom"/>
            <w:hideMark/>
          </w:tcPr>
          <w:p w14:paraId="0E33D6CE" w14:textId="03C0F00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1359" w:type="dxa"/>
            <w:tcBorders>
              <w:top w:val="nil"/>
              <w:left w:val="single" w:sz="4" w:space="0" w:color="auto"/>
              <w:bottom w:val="nil"/>
              <w:right w:val="single" w:sz="4" w:space="0" w:color="auto"/>
            </w:tcBorders>
            <w:shd w:val="clear" w:color="auto" w:fill="auto"/>
            <w:noWrap/>
            <w:hideMark/>
          </w:tcPr>
          <w:p w14:paraId="75C44AFD"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nil"/>
              <w:right w:val="nil"/>
            </w:tcBorders>
            <w:shd w:val="clear" w:color="auto" w:fill="auto"/>
            <w:noWrap/>
            <w:vAlign w:val="bottom"/>
            <w:hideMark/>
          </w:tcPr>
          <w:p w14:paraId="067DC7E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nil"/>
            </w:tcBorders>
          </w:tcPr>
          <w:p w14:paraId="3264AAB5" w14:textId="3B0A568E"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nil"/>
              <w:right w:val="single" w:sz="4" w:space="0" w:color="auto"/>
            </w:tcBorders>
            <w:shd w:val="clear" w:color="auto" w:fill="auto"/>
            <w:noWrap/>
            <w:vAlign w:val="bottom"/>
            <w:hideMark/>
          </w:tcPr>
          <w:p w14:paraId="226B4D87" w14:textId="03ECE6F3"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hideMark/>
          </w:tcPr>
          <w:p w14:paraId="0989EEA4"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c19 OR BT c18</w:t>
            </w:r>
          </w:p>
        </w:tc>
      </w:tr>
      <w:tr w:rsidR="001B687A" w:rsidRPr="00412A20" w14:paraId="1B036203" w14:textId="77777777" w:rsidTr="00F145ED">
        <w:trPr>
          <w:trHeight w:val="70"/>
          <w:jc w:val="center"/>
        </w:trPr>
        <w:tc>
          <w:tcPr>
            <w:tcW w:w="616" w:type="dxa"/>
            <w:tcBorders>
              <w:top w:val="nil"/>
              <w:left w:val="nil"/>
              <w:right w:val="single" w:sz="4" w:space="0" w:color="auto"/>
            </w:tcBorders>
            <w:shd w:val="clear" w:color="auto" w:fill="auto"/>
            <w:noWrap/>
            <w:vAlign w:val="bottom"/>
            <w:hideMark/>
          </w:tcPr>
          <w:p w14:paraId="6464D0E9" w14:textId="1BC4599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1359" w:type="dxa"/>
            <w:tcBorders>
              <w:top w:val="nil"/>
              <w:left w:val="single" w:sz="4" w:space="0" w:color="auto"/>
              <w:right w:val="single" w:sz="4" w:space="0" w:color="auto"/>
            </w:tcBorders>
            <w:shd w:val="clear" w:color="auto" w:fill="auto"/>
            <w:noWrap/>
            <w:hideMark/>
          </w:tcPr>
          <w:p w14:paraId="0AAF6C77"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hideMark/>
          </w:tcPr>
          <w:p w14:paraId="06E0C157"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nil"/>
            </w:tcBorders>
          </w:tcPr>
          <w:p w14:paraId="59736719" w14:textId="16A765CC"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right w:val="single" w:sz="4" w:space="0" w:color="auto"/>
            </w:tcBorders>
            <w:shd w:val="clear" w:color="auto" w:fill="auto"/>
            <w:noWrap/>
            <w:vAlign w:val="bottom"/>
            <w:hideMark/>
          </w:tcPr>
          <w:p w14:paraId="7765CB3E" w14:textId="6639FB8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173302E9"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c20 OR BT c19</w:t>
            </w:r>
          </w:p>
        </w:tc>
      </w:tr>
      <w:tr w:rsidR="001B687A" w:rsidRPr="00412A20" w14:paraId="7CDA37F0"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hideMark/>
          </w:tcPr>
          <w:p w14:paraId="6BD3DDDC" w14:textId="56ACC52C"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1359" w:type="dxa"/>
            <w:tcBorders>
              <w:top w:val="nil"/>
              <w:left w:val="single" w:sz="4" w:space="0" w:color="auto"/>
              <w:bottom w:val="single" w:sz="4" w:space="0" w:color="auto"/>
              <w:right w:val="single" w:sz="4" w:space="0" w:color="auto"/>
            </w:tcBorders>
            <w:shd w:val="clear" w:color="auto" w:fill="auto"/>
            <w:noWrap/>
            <w:hideMark/>
          </w:tcPr>
          <w:p w14:paraId="39F339C8" w14:textId="77777777" w:rsidR="001B687A" w:rsidRPr="00FF640C" w:rsidRDefault="001B687A" w:rsidP="001B687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hideMark/>
          </w:tcPr>
          <w:p w14:paraId="42FC870C" w14:textId="77777777"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nil"/>
            </w:tcBorders>
          </w:tcPr>
          <w:p w14:paraId="504A0FA2" w14:textId="2EF8FF47" w:rsidR="001B687A" w:rsidRPr="00FF640C" w:rsidRDefault="001B687A" w:rsidP="001B687A">
            <w:pPr>
              <w:widowControl/>
              <w:spacing w:after="0" w:line="240" w:lineRule="auto"/>
              <w:rPr>
                <w:rFonts w:eastAsia="SimSun" w:cs="Arial"/>
                <w:sz w:val="16"/>
                <w:szCs w:val="16"/>
              </w:rPr>
            </w:pPr>
            <w:r w:rsidRPr="00503229">
              <w:rPr>
                <w:rFonts w:eastAsia="SimSun" w:cs="Arial"/>
                <w:sz w:val="16"/>
                <w:szCs w:val="16"/>
              </w:rPr>
              <w:t>off</w:t>
            </w:r>
          </w:p>
        </w:tc>
        <w:tc>
          <w:tcPr>
            <w:tcW w:w="1138" w:type="dxa"/>
            <w:tcBorders>
              <w:top w:val="nil"/>
              <w:left w:val="nil"/>
              <w:bottom w:val="single" w:sz="4" w:space="0" w:color="auto"/>
              <w:right w:val="single" w:sz="4" w:space="0" w:color="auto"/>
            </w:tcBorders>
            <w:shd w:val="clear" w:color="auto" w:fill="auto"/>
            <w:noWrap/>
            <w:vAlign w:val="bottom"/>
            <w:hideMark/>
          </w:tcPr>
          <w:p w14:paraId="6CD5A595" w14:textId="3BD75E51" w:rsidR="001B687A" w:rsidRPr="00FF640C" w:rsidRDefault="001B687A" w:rsidP="001B687A">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hideMark/>
          </w:tcPr>
          <w:p w14:paraId="5B3E373E" w14:textId="77777777" w:rsidR="001B687A" w:rsidRPr="00412A20" w:rsidRDefault="001B687A" w:rsidP="001B687A">
            <w:pPr>
              <w:widowControl/>
              <w:spacing w:after="0" w:line="240" w:lineRule="auto"/>
              <w:rPr>
                <w:rFonts w:eastAsia="MS PGothic" w:cs="Arial"/>
                <w:sz w:val="16"/>
                <w:szCs w:val="16"/>
                <w:lang w:val="en-US" w:eastAsia="ja-JP"/>
              </w:rPr>
            </w:pPr>
            <w:r w:rsidRPr="00412A20">
              <w:rPr>
                <w:rFonts w:eastAsia="SimSun" w:cs="Arial"/>
                <w:sz w:val="16"/>
                <w:szCs w:val="16"/>
              </w:rPr>
              <w:t>NWT c22 OR BT c21</w:t>
            </w:r>
          </w:p>
        </w:tc>
      </w:tr>
      <w:tr w:rsidR="006760F9" w:rsidRPr="00412A20" w14:paraId="3DC489BA" w14:textId="77777777" w:rsidTr="00F145ED">
        <w:trPr>
          <w:trHeight w:val="64"/>
          <w:jc w:val="center"/>
        </w:trPr>
        <w:tc>
          <w:tcPr>
            <w:tcW w:w="616" w:type="dxa"/>
            <w:tcBorders>
              <w:top w:val="single" w:sz="4" w:space="0" w:color="auto"/>
              <w:left w:val="nil"/>
              <w:bottom w:val="nil"/>
              <w:right w:val="single" w:sz="4" w:space="0" w:color="auto"/>
            </w:tcBorders>
            <w:shd w:val="clear" w:color="auto" w:fill="auto"/>
            <w:noWrap/>
            <w:vAlign w:val="bottom"/>
          </w:tcPr>
          <w:p w14:paraId="5AA0DA09" w14:textId="3D151D59" w:rsidR="006760F9" w:rsidRPr="00FF640C" w:rsidRDefault="006760F9" w:rsidP="00161448">
            <w:pPr>
              <w:widowControl/>
              <w:spacing w:after="0" w:line="240" w:lineRule="auto"/>
              <w:rPr>
                <w:rFonts w:eastAsia="SimSun" w:cs="Arial"/>
                <w:sz w:val="16"/>
                <w:szCs w:val="16"/>
              </w:rPr>
            </w:pPr>
            <w:r>
              <w:rPr>
                <w:rFonts w:eastAsia="SimSun" w:cs="Arial"/>
                <w:sz w:val="16"/>
                <w:szCs w:val="16"/>
              </w:rPr>
              <w:t>c35</w:t>
            </w:r>
          </w:p>
        </w:tc>
        <w:tc>
          <w:tcPr>
            <w:tcW w:w="1359" w:type="dxa"/>
            <w:tcBorders>
              <w:top w:val="single" w:sz="4" w:space="0" w:color="auto"/>
              <w:left w:val="single" w:sz="4" w:space="0" w:color="auto"/>
              <w:bottom w:val="nil"/>
              <w:right w:val="single" w:sz="4" w:space="0" w:color="auto"/>
            </w:tcBorders>
            <w:shd w:val="clear" w:color="auto" w:fill="auto"/>
            <w:noWrap/>
          </w:tcPr>
          <w:p w14:paraId="67D9822E"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tcPr>
          <w:p w14:paraId="1E6402AB" w14:textId="6E13BC8A"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24.4       </w:t>
            </w:r>
          </w:p>
        </w:tc>
        <w:tc>
          <w:tcPr>
            <w:tcW w:w="1138" w:type="dxa"/>
            <w:tcBorders>
              <w:top w:val="single" w:sz="4" w:space="0" w:color="auto"/>
              <w:left w:val="nil"/>
              <w:bottom w:val="nil"/>
              <w:right w:val="nil"/>
            </w:tcBorders>
          </w:tcPr>
          <w:p w14:paraId="22EF0A8A" w14:textId="32C2A17C"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single" w:sz="4" w:space="0" w:color="auto"/>
              <w:left w:val="nil"/>
              <w:bottom w:val="nil"/>
              <w:right w:val="single" w:sz="4" w:space="0" w:color="auto"/>
            </w:tcBorders>
            <w:shd w:val="clear" w:color="auto" w:fill="auto"/>
            <w:noWrap/>
            <w:vAlign w:val="bottom"/>
          </w:tcPr>
          <w:p w14:paraId="7DC7196F" w14:textId="341EF6CE" w:rsidR="006760F9" w:rsidRPr="00FF640C" w:rsidRDefault="006760F9" w:rsidP="00161448">
            <w:pPr>
              <w:widowControl/>
              <w:spacing w:after="0" w:line="240" w:lineRule="auto"/>
              <w:rPr>
                <w:rFonts w:eastAsia="SimSun" w:cs="Arial"/>
                <w:sz w:val="16"/>
                <w:szCs w:val="16"/>
              </w:rPr>
            </w:pPr>
            <w:r>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5A27A3D2" w14:textId="0634F8D7"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23</w:t>
            </w:r>
          </w:p>
        </w:tc>
      </w:tr>
      <w:tr w:rsidR="006760F9" w:rsidRPr="00412A20" w14:paraId="463A3DB4" w14:textId="77777777" w:rsidTr="00F145ED">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7E487A0" w14:textId="393B0994" w:rsidR="006760F9" w:rsidRPr="00FF640C" w:rsidRDefault="006760F9" w:rsidP="00161448">
            <w:pPr>
              <w:widowControl/>
              <w:spacing w:after="0" w:line="240" w:lineRule="auto"/>
              <w:rPr>
                <w:rFonts w:eastAsia="SimSun" w:cs="Arial"/>
                <w:sz w:val="16"/>
                <w:szCs w:val="16"/>
              </w:rPr>
            </w:pPr>
            <w:r>
              <w:rPr>
                <w:rFonts w:eastAsia="SimSun" w:cs="Arial"/>
                <w:sz w:val="16"/>
                <w:szCs w:val="16"/>
              </w:rPr>
              <w:t>c36</w:t>
            </w:r>
          </w:p>
        </w:tc>
        <w:tc>
          <w:tcPr>
            <w:tcW w:w="1359" w:type="dxa"/>
            <w:tcBorders>
              <w:top w:val="nil"/>
              <w:left w:val="single" w:sz="4" w:space="0" w:color="auto"/>
              <w:bottom w:val="single" w:sz="4" w:space="0" w:color="auto"/>
              <w:right w:val="single" w:sz="4" w:space="0" w:color="auto"/>
            </w:tcBorders>
            <w:shd w:val="clear" w:color="auto" w:fill="auto"/>
            <w:noWrap/>
          </w:tcPr>
          <w:p w14:paraId="5533E3E9" w14:textId="77777777" w:rsidR="006760F9" w:rsidRPr="00FF640C" w:rsidRDefault="006760F9"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2BB32DE" w14:textId="28EB3275" w:rsidR="006760F9" w:rsidRPr="00FF640C" w:rsidRDefault="006760F9" w:rsidP="00161448">
            <w:pPr>
              <w:widowControl/>
              <w:spacing w:after="0" w:line="240" w:lineRule="auto"/>
              <w:rPr>
                <w:rFonts w:eastAsia="SimSun" w:cs="Arial"/>
                <w:sz w:val="16"/>
                <w:szCs w:val="16"/>
              </w:rPr>
            </w:pPr>
            <w:r>
              <w:rPr>
                <w:rFonts w:eastAsia="SimSun" w:cs="Arial"/>
                <w:sz w:val="16"/>
                <w:szCs w:val="16"/>
              </w:rPr>
              <w:t xml:space="preserve">13.2    </w:t>
            </w:r>
          </w:p>
        </w:tc>
        <w:tc>
          <w:tcPr>
            <w:tcW w:w="1138" w:type="dxa"/>
            <w:tcBorders>
              <w:top w:val="nil"/>
              <w:left w:val="nil"/>
              <w:bottom w:val="single" w:sz="4" w:space="0" w:color="auto"/>
              <w:right w:val="nil"/>
            </w:tcBorders>
          </w:tcPr>
          <w:p w14:paraId="09FD232A" w14:textId="11AD26A7" w:rsidR="006760F9" w:rsidRDefault="001B687A" w:rsidP="00161448">
            <w:pPr>
              <w:widowControl/>
              <w:spacing w:after="0" w:line="240" w:lineRule="auto"/>
              <w:rPr>
                <w:rFonts w:eastAsia="SimSun" w:cs="Arial"/>
                <w:sz w:val="16"/>
                <w:szCs w:val="16"/>
              </w:rPr>
            </w:pPr>
            <w:r>
              <w:rPr>
                <w:rFonts w:eastAsia="SimSun" w:cs="Arial"/>
                <w:sz w:val="16"/>
                <w:szCs w:val="16"/>
              </w:rPr>
              <w:t>on</w:t>
            </w:r>
          </w:p>
        </w:tc>
        <w:tc>
          <w:tcPr>
            <w:tcW w:w="1138" w:type="dxa"/>
            <w:tcBorders>
              <w:top w:val="nil"/>
              <w:left w:val="nil"/>
              <w:bottom w:val="single" w:sz="4" w:space="0" w:color="auto"/>
              <w:right w:val="single" w:sz="4" w:space="0" w:color="auto"/>
            </w:tcBorders>
            <w:shd w:val="clear" w:color="auto" w:fill="auto"/>
            <w:noWrap/>
            <w:vAlign w:val="bottom"/>
          </w:tcPr>
          <w:p w14:paraId="229B4498" w14:textId="04DC1423" w:rsidR="006760F9" w:rsidRPr="00FF640C" w:rsidRDefault="006760F9" w:rsidP="00161448">
            <w:pPr>
              <w:widowControl/>
              <w:spacing w:after="0" w:line="240" w:lineRule="auto"/>
              <w:rPr>
                <w:rFonts w:eastAsia="SimSun" w:cs="Arial"/>
                <w:sz w:val="16"/>
                <w:szCs w:val="16"/>
              </w:rPr>
            </w:pPr>
            <w:r>
              <w:rPr>
                <w:rFonts w:eastAsia="SimSun" w:cs="Arial"/>
                <w:sz w:val="16"/>
                <w:szCs w:val="16"/>
              </w:rPr>
              <w:t>5%</w:t>
            </w:r>
          </w:p>
        </w:tc>
        <w:tc>
          <w:tcPr>
            <w:tcW w:w="1701" w:type="dxa"/>
            <w:tcBorders>
              <w:top w:val="nil"/>
              <w:left w:val="single" w:sz="4" w:space="0" w:color="auto"/>
              <w:bottom w:val="single" w:sz="4" w:space="0" w:color="auto"/>
              <w:right w:val="nil"/>
            </w:tcBorders>
            <w:shd w:val="clear" w:color="auto" w:fill="auto"/>
            <w:noWrap/>
            <w:vAlign w:val="bottom"/>
          </w:tcPr>
          <w:p w14:paraId="39A33BCF" w14:textId="06C8C5BC" w:rsidR="006760F9" w:rsidRPr="00412A20" w:rsidRDefault="006760F9" w:rsidP="00161448">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24</w:t>
            </w:r>
          </w:p>
        </w:tc>
      </w:tr>
    </w:tbl>
    <w:p w14:paraId="435E037F" w14:textId="77777777" w:rsidR="00DD336F" w:rsidRPr="00373903" w:rsidRDefault="00DD336F" w:rsidP="00DD336F"/>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5F567BDC" w:rsidR="00156130" w:rsidRPr="00156130" w:rsidRDefault="00156130" w:rsidP="00D140D0">
      <w:pPr>
        <w:pStyle w:val="h3Annex"/>
      </w:pPr>
      <w:r w:rsidRPr="00156130">
        <w:t xml:space="preserve">Content type categories and scene definitions </w:t>
      </w:r>
    </w:p>
    <w:tbl>
      <w:tblPr>
        <w:tblStyle w:val="TableGrid"/>
        <w:tblW w:w="9073" w:type="dxa"/>
        <w:tblLook w:val="04A0" w:firstRow="1" w:lastRow="0" w:firstColumn="1" w:lastColumn="0" w:noHBand="0" w:noVBand="1"/>
      </w:tblPr>
      <w:tblGrid>
        <w:gridCol w:w="866"/>
        <w:gridCol w:w="946"/>
        <w:gridCol w:w="857"/>
        <w:gridCol w:w="1053"/>
        <w:gridCol w:w="1183"/>
        <w:gridCol w:w="554"/>
        <w:gridCol w:w="812"/>
        <w:gridCol w:w="997"/>
        <w:gridCol w:w="957"/>
        <w:gridCol w:w="848"/>
      </w:tblGrid>
      <w:tr w:rsidR="00D028C1" w:rsidRPr="00156130" w14:paraId="6F9D4142" w14:textId="77777777" w:rsidTr="00D028C1">
        <w:trPr>
          <w:trHeight w:val="290"/>
        </w:trPr>
        <w:tc>
          <w:tcPr>
            <w:tcW w:w="866" w:type="dxa"/>
            <w:noWrap/>
            <w:hideMark/>
          </w:tcPr>
          <w:p w14:paraId="4D4530BE"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Category </w:t>
            </w:r>
          </w:p>
        </w:tc>
        <w:tc>
          <w:tcPr>
            <w:tcW w:w="946" w:type="dxa"/>
            <w:noWrap/>
            <w:hideMark/>
          </w:tcPr>
          <w:p w14:paraId="726BB72C" w14:textId="13DA9A77" w:rsidR="00D028C1" w:rsidRPr="00156130" w:rsidRDefault="00D028C1" w:rsidP="00156130">
            <w:pPr>
              <w:rPr>
                <w:rFonts w:cs="Arial"/>
                <w:bCs/>
                <w:iCs/>
                <w:sz w:val="16"/>
                <w:szCs w:val="16"/>
                <w:lang w:val="en-US"/>
              </w:rPr>
            </w:pPr>
            <w:r w:rsidRPr="00156130">
              <w:rPr>
                <w:rFonts w:cs="Arial"/>
                <w:bCs/>
                <w:iCs/>
                <w:sz w:val="16"/>
                <w:szCs w:val="16"/>
                <w:lang w:val="en-US"/>
              </w:rPr>
              <w:t xml:space="preserve">Room </w:t>
            </w:r>
          </w:p>
        </w:tc>
        <w:tc>
          <w:tcPr>
            <w:tcW w:w="857" w:type="dxa"/>
            <w:noWrap/>
            <w:hideMark/>
          </w:tcPr>
          <w:p w14:paraId="295EFE22" w14:textId="77777777" w:rsidR="00D028C1" w:rsidRPr="00156130" w:rsidRDefault="00D028C1" w:rsidP="00156130">
            <w:pPr>
              <w:rPr>
                <w:rFonts w:cs="Arial"/>
                <w:bCs/>
                <w:iCs/>
                <w:sz w:val="16"/>
                <w:szCs w:val="16"/>
                <w:lang w:val="en-US"/>
              </w:rPr>
            </w:pPr>
            <w:r w:rsidRPr="00156130">
              <w:rPr>
                <w:rFonts w:cs="Arial"/>
                <w:bCs/>
                <w:iCs/>
                <w:sz w:val="16"/>
                <w:szCs w:val="16"/>
                <w:lang w:val="en-US"/>
              </w:rPr>
              <w:t xml:space="preserve">Reverb </w:t>
            </w:r>
          </w:p>
        </w:tc>
        <w:tc>
          <w:tcPr>
            <w:tcW w:w="1053" w:type="dxa"/>
          </w:tcPr>
          <w:p w14:paraId="3C482E9A" w14:textId="77777777" w:rsidR="00D028C1" w:rsidRPr="00156130" w:rsidRDefault="00D028C1" w:rsidP="00156130">
            <w:pPr>
              <w:rPr>
                <w:rFonts w:cs="Arial"/>
                <w:bCs/>
                <w:iCs/>
                <w:sz w:val="16"/>
                <w:szCs w:val="16"/>
                <w:lang w:val="en-US"/>
              </w:rPr>
            </w:pPr>
            <w:r w:rsidRPr="00156130">
              <w:rPr>
                <w:rFonts w:cs="Arial"/>
                <w:bCs/>
                <w:iCs/>
                <w:sz w:val="16"/>
                <w:szCs w:val="16"/>
                <w:lang w:val="en-US"/>
              </w:rPr>
              <w:t>Microphone Setup</w:t>
            </w:r>
          </w:p>
        </w:tc>
        <w:tc>
          <w:tcPr>
            <w:tcW w:w="1183" w:type="dxa"/>
          </w:tcPr>
          <w:p w14:paraId="51C04981" w14:textId="239519E5" w:rsidR="00D028C1" w:rsidRPr="00156130" w:rsidRDefault="00D028C1" w:rsidP="00156130">
            <w:pPr>
              <w:rPr>
                <w:rFonts w:cs="Arial"/>
                <w:bCs/>
                <w:iCs/>
                <w:sz w:val="16"/>
                <w:szCs w:val="16"/>
                <w:lang w:val="en-US"/>
              </w:rPr>
            </w:pPr>
            <w:r w:rsidRPr="00CB450D">
              <w:rPr>
                <w:rFonts w:cs="Arial"/>
                <w:b/>
                <w:bCs/>
                <w:i/>
                <w:iCs/>
                <w:sz w:val="16"/>
                <w:szCs w:val="16"/>
              </w:rPr>
              <w:t>Background</w:t>
            </w:r>
          </w:p>
        </w:tc>
        <w:tc>
          <w:tcPr>
            <w:tcW w:w="554" w:type="dxa"/>
          </w:tcPr>
          <w:p w14:paraId="5C2D295C" w14:textId="77777777" w:rsidR="00D028C1" w:rsidRDefault="00D028C1" w:rsidP="00156130">
            <w:pPr>
              <w:rPr>
                <w:rFonts w:cs="Arial"/>
                <w:bCs/>
                <w:iCs/>
                <w:sz w:val="16"/>
                <w:szCs w:val="16"/>
                <w:lang w:val="en-US"/>
              </w:rPr>
            </w:pPr>
            <w:r>
              <w:rPr>
                <w:rFonts w:cs="Arial"/>
                <w:bCs/>
                <w:iCs/>
                <w:sz w:val="16"/>
                <w:szCs w:val="16"/>
                <w:lang w:val="en-US"/>
              </w:rPr>
              <w:t>SNR</w:t>
            </w:r>
          </w:p>
          <w:p w14:paraId="34F9B27E" w14:textId="6D9B0397" w:rsidR="00D028C1" w:rsidRPr="00156130" w:rsidRDefault="00D028C1" w:rsidP="00156130">
            <w:pPr>
              <w:rPr>
                <w:rFonts w:cs="Arial"/>
                <w:bCs/>
                <w:iCs/>
                <w:sz w:val="16"/>
                <w:szCs w:val="16"/>
                <w:lang w:val="en-US"/>
              </w:rPr>
            </w:pPr>
            <w:r>
              <w:rPr>
                <w:rFonts w:cs="Arial"/>
                <w:bCs/>
                <w:iCs/>
                <w:sz w:val="16"/>
                <w:szCs w:val="16"/>
                <w:lang w:val="en-US"/>
              </w:rPr>
              <w:t>[dB]</w:t>
            </w:r>
          </w:p>
        </w:tc>
        <w:tc>
          <w:tcPr>
            <w:tcW w:w="812" w:type="dxa"/>
            <w:noWrap/>
            <w:hideMark/>
          </w:tcPr>
          <w:p w14:paraId="3A5EE658" w14:textId="68BCFB18" w:rsidR="00D028C1" w:rsidRPr="00156130" w:rsidRDefault="00D028C1"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997" w:type="dxa"/>
            <w:noWrap/>
            <w:hideMark/>
          </w:tcPr>
          <w:p w14:paraId="65B7829A" w14:textId="77777777" w:rsidR="00D028C1" w:rsidRPr="00156130" w:rsidRDefault="00D028C1"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957" w:type="dxa"/>
          </w:tcPr>
          <w:p w14:paraId="4C1A3678" w14:textId="141B215D" w:rsidR="00D028C1" w:rsidRPr="00156130" w:rsidRDefault="00D028C1"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848" w:type="dxa"/>
          </w:tcPr>
          <w:p w14:paraId="24A88258" w14:textId="1E028CF6" w:rsidR="00D028C1" w:rsidRPr="00156130" w:rsidRDefault="00D028C1" w:rsidP="00156130">
            <w:pPr>
              <w:rPr>
                <w:rFonts w:cs="Arial"/>
                <w:bCs/>
                <w:iCs/>
                <w:sz w:val="16"/>
                <w:szCs w:val="16"/>
                <w:lang w:val="en-US"/>
              </w:rPr>
            </w:pPr>
            <w:r w:rsidRPr="00156130">
              <w:rPr>
                <w:rFonts w:cs="Arial"/>
                <w:bCs/>
                <w:iCs/>
                <w:sz w:val="16"/>
                <w:szCs w:val="16"/>
                <w:lang w:val="en-US"/>
              </w:rPr>
              <w:t>Talker selection by panel</w:t>
            </w:r>
          </w:p>
        </w:tc>
      </w:tr>
      <w:tr w:rsidR="00D028C1" w:rsidRPr="00156130" w14:paraId="444849F9" w14:textId="77777777" w:rsidTr="00D028C1">
        <w:trPr>
          <w:trHeight w:val="290"/>
        </w:trPr>
        <w:tc>
          <w:tcPr>
            <w:tcW w:w="866" w:type="dxa"/>
            <w:noWrap/>
            <w:hideMark/>
          </w:tcPr>
          <w:p w14:paraId="7EDD7244" w14:textId="77777777" w:rsidR="00D028C1" w:rsidRPr="00156130" w:rsidRDefault="00D028C1" w:rsidP="00156130">
            <w:pPr>
              <w:jc w:val="left"/>
              <w:rPr>
                <w:rFonts w:cs="Arial"/>
                <w:iCs/>
                <w:sz w:val="16"/>
                <w:szCs w:val="16"/>
                <w:lang w:val="en-US"/>
              </w:rPr>
            </w:pPr>
            <w:r w:rsidRPr="00156130">
              <w:rPr>
                <w:rFonts w:cs="Arial"/>
                <w:iCs/>
                <w:sz w:val="16"/>
                <w:szCs w:val="16"/>
                <w:lang w:val="en-US"/>
              </w:rPr>
              <w:t>cat 1</w:t>
            </w:r>
          </w:p>
        </w:tc>
        <w:tc>
          <w:tcPr>
            <w:tcW w:w="946" w:type="dxa"/>
            <w:noWrap/>
            <w:hideMark/>
          </w:tcPr>
          <w:p w14:paraId="10758D1F" w14:textId="77777777" w:rsidR="00D028C1" w:rsidRPr="00156130" w:rsidRDefault="00D028C1"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D028C1" w:rsidRPr="00156130" w:rsidRDefault="00D028C1" w:rsidP="00156130">
            <w:pPr>
              <w:jc w:val="left"/>
              <w:rPr>
                <w:rFonts w:cs="Arial"/>
                <w:iCs/>
                <w:sz w:val="16"/>
                <w:szCs w:val="16"/>
                <w:lang w:val="en-US"/>
              </w:rPr>
            </w:pPr>
            <w:r w:rsidRPr="00156130">
              <w:rPr>
                <w:rFonts w:cs="Arial"/>
                <w:iCs/>
                <w:sz w:val="16"/>
                <w:szCs w:val="16"/>
                <w:lang w:val="en-US"/>
              </w:rPr>
              <w:t>anechoic</w:t>
            </w:r>
          </w:p>
        </w:tc>
        <w:tc>
          <w:tcPr>
            <w:tcW w:w="1053" w:type="dxa"/>
          </w:tcPr>
          <w:p w14:paraId="6E073904" w14:textId="77777777" w:rsidR="00D028C1" w:rsidRPr="00156130" w:rsidRDefault="00D028C1" w:rsidP="00156130">
            <w:pPr>
              <w:rPr>
                <w:rFonts w:cs="Arial"/>
                <w:iCs/>
                <w:sz w:val="16"/>
                <w:szCs w:val="16"/>
                <w:lang w:val="en-US"/>
              </w:rPr>
            </w:pPr>
            <w:r w:rsidRPr="00156130">
              <w:rPr>
                <w:rFonts w:cs="Arial"/>
                <w:iCs/>
                <w:sz w:val="16"/>
                <w:szCs w:val="16"/>
                <w:lang w:val="en-US"/>
              </w:rPr>
              <w:t>A-B (100cm)</w:t>
            </w:r>
          </w:p>
        </w:tc>
        <w:tc>
          <w:tcPr>
            <w:tcW w:w="1183" w:type="dxa"/>
          </w:tcPr>
          <w:p w14:paraId="5616002E" w14:textId="2100CAEA" w:rsidR="00D028C1" w:rsidRPr="00156130" w:rsidRDefault="00D028C1" w:rsidP="00156130">
            <w:pPr>
              <w:rPr>
                <w:rFonts w:cs="Arial"/>
                <w:iCs/>
                <w:sz w:val="16"/>
                <w:szCs w:val="16"/>
                <w:lang w:val="en-US"/>
              </w:rPr>
            </w:pPr>
            <w:r>
              <w:rPr>
                <w:rFonts w:cs="Arial"/>
                <w:iCs/>
                <w:sz w:val="16"/>
                <w:szCs w:val="16"/>
                <w:lang w:val="en-US"/>
              </w:rPr>
              <w:t>Low level idle noise</w:t>
            </w:r>
          </w:p>
        </w:tc>
        <w:tc>
          <w:tcPr>
            <w:tcW w:w="554" w:type="dxa"/>
          </w:tcPr>
          <w:p w14:paraId="0B7FDED7" w14:textId="56B013A7" w:rsidR="00D028C1" w:rsidRPr="00156130" w:rsidRDefault="00D028C1" w:rsidP="00156130">
            <w:pPr>
              <w:rPr>
                <w:rFonts w:cs="Arial"/>
                <w:iCs/>
                <w:sz w:val="16"/>
                <w:szCs w:val="16"/>
                <w:lang w:val="en-US"/>
              </w:rPr>
            </w:pPr>
            <w:r>
              <w:rPr>
                <w:rFonts w:cs="Arial"/>
                <w:iCs/>
                <w:sz w:val="16"/>
                <w:szCs w:val="16"/>
                <w:lang w:val="en-US"/>
              </w:rPr>
              <w:t>45</w:t>
            </w:r>
          </w:p>
        </w:tc>
        <w:tc>
          <w:tcPr>
            <w:tcW w:w="812" w:type="dxa"/>
            <w:noWrap/>
            <w:hideMark/>
          </w:tcPr>
          <w:p w14:paraId="325CA27D" w14:textId="2B80E938" w:rsidR="00D028C1" w:rsidRPr="00156130" w:rsidRDefault="00D028C1" w:rsidP="00156130">
            <w:pPr>
              <w:jc w:val="left"/>
              <w:rPr>
                <w:rFonts w:cs="Arial"/>
                <w:iCs/>
                <w:sz w:val="16"/>
                <w:szCs w:val="16"/>
                <w:lang w:val="en-US"/>
              </w:rPr>
            </w:pPr>
            <w:r w:rsidRPr="00156130">
              <w:rPr>
                <w:rFonts w:cs="Arial"/>
                <w:iCs/>
                <w:sz w:val="16"/>
                <w:szCs w:val="16"/>
                <w:lang w:val="en-US"/>
              </w:rPr>
              <w:t>1</w:t>
            </w:r>
          </w:p>
        </w:tc>
        <w:tc>
          <w:tcPr>
            <w:tcW w:w="997" w:type="dxa"/>
            <w:noWrap/>
            <w:hideMark/>
          </w:tcPr>
          <w:p w14:paraId="26D25E3E" w14:textId="56E48044" w:rsidR="00D028C1" w:rsidRPr="00156130" w:rsidRDefault="00D028C1" w:rsidP="00156130">
            <w:pPr>
              <w:jc w:val="left"/>
              <w:rPr>
                <w:rFonts w:cs="Arial"/>
                <w:iCs/>
                <w:sz w:val="16"/>
                <w:szCs w:val="16"/>
                <w:lang w:val="en-US"/>
              </w:rPr>
            </w:pPr>
            <w:r w:rsidRPr="00156130">
              <w:rPr>
                <w:rFonts w:cs="Arial"/>
                <w:iCs/>
                <w:sz w:val="16"/>
                <w:szCs w:val="16"/>
                <w:lang w:val="en-US"/>
              </w:rPr>
              <w:t>Max available up to SWB</w:t>
            </w:r>
          </w:p>
        </w:tc>
        <w:tc>
          <w:tcPr>
            <w:tcW w:w="957" w:type="dxa"/>
          </w:tcPr>
          <w:p w14:paraId="67A527B3" w14:textId="17199B07" w:rsidR="00D028C1" w:rsidRDefault="00D028C1" w:rsidP="00156130">
            <w:pPr>
              <w:rPr>
                <w:rFonts w:cs="Arial"/>
                <w:iCs/>
                <w:sz w:val="16"/>
                <w:szCs w:val="16"/>
                <w:lang w:val="en-US"/>
              </w:rPr>
            </w:pPr>
          </w:p>
          <w:p w14:paraId="4DC102C9" w14:textId="77777777" w:rsidR="00D028C1" w:rsidRDefault="00D028C1" w:rsidP="003349CA">
            <w:pPr>
              <w:rPr>
                <w:rFonts w:cs="Arial"/>
                <w:iCs/>
                <w:sz w:val="16"/>
                <w:szCs w:val="16"/>
                <w:lang w:val="en-US"/>
              </w:rPr>
            </w:pPr>
            <w:r>
              <w:rPr>
                <w:rFonts w:cs="Arial"/>
                <w:iCs/>
                <w:sz w:val="16"/>
                <w:szCs w:val="16"/>
                <w:lang w:val="en-US"/>
              </w:rPr>
              <w:t>1-7</w:t>
            </w:r>
          </w:p>
          <w:p w14:paraId="0094BF27" w14:textId="77777777" w:rsidR="00D028C1" w:rsidRDefault="00D028C1" w:rsidP="003349CA">
            <w:pPr>
              <w:rPr>
                <w:rFonts w:cs="Arial"/>
                <w:iCs/>
                <w:sz w:val="16"/>
                <w:szCs w:val="16"/>
                <w:lang w:val="en-US"/>
              </w:rPr>
            </w:pPr>
            <w:r>
              <w:rPr>
                <w:rFonts w:cs="Arial"/>
                <w:iCs/>
                <w:sz w:val="16"/>
                <w:szCs w:val="16"/>
                <w:lang w:val="en-US"/>
              </w:rPr>
              <w:t>5-3</w:t>
            </w:r>
          </w:p>
          <w:p w14:paraId="6575ECC5" w14:textId="77777777" w:rsidR="00D028C1" w:rsidRDefault="00D028C1" w:rsidP="003349CA">
            <w:pPr>
              <w:rPr>
                <w:rFonts w:cs="Arial"/>
                <w:iCs/>
                <w:sz w:val="16"/>
                <w:szCs w:val="16"/>
                <w:lang w:val="en-US"/>
              </w:rPr>
            </w:pPr>
            <w:r>
              <w:rPr>
                <w:rFonts w:cs="Arial"/>
                <w:iCs/>
                <w:sz w:val="16"/>
                <w:szCs w:val="16"/>
                <w:lang w:val="en-US"/>
              </w:rPr>
              <w:t>2-6</w:t>
            </w:r>
          </w:p>
          <w:p w14:paraId="780924D8" w14:textId="77777777" w:rsidR="00D028C1" w:rsidRDefault="00D028C1" w:rsidP="003349CA">
            <w:pPr>
              <w:rPr>
                <w:rFonts w:cs="Arial"/>
                <w:iCs/>
                <w:sz w:val="16"/>
                <w:szCs w:val="16"/>
                <w:lang w:val="en-US"/>
              </w:rPr>
            </w:pPr>
            <w:r>
              <w:rPr>
                <w:rFonts w:cs="Arial"/>
                <w:iCs/>
                <w:sz w:val="16"/>
                <w:szCs w:val="16"/>
                <w:lang w:val="en-US"/>
              </w:rPr>
              <w:t>4-1</w:t>
            </w:r>
          </w:p>
          <w:p w14:paraId="11D771A0" w14:textId="77777777" w:rsidR="00D028C1" w:rsidRDefault="00D028C1" w:rsidP="003349CA">
            <w:pPr>
              <w:rPr>
                <w:rFonts w:cs="Arial"/>
                <w:iCs/>
                <w:sz w:val="16"/>
                <w:szCs w:val="16"/>
                <w:lang w:val="en-US"/>
              </w:rPr>
            </w:pPr>
            <w:r>
              <w:rPr>
                <w:rFonts w:cs="Arial"/>
                <w:iCs/>
                <w:sz w:val="16"/>
                <w:szCs w:val="16"/>
                <w:lang w:val="en-US"/>
              </w:rPr>
              <w:t>3-4</w:t>
            </w:r>
          </w:p>
          <w:p w14:paraId="6F763947" w14:textId="112EC40B" w:rsidR="00D028C1" w:rsidRPr="00156130" w:rsidRDefault="00D028C1" w:rsidP="003349CA">
            <w:pPr>
              <w:rPr>
                <w:rFonts w:cs="Arial"/>
                <w:iCs/>
                <w:sz w:val="16"/>
                <w:szCs w:val="16"/>
                <w:lang w:val="en-US"/>
              </w:rPr>
            </w:pPr>
            <w:r>
              <w:rPr>
                <w:rFonts w:cs="Arial"/>
                <w:iCs/>
                <w:sz w:val="16"/>
                <w:szCs w:val="16"/>
                <w:lang w:val="en-US"/>
              </w:rPr>
              <w:t>7-2</w:t>
            </w:r>
          </w:p>
        </w:tc>
        <w:tc>
          <w:tcPr>
            <w:tcW w:w="848" w:type="dxa"/>
          </w:tcPr>
          <w:p w14:paraId="258040F2" w14:textId="77777777" w:rsidR="00D028C1" w:rsidRPr="00156130" w:rsidRDefault="00D028C1"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D028C1" w:rsidRPr="00156130" w14:paraId="43F42860" w14:textId="77777777" w:rsidTr="00D028C1">
        <w:trPr>
          <w:trHeight w:val="290"/>
        </w:trPr>
        <w:tc>
          <w:tcPr>
            <w:tcW w:w="866" w:type="dxa"/>
            <w:noWrap/>
            <w:hideMark/>
          </w:tcPr>
          <w:p w14:paraId="244AA8EE" w14:textId="77777777" w:rsidR="00D028C1" w:rsidRPr="00156130" w:rsidRDefault="00D028C1" w:rsidP="00705A9D">
            <w:pPr>
              <w:jc w:val="left"/>
              <w:rPr>
                <w:rFonts w:cs="Arial"/>
                <w:iCs/>
                <w:sz w:val="16"/>
                <w:szCs w:val="16"/>
                <w:lang w:val="en-US"/>
              </w:rPr>
            </w:pPr>
            <w:r w:rsidRPr="00156130">
              <w:rPr>
                <w:rFonts w:cs="Arial"/>
                <w:iCs/>
                <w:sz w:val="16"/>
                <w:szCs w:val="16"/>
                <w:lang w:val="en-US"/>
              </w:rPr>
              <w:t>cat 2</w:t>
            </w:r>
          </w:p>
        </w:tc>
        <w:tc>
          <w:tcPr>
            <w:tcW w:w="946" w:type="dxa"/>
            <w:noWrap/>
            <w:hideMark/>
          </w:tcPr>
          <w:p w14:paraId="5F3F7346" w14:textId="77777777" w:rsidR="00D028C1" w:rsidRPr="00156130" w:rsidRDefault="00D028C1" w:rsidP="00705A9D">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D028C1" w:rsidRPr="00156130" w:rsidRDefault="00D028C1" w:rsidP="00705A9D">
            <w:pPr>
              <w:jc w:val="left"/>
              <w:rPr>
                <w:rFonts w:cs="Arial"/>
                <w:iCs/>
                <w:sz w:val="16"/>
                <w:szCs w:val="16"/>
                <w:lang w:val="en-US"/>
              </w:rPr>
            </w:pPr>
            <w:r w:rsidRPr="00156130">
              <w:rPr>
                <w:rFonts w:cs="Arial"/>
                <w:iCs/>
                <w:sz w:val="16"/>
                <w:szCs w:val="16"/>
                <w:lang w:val="en-US"/>
              </w:rPr>
              <w:t>anechoic</w:t>
            </w:r>
          </w:p>
        </w:tc>
        <w:tc>
          <w:tcPr>
            <w:tcW w:w="1053" w:type="dxa"/>
          </w:tcPr>
          <w:p w14:paraId="57E366D9" w14:textId="77777777" w:rsidR="00D028C1" w:rsidRPr="00156130" w:rsidRDefault="00D028C1" w:rsidP="00705A9D">
            <w:pPr>
              <w:rPr>
                <w:rFonts w:cs="Arial"/>
                <w:iCs/>
                <w:sz w:val="16"/>
                <w:szCs w:val="16"/>
                <w:lang w:val="en-US"/>
              </w:rPr>
            </w:pPr>
            <w:r w:rsidRPr="00156130">
              <w:rPr>
                <w:rFonts w:cs="Arial"/>
                <w:iCs/>
                <w:sz w:val="16"/>
                <w:szCs w:val="16"/>
                <w:lang w:val="en-US"/>
              </w:rPr>
              <w:t>A-B (150cm)</w:t>
            </w:r>
          </w:p>
        </w:tc>
        <w:tc>
          <w:tcPr>
            <w:tcW w:w="1183" w:type="dxa"/>
          </w:tcPr>
          <w:p w14:paraId="7ACCF240" w14:textId="790CA155" w:rsidR="00D028C1" w:rsidRPr="00156130" w:rsidRDefault="00D028C1" w:rsidP="00705A9D">
            <w:pPr>
              <w:rPr>
                <w:rFonts w:cs="Arial"/>
                <w:iCs/>
                <w:sz w:val="16"/>
                <w:szCs w:val="16"/>
                <w:lang w:val="en-US"/>
              </w:rPr>
            </w:pPr>
            <w:r w:rsidRPr="00AB31E5">
              <w:rPr>
                <w:rFonts w:cs="Arial"/>
                <w:iCs/>
                <w:sz w:val="16"/>
                <w:szCs w:val="16"/>
                <w:lang w:val="en-US"/>
              </w:rPr>
              <w:t>Low level idle noise</w:t>
            </w:r>
          </w:p>
        </w:tc>
        <w:tc>
          <w:tcPr>
            <w:tcW w:w="554" w:type="dxa"/>
          </w:tcPr>
          <w:p w14:paraId="5D13E5AA" w14:textId="3A181372" w:rsidR="00D028C1" w:rsidRPr="00156130" w:rsidRDefault="00D028C1" w:rsidP="00705A9D">
            <w:pPr>
              <w:rPr>
                <w:rFonts w:cs="Arial"/>
                <w:iCs/>
                <w:sz w:val="16"/>
                <w:szCs w:val="16"/>
                <w:lang w:val="en-US"/>
              </w:rPr>
            </w:pPr>
            <w:r>
              <w:rPr>
                <w:rFonts w:cs="Arial"/>
                <w:iCs/>
                <w:sz w:val="16"/>
                <w:szCs w:val="16"/>
                <w:lang w:val="en-US"/>
              </w:rPr>
              <w:t>45</w:t>
            </w:r>
          </w:p>
        </w:tc>
        <w:tc>
          <w:tcPr>
            <w:tcW w:w="812" w:type="dxa"/>
            <w:noWrap/>
            <w:hideMark/>
          </w:tcPr>
          <w:p w14:paraId="36EFD751" w14:textId="2D9C37C2" w:rsidR="00D028C1" w:rsidRPr="00156130" w:rsidRDefault="00D028C1" w:rsidP="00705A9D">
            <w:pPr>
              <w:jc w:val="left"/>
              <w:rPr>
                <w:rFonts w:cs="Arial"/>
                <w:iCs/>
                <w:sz w:val="16"/>
                <w:szCs w:val="16"/>
                <w:lang w:val="en-US"/>
              </w:rPr>
            </w:pPr>
            <w:r w:rsidRPr="00156130">
              <w:rPr>
                <w:rFonts w:cs="Arial"/>
                <w:iCs/>
                <w:sz w:val="16"/>
                <w:szCs w:val="16"/>
                <w:lang w:val="en-US"/>
              </w:rPr>
              <w:t>-1</w:t>
            </w:r>
          </w:p>
        </w:tc>
        <w:tc>
          <w:tcPr>
            <w:tcW w:w="997" w:type="dxa"/>
            <w:noWrap/>
            <w:hideMark/>
          </w:tcPr>
          <w:p w14:paraId="2A24198A" w14:textId="480F74EC" w:rsidR="00D028C1" w:rsidRPr="00156130" w:rsidRDefault="00D028C1" w:rsidP="00705A9D">
            <w:pPr>
              <w:jc w:val="left"/>
              <w:rPr>
                <w:rFonts w:cs="Arial"/>
                <w:iCs/>
                <w:sz w:val="16"/>
                <w:szCs w:val="16"/>
                <w:lang w:val="en-US"/>
              </w:rPr>
            </w:pPr>
            <w:r w:rsidRPr="00156130">
              <w:rPr>
                <w:rFonts w:cs="Arial"/>
                <w:iCs/>
                <w:sz w:val="16"/>
                <w:szCs w:val="16"/>
                <w:lang w:val="en-US"/>
              </w:rPr>
              <w:t>max available up to SWB</w:t>
            </w:r>
          </w:p>
        </w:tc>
        <w:tc>
          <w:tcPr>
            <w:tcW w:w="957" w:type="dxa"/>
          </w:tcPr>
          <w:p w14:paraId="16A41FE9" w14:textId="14056C5C" w:rsidR="00D028C1" w:rsidRDefault="00D028C1" w:rsidP="00705A9D">
            <w:pPr>
              <w:rPr>
                <w:rFonts w:cs="Arial"/>
                <w:iCs/>
                <w:sz w:val="16"/>
                <w:szCs w:val="16"/>
                <w:lang w:val="en-US"/>
              </w:rPr>
            </w:pPr>
          </w:p>
          <w:p w14:paraId="0CA3EC42" w14:textId="77777777" w:rsidR="00D028C1" w:rsidRDefault="00D028C1" w:rsidP="00705A9D">
            <w:pPr>
              <w:rPr>
                <w:rFonts w:cs="Arial"/>
                <w:iCs/>
                <w:sz w:val="16"/>
                <w:szCs w:val="16"/>
                <w:lang w:val="en-US"/>
              </w:rPr>
            </w:pPr>
            <w:r>
              <w:rPr>
                <w:rFonts w:cs="Arial"/>
                <w:iCs/>
                <w:sz w:val="16"/>
                <w:szCs w:val="16"/>
                <w:lang w:val="en-US"/>
              </w:rPr>
              <w:t>5-11</w:t>
            </w:r>
          </w:p>
          <w:p w14:paraId="74C5D1DB" w14:textId="77777777" w:rsidR="00D028C1" w:rsidRDefault="00D028C1" w:rsidP="00705A9D">
            <w:pPr>
              <w:rPr>
                <w:rFonts w:cs="Arial"/>
                <w:iCs/>
                <w:sz w:val="16"/>
                <w:szCs w:val="16"/>
                <w:lang w:val="en-US"/>
              </w:rPr>
            </w:pPr>
            <w:r>
              <w:rPr>
                <w:rFonts w:cs="Arial"/>
                <w:iCs/>
                <w:sz w:val="16"/>
                <w:szCs w:val="16"/>
                <w:lang w:val="en-US"/>
              </w:rPr>
              <w:t>1-6</w:t>
            </w:r>
          </w:p>
          <w:p w14:paraId="0A1AADFC" w14:textId="77777777" w:rsidR="00D028C1" w:rsidRDefault="00D028C1" w:rsidP="00705A9D">
            <w:pPr>
              <w:rPr>
                <w:rFonts w:cs="Arial"/>
                <w:iCs/>
                <w:sz w:val="16"/>
                <w:szCs w:val="16"/>
                <w:lang w:val="en-US"/>
              </w:rPr>
            </w:pPr>
            <w:r>
              <w:rPr>
                <w:rFonts w:cs="Arial"/>
                <w:iCs/>
                <w:sz w:val="16"/>
                <w:szCs w:val="16"/>
                <w:lang w:val="en-US"/>
              </w:rPr>
              <w:t>3-7</w:t>
            </w:r>
          </w:p>
          <w:p w14:paraId="5B02BAF2" w14:textId="77777777" w:rsidR="00D028C1" w:rsidRDefault="00D028C1" w:rsidP="00705A9D">
            <w:pPr>
              <w:rPr>
                <w:rFonts w:cs="Arial"/>
                <w:iCs/>
                <w:sz w:val="16"/>
                <w:szCs w:val="16"/>
                <w:lang w:val="en-US"/>
              </w:rPr>
            </w:pPr>
            <w:r>
              <w:rPr>
                <w:rFonts w:cs="Arial"/>
                <w:iCs/>
                <w:sz w:val="16"/>
                <w:szCs w:val="16"/>
                <w:lang w:val="en-US"/>
              </w:rPr>
              <w:t>5-8</w:t>
            </w:r>
          </w:p>
          <w:p w14:paraId="294DE0B3" w14:textId="77777777" w:rsidR="00D028C1" w:rsidRDefault="00D028C1" w:rsidP="00705A9D">
            <w:pPr>
              <w:rPr>
                <w:rFonts w:cs="Arial"/>
                <w:iCs/>
                <w:sz w:val="16"/>
                <w:szCs w:val="16"/>
                <w:lang w:val="en-US"/>
              </w:rPr>
            </w:pPr>
            <w:r>
              <w:rPr>
                <w:rFonts w:cs="Arial"/>
                <w:iCs/>
                <w:sz w:val="16"/>
                <w:szCs w:val="16"/>
                <w:lang w:val="en-US"/>
              </w:rPr>
              <w:t>9-7</w:t>
            </w:r>
          </w:p>
          <w:p w14:paraId="45F4982D" w14:textId="776AEDE9" w:rsidR="00D028C1" w:rsidRPr="00156130" w:rsidRDefault="00D028C1" w:rsidP="00705A9D">
            <w:pPr>
              <w:rPr>
                <w:rFonts w:cs="Arial"/>
                <w:iCs/>
                <w:sz w:val="16"/>
                <w:szCs w:val="16"/>
                <w:lang w:val="en-US"/>
              </w:rPr>
            </w:pPr>
            <w:r>
              <w:rPr>
                <w:rFonts w:cs="Arial"/>
                <w:iCs/>
                <w:sz w:val="16"/>
                <w:szCs w:val="16"/>
                <w:lang w:val="en-US"/>
              </w:rPr>
              <w:t>10-9</w:t>
            </w:r>
          </w:p>
        </w:tc>
        <w:tc>
          <w:tcPr>
            <w:tcW w:w="848" w:type="dxa"/>
          </w:tcPr>
          <w:p w14:paraId="537ED668" w14:textId="77777777" w:rsidR="00D028C1" w:rsidRPr="00156130" w:rsidRDefault="00D028C1" w:rsidP="00705A9D">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D028C1" w:rsidRPr="00156130" w14:paraId="0DE0C6AC" w14:textId="77777777" w:rsidTr="00D028C1">
        <w:trPr>
          <w:trHeight w:val="290"/>
        </w:trPr>
        <w:tc>
          <w:tcPr>
            <w:tcW w:w="866" w:type="dxa"/>
            <w:noWrap/>
            <w:hideMark/>
          </w:tcPr>
          <w:p w14:paraId="08BDC77D" w14:textId="77777777" w:rsidR="00D028C1" w:rsidRPr="00156130" w:rsidRDefault="00D028C1" w:rsidP="00C82036">
            <w:pPr>
              <w:jc w:val="left"/>
              <w:rPr>
                <w:rFonts w:cs="Arial"/>
                <w:iCs/>
                <w:sz w:val="16"/>
                <w:szCs w:val="16"/>
                <w:lang w:val="en-US"/>
              </w:rPr>
            </w:pPr>
            <w:r w:rsidRPr="00156130">
              <w:rPr>
                <w:rFonts w:cs="Arial"/>
                <w:iCs/>
                <w:sz w:val="16"/>
                <w:szCs w:val="16"/>
                <w:lang w:val="en-US"/>
              </w:rPr>
              <w:t>cat 3</w:t>
            </w:r>
          </w:p>
        </w:tc>
        <w:tc>
          <w:tcPr>
            <w:tcW w:w="946" w:type="dxa"/>
            <w:noWrap/>
            <w:hideMark/>
          </w:tcPr>
          <w:p w14:paraId="739ACD5D"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D028C1" w:rsidRPr="00156130" w:rsidRDefault="00D028C1" w:rsidP="00C82036">
            <w:pPr>
              <w:jc w:val="left"/>
              <w:rPr>
                <w:rFonts w:cs="Arial"/>
                <w:iCs/>
                <w:sz w:val="16"/>
                <w:szCs w:val="16"/>
                <w:lang w:val="en-US"/>
              </w:rPr>
            </w:pPr>
            <w:r w:rsidRPr="00156130">
              <w:rPr>
                <w:rFonts w:cs="Arial"/>
                <w:iCs/>
                <w:sz w:val="16"/>
                <w:szCs w:val="16"/>
                <w:lang w:val="en-US"/>
              </w:rPr>
              <w:t>anechoic</w:t>
            </w:r>
          </w:p>
        </w:tc>
        <w:tc>
          <w:tcPr>
            <w:tcW w:w="1053" w:type="dxa"/>
          </w:tcPr>
          <w:p w14:paraId="746DA2D3" w14:textId="77777777" w:rsidR="00D028C1" w:rsidRPr="00156130" w:rsidRDefault="00D028C1" w:rsidP="00C82036">
            <w:pPr>
              <w:rPr>
                <w:rFonts w:cs="Arial"/>
                <w:iCs/>
                <w:sz w:val="16"/>
                <w:szCs w:val="16"/>
                <w:lang w:val="en-US"/>
              </w:rPr>
            </w:pPr>
            <w:r w:rsidRPr="00156130">
              <w:rPr>
                <w:rFonts w:cs="Arial"/>
                <w:iCs/>
                <w:sz w:val="16"/>
                <w:szCs w:val="16"/>
                <w:lang w:val="en-US"/>
              </w:rPr>
              <w:t>M-S</w:t>
            </w:r>
          </w:p>
        </w:tc>
        <w:tc>
          <w:tcPr>
            <w:tcW w:w="1183" w:type="dxa"/>
          </w:tcPr>
          <w:p w14:paraId="5295AF8F" w14:textId="74963ECC"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38733CB6" w14:textId="1FC3D035"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5037F5E4" w14:textId="5F7C23B8"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0DE113FB" w14:textId="2AC20AE4"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7896DA1F" w14:textId="7128A95D" w:rsidR="00D028C1" w:rsidRDefault="00D028C1" w:rsidP="00C82036">
            <w:pPr>
              <w:rPr>
                <w:rFonts w:cs="Arial"/>
                <w:iCs/>
                <w:sz w:val="16"/>
                <w:szCs w:val="16"/>
                <w:lang w:val="en-US"/>
              </w:rPr>
            </w:pPr>
          </w:p>
          <w:p w14:paraId="14BCA16A" w14:textId="77777777" w:rsidR="00D028C1" w:rsidRDefault="00D028C1" w:rsidP="00C82036">
            <w:pPr>
              <w:rPr>
                <w:rFonts w:cs="Arial"/>
                <w:iCs/>
                <w:sz w:val="16"/>
                <w:szCs w:val="16"/>
                <w:lang w:val="en-US"/>
              </w:rPr>
            </w:pPr>
            <w:r>
              <w:rPr>
                <w:rFonts w:cs="Arial"/>
                <w:iCs/>
                <w:sz w:val="16"/>
                <w:szCs w:val="16"/>
                <w:lang w:val="en-US"/>
              </w:rPr>
              <w:t>1-7</w:t>
            </w:r>
          </w:p>
          <w:p w14:paraId="23891D53" w14:textId="77777777" w:rsidR="00D028C1" w:rsidRDefault="00D028C1" w:rsidP="00C82036">
            <w:pPr>
              <w:rPr>
                <w:rFonts w:cs="Arial"/>
                <w:iCs/>
                <w:sz w:val="16"/>
                <w:szCs w:val="16"/>
                <w:lang w:val="en-US"/>
              </w:rPr>
            </w:pPr>
            <w:r>
              <w:rPr>
                <w:rFonts w:cs="Arial"/>
                <w:iCs/>
                <w:sz w:val="16"/>
                <w:szCs w:val="16"/>
                <w:lang w:val="en-US"/>
              </w:rPr>
              <w:t>5-3</w:t>
            </w:r>
          </w:p>
          <w:p w14:paraId="5E36CD5F" w14:textId="77777777" w:rsidR="00D028C1" w:rsidRDefault="00D028C1" w:rsidP="00C82036">
            <w:pPr>
              <w:rPr>
                <w:rFonts w:cs="Arial"/>
                <w:iCs/>
                <w:sz w:val="16"/>
                <w:szCs w:val="16"/>
                <w:lang w:val="en-US"/>
              </w:rPr>
            </w:pPr>
            <w:r>
              <w:rPr>
                <w:rFonts w:cs="Arial"/>
                <w:iCs/>
                <w:sz w:val="16"/>
                <w:szCs w:val="16"/>
                <w:lang w:val="en-US"/>
              </w:rPr>
              <w:t>2-6</w:t>
            </w:r>
          </w:p>
          <w:p w14:paraId="777195A4" w14:textId="77777777" w:rsidR="00D028C1" w:rsidRDefault="00D028C1" w:rsidP="00C82036">
            <w:pPr>
              <w:rPr>
                <w:rFonts w:cs="Arial"/>
                <w:iCs/>
                <w:sz w:val="16"/>
                <w:szCs w:val="16"/>
                <w:lang w:val="en-US"/>
              </w:rPr>
            </w:pPr>
            <w:r>
              <w:rPr>
                <w:rFonts w:cs="Arial"/>
                <w:iCs/>
                <w:sz w:val="16"/>
                <w:szCs w:val="16"/>
                <w:lang w:val="en-US"/>
              </w:rPr>
              <w:t>4-1</w:t>
            </w:r>
          </w:p>
          <w:p w14:paraId="5B86B681" w14:textId="77777777" w:rsidR="00D028C1" w:rsidRDefault="00D028C1" w:rsidP="00C82036">
            <w:pPr>
              <w:rPr>
                <w:rFonts w:cs="Arial"/>
                <w:iCs/>
                <w:sz w:val="16"/>
                <w:szCs w:val="16"/>
                <w:lang w:val="en-US"/>
              </w:rPr>
            </w:pPr>
            <w:r>
              <w:rPr>
                <w:rFonts w:cs="Arial"/>
                <w:iCs/>
                <w:sz w:val="16"/>
                <w:szCs w:val="16"/>
                <w:lang w:val="en-US"/>
              </w:rPr>
              <w:t>3-4</w:t>
            </w:r>
          </w:p>
          <w:p w14:paraId="0EC84A18" w14:textId="5A144B81"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34CF40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D028C1" w:rsidRPr="00156130" w14:paraId="20391347" w14:textId="77777777" w:rsidTr="00D028C1">
        <w:trPr>
          <w:trHeight w:val="290"/>
        </w:trPr>
        <w:tc>
          <w:tcPr>
            <w:tcW w:w="866" w:type="dxa"/>
            <w:noWrap/>
            <w:hideMark/>
          </w:tcPr>
          <w:p w14:paraId="03326BC9" w14:textId="77777777" w:rsidR="00D028C1" w:rsidRPr="00156130" w:rsidRDefault="00D028C1" w:rsidP="00C82036">
            <w:pPr>
              <w:jc w:val="left"/>
              <w:rPr>
                <w:rFonts w:cs="Arial"/>
                <w:iCs/>
                <w:sz w:val="16"/>
                <w:szCs w:val="16"/>
                <w:lang w:val="en-US"/>
              </w:rPr>
            </w:pPr>
            <w:r w:rsidRPr="00156130">
              <w:rPr>
                <w:rFonts w:cs="Arial"/>
                <w:iCs/>
                <w:sz w:val="16"/>
                <w:szCs w:val="16"/>
                <w:lang w:val="en-US"/>
              </w:rPr>
              <w:t>cat 4</w:t>
            </w:r>
          </w:p>
        </w:tc>
        <w:tc>
          <w:tcPr>
            <w:tcW w:w="946" w:type="dxa"/>
            <w:noWrap/>
            <w:hideMark/>
          </w:tcPr>
          <w:p w14:paraId="405DB372" w14:textId="77777777" w:rsidR="00D028C1" w:rsidRPr="00156130" w:rsidRDefault="00D028C1" w:rsidP="00C82036">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275784C0" w14:textId="77777777" w:rsidR="00D028C1" w:rsidRPr="00156130" w:rsidRDefault="00D028C1" w:rsidP="00C82036">
            <w:pPr>
              <w:rPr>
                <w:rFonts w:cs="Arial"/>
                <w:iCs/>
                <w:sz w:val="16"/>
                <w:szCs w:val="16"/>
                <w:lang w:val="en-US"/>
              </w:rPr>
            </w:pPr>
            <w:r w:rsidRPr="00156130">
              <w:rPr>
                <w:rFonts w:cs="Arial"/>
                <w:iCs/>
                <w:sz w:val="16"/>
                <w:szCs w:val="16"/>
                <w:lang w:val="en-US"/>
              </w:rPr>
              <w:t>A-B (100cm)</w:t>
            </w:r>
          </w:p>
        </w:tc>
        <w:tc>
          <w:tcPr>
            <w:tcW w:w="1183" w:type="dxa"/>
          </w:tcPr>
          <w:p w14:paraId="682B636D" w14:textId="42F4214E" w:rsidR="00D028C1" w:rsidRPr="00156130" w:rsidDel="002F3045"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64E8D6D0" w14:textId="36174717" w:rsidR="00D028C1" w:rsidRPr="00156130" w:rsidDel="002F3045"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1632C69" w14:textId="64478C59"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74AB8565" w14:textId="5B9E4A5E"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04617F0B" w14:textId="6297DE59" w:rsidR="00D028C1" w:rsidRDefault="00D028C1" w:rsidP="00C82036">
            <w:pPr>
              <w:rPr>
                <w:rFonts w:cs="Arial"/>
                <w:iCs/>
                <w:sz w:val="16"/>
                <w:szCs w:val="16"/>
                <w:lang w:val="en-US"/>
              </w:rPr>
            </w:pPr>
          </w:p>
          <w:p w14:paraId="645443D3" w14:textId="77777777" w:rsidR="00D028C1" w:rsidRDefault="00D028C1" w:rsidP="00C82036">
            <w:pPr>
              <w:rPr>
                <w:rFonts w:cs="Arial"/>
                <w:iCs/>
                <w:sz w:val="16"/>
                <w:szCs w:val="16"/>
                <w:lang w:val="en-US"/>
              </w:rPr>
            </w:pPr>
            <w:r>
              <w:rPr>
                <w:rFonts w:cs="Arial"/>
                <w:iCs/>
                <w:sz w:val="16"/>
                <w:szCs w:val="16"/>
                <w:lang w:val="en-US"/>
              </w:rPr>
              <w:t>1-7</w:t>
            </w:r>
          </w:p>
          <w:p w14:paraId="0FBAEFCA" w14:textId="77777777" w:rsidR="00D028C1" w:rsidRDefault="00D028C1" w:rsidP="00C82036">
            <w:pPr>
              <w:rPr>
                <w:rFonts w:cs="Arial"/>
                <w:iCs/>
                <w:sz w:val="16"/>
                <w:szCs w:val="16"/>
                <w:lang w:val="en-US"/>
              </w:rPr>
            </w:pPr>
            <w:r>
              <w:rPr>
                <w:rFonts w:cs="Arial"/>
                <w:iCs/>
                <w:sz w:val="16"/>
                <w:szCs w:val="16"/>
                <w:lang w:val="en-US"/>
              </w:rPr>
              <w:t>5-3</w:t>
            </w:r>
          </w:p>
          <w:p w14:paraId="118DCEB6" w14:textId="77777777" w:rsidR="00D028C1" w:rsidRDefault="00D028C1" w:rsidP="00C82036">
            <w:pPr>
              <w:rPr>
                <w:rFonts w:cs="Arial"/>
                <w:iCs/>
                <w:sz w:val="16"/>
                <w:szCs w:val="16"/>
                <w:lang w:val="en-US"/>
              </w:rPr>
            </w:pPr>
            <w:r>
              <w:rPr>
                <w:rFonts w:cs="Arial"/>
                <w:iCs/>
                <w:sz w:val="16"/>
                <w:szCs w:val="16"/>
                <w:lang w:val="en-US"/>
              </w:rPr>
              <w:t>2-6</w:t>
            </w:r>
          </w:p>
          <w:p w14:paraId="083FC3AF" w14:textId="77777777" w:rsidR="00D028C1" w:rsidRDefault="00D028C1" w:rsidP="00C82036">
            <w:pPr>
              <w:rPr>
                <w:rFonts w:cs="Arial"/>
                <w:iCs/>
                <w:sz w:val="16"/>
                <w:szCs w:val="16"/>
                <w:lang w:val="en-US"/>
              </w:rPr>
            </w:pPr>
            <w:r>
              <w:rPr>
                <w:rFonts w:cs="Arial"/>
                <w:iCs/>
                <w:sz w:val="16"/>
                <w:szCs w:val="16"/>
                <w:lang w:val="en-US"/>
              </w:rPr>
              <w:t>4-1</w:t>
            </w:r>
          </w:p>
          <w:p w14:paraId="1142C075" w14:textId="77777777" w:rsidR="00D028C1" w:rsidRDefault="00D028C1" w:rsidP="00C82036">
            <w:pPr>
              <w:rPr>
                <w:rFonts w:cs="Arial"/>
                <w:iCs/>
                <w:sz w:val="16"/>
                <w:szCs w:val="16"/>
                <w:lang w:val="en-US"/>
              </w:rPr>
            </w:pPr>
            <w:r>
              <w:rPr>
                <w:rFonts w:cs="Arial"/>
                <w:iCs/>
                <w:sz w:val="16"/>
                <w:szCs w:val="16"/>
                <w:lang w:val="en-US"/>
              </w:rPr>
              <w:t>3-4</w:t>
            </w:r>
          </w:p>
          <w:p w14:paraId="732957F1" w14:textId="48DDFE9A" w:rsidR="00D028C1" w:rsidRPr="00CD0F84" w:rsidRDefault="00D028C1" w:rsidP="00C82036">
            <w:pPr>
              <w:rPr>
                <w:rFonts w:cs="Arial"/>
                <w:iCs/>
                <w:sz w:val="16"/>
                <w:szCs w:val="16"/>
                <w:lang w:val="en-CA"/>
              </w:rPr>
            </w:pPr>
            <w:r>
              <w:rPr>
                <w:rFonts w:cs="Arial"/>
                <w:iCs/>
                <w:sz w:val="16"/>
                <w:szCs w:val="16"/>
                <w:lang w:val="en-US"/>
              </w:rPr>
              <w:t>7-2</w:t>
            </w:r>
          </w:p>
        </w:tc>
        <w:tc>
          <w:tcPr>
            <w:tcW w:w="848" w:type="dxa"/>
          </w:tcPr>
          <w:p w14:paraId="141FBA41" w14:textId="77777777" w:rsidR="00D028C1" w:rsidRPr="00156130" w:rsidRDefault="00D028C1" w:rsidP="00C82036">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D028C1" w:rsidRPr="00156130" w14:paraId="0BEF7D9A" w14:textId="77777777" w:rsidTr="00D028C1">
        <w:trPr>
          <w:trHeight w:val="290"/>
        </w:trPr>
        <w:tc>
          <w:tcPr>
            <w:tcW w:w="866" w:type="dxa"/>
            <w:noWrap/>
            <w:hideMark/>
          </w:tcPr>
          <w:p w14:paraId="48A53F18" w14:textId="77777777" w:rsidR="00D028C1" w:rsidRPr="00156130" w:rsidRDefault="00D028C1" w:rsidP="00C82036">
            <w:pPr>
              <w:jc w:val="left"/>
              <w:rPr>
                <w:rFonts w:cs="Arial"/>
                <w:iCs/>
                <w:sz w:val="16"/>
                <w:szCs w:val="16"/>
                <w:lang w:val="en-US"/>
              </w:rPr>
            </w:pPr>
            <w:r w:rsidRPr="00156130">
              <w:rPr>
                <w:rFonts w:cs="Arial"/>
                <w:iCs/>
                <w:sz w:val="16"/>
                <w:szCs w:val="16"/>
                <w:lang w:val="en-US"/>
              </w:rPr>
              <w:t>cat 5</w:t>
            </w:r>
          </w:p>
        </w:tc>
        <w:tc>
          <w:tcPr>
            <w:tcW w:w="946" w:type="dxa"/>
            <w:noWrap/>
            <w:hideMark/>
          </w:tcPr>
          <w:p w14:paraId="06724D52" w14:textId="77777777" w:rsidR="00D028C1" w:rsidRPr="00156130" w:rsidRDefault="00D028C1" w:rsidP="00C82036">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0D33CD2F" w14:textId="77777777" w:rsidR="00D028C1" w:rsidRPr="00156130" w:rsidRDefault="00D028C1" w:rsidP="00C82036">
            <w:pPr>
              <w:rPr>
                <w:rFonts w:cs="Arial"/>
                <w:iCs/>
                <w:sz w:val="16"/>
                <w:szCs w:val="16"/>
                <w:lang w:val="en-US"/>
              </w:rPr>
            </w:pPr>
            <w:r w:rsidRPr="00156130">
              <w:rPr>
                <w:rFonts w:cs="Arial"/>
                <w:iCs/>
                <w:sz w:val="16"/>
                <w:szCs w:val="16"/>
                <w:lang w:val="en-US"/>
              </w:rPr>
              <w:t>A-B (150cm)</w:t>
            </w:r>
          </w:p>
        </w:tc>
        <w:tc>
          <w:tcPr>
            <w:tcW w:w="1183" w:type="dxa"/>
          </w:tcPr>
          <w:p w14:paraId="7A0A04BA" w14:textId="2AAE774B"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769AADF4" w14:textId="360EFBEC"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6C5C26DA" w14:textId="5058B814"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264B6EAF" w14:textId="6EE8AF25"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345F88EA" w14:textId="6F9418DF" w:rsidR="00D028C1" w:rsidRDefault="00D028C1" w:rsidP="00C82036">
            <w:pPr>
              <w:rPr>
                <w:rFonts w:cs="Arial"/>
                <w:iCs/>
                <w:sz w:val="16"/>
                <w:szCs w:val="16"/>
                <w:lang w:val="en-US"/>
              </w:rPr>
            </w:pPr>
          </w:p>
          <w:p w14:paraId="58769091" w14:textId="77777777" w:rsidR="00D028C1" w:rsidRDefault="00D028C1" w:rsidP="00C82036">
            <w:pPr>
              <w:rPr>
                <w:rFonts w:cs="Arial"/>
                <w:iCs/>
                <w:sz w:val="16"/>
                <w:szCs w:val="16"/>
                <w:lang w:val="en-US"/>
              </w:rPr>
            </w:pPr>
            <w:r>
              <w:rPr>
                <w:rFonts w:cs="Arial"/>
                <w:iCs/>
                <w:sz w:val="16"/>
                <w:szCs w:val="16"/>
                <w:lang w:val="en-US"/>
              </w:rPr>
              <w:t>2-8</w:t>
            </w:r>
          </w:p>
          <w:p w14:paraId="448F31D9" w14:textId="77777777" w:rsidR="00D028C1" w:rsidRDefault="00D028C1" w:rsidP="00C82036">
            <w:pPr>
              <w:rPr>
                <w:rFonts w:cs="Arial"/>
                <w:iCs/>
                <w:sz w:val="16"/>
                <w:szCs w:val="16"/>
                <w:lang w:val="en-US"/>
              </w:rPr>
            </w:pPr>
            <w:r>
              <w:rPr>
                <w:rFonts w:cs="Arial"/>
                <w:iCs/>
                <w:sz w:val="16"/>
                <w:szCs w:val="16"/>
                <w:lang w:val="en-US"/>
              </w:rPr>
              <w:t>9-4</w:t>
            </w:r>
          </w:p>
          <w:p w14:paraId="67FECBE3" w14:textId="7550B56E" w:rsidR="00D028C1" w:rsidRDefault="00D028C1" w:rsidP="00C82036">
            <w:pPr>
              <w:rPr>
                <w:rFonts w:cs="Arial"/>
                <w:iCs/>
                <w:sz w:val="16"/>
                <w:szCs w:val="16"/>
                <w:lang w:val="en-US"/>
              </w:rPr>
            </w:pPr>
            <w:r>
              <w:rPr>
                <w:rFonts w:cs="Arial"/>
                <w:iCs/>
                <w:sz w:val="16"/>
                <w:szCs w:val="16"/>
                <w:lang w:val="en-US"/>
              </w:rPr>
              <w:t>6-10</w:t>
            </w:r>
          </w:p>
          <w:p w14:paraId="37F931B9" w14:textId="77777777" w:rsidR="00D028C1" w:rsidRDefault="00D028C1" w:rsidP="00C82036">
            <w:pPr>
              <w:rPr>
                <w:rFonts w:cs="Arial"/>
                <w:iCs/>
                <w:sz w:val="16"/>
                <w:szCs w:val="16"/>
                <w:lang w:val="en-US"/>
              </w:rPr>
            </w:pPr>
            <w:r>
              <w:rPr>
                <w:rFonts w:cs="Arial"/>
                <w:iCs/>
                <w:sz w:val="16"/>
                <w:szCs w:val="16"/>
                <w:lang w:val="en-US"/>
              </w:rPr>
              <w:t>11-8</w:t>
            </w:r>
          </w:p>
          <w:p w14:paraId="572D0B1A" w14:textId="77777777" w:rsidR="00D028C1" w:rsidRDefault="00D028C1" w:rsidP="00C82036">
            <w:pPr>
              <w:rPr>
                <w:rFonts w:cs="Arial"/>
                <w:iCs/>
                <w:sz w:val="16"/>
                <w:szCs w:val="16"/>
                <w:lang w:val="en-US"/>
              </w:rPr>
            </w:pPr>
            <w:r>
              <w:rPr>
                <w:rFonts w:cs="Arial"/>
                <w:iCs/>
                <w:sz w:val="16"/>
                <w:szCs w:val="16"/>
                <w:lang w:val="en-US"/>
              </w:rPr>
              <w:t>10-12</w:t>
            </w:r>
          </w:p>
          <w:p w14:paraId="36E20239" w14:textId="2C912530" w:rsidR="00D028C1" w:rsidRPr="00156130" w:rsidRDefault="00D028C1" w:rsidP="00C82036">
            <w:pPr>
              <w:rPr>
                <w:rFonts w:cs="Arial"/>
                <w:iCs/>
                <w:sz w:val="16"/>
                <w:szCs w:val="16"/>
                <w:lang w:val="en-US"/>
              </w:rPr>
            </w:pPr>
            <w:r>
              <w:rPr>
                <w:rFonts w:cs="Arial"/>
                <w:iCs/>
                <w:sz w:val="16"/>
                <w:szCs w:val="16"/>
                <w:lang w:val="en-US"/>
              </w:rPr>
              <w:t>12-1</w:t>
            </w:r>
          </w:p>
        </w:tc>
        <w:tc>
          <w:tcPr>
            <w:tcW w:w="848" w:type="dxa"/>
          </w:tcPr>
          <w:p w14:paraId="177C0599" w14:textId="77777777" w:rsidR="00D028C1" w:rsidRPr="00156130" w:rsidRDefault="00D028C1" w:rsidP="00C82036">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D028C1" w:rsidRPr="00156130" w14:paraId="5CF887DB" w14:textId="77777777" w:rsidTr="00D028C1">
        <w:trPr>
          <w:trHeight w:val="290"/>
        </w:trPr>
        <w:tc>
          <w:tcPr>
            <w:tcW w:w="866" w:type="dxa"/>
            <w:noWrap/>
            <w:hideMark/>
          </w:tcPr>
          <w:p w14:paraId="7DB22734" w14:textId="77777777" w:rsidR="00D028C1" w:rsidRPr="00156130" w:rsidRDefault="00D028C1" w:rsidP="00C82036">
            <w:pPr>
              <w:jc w:val="left"/>
              <w:rPr>
                <w:rFonts w:cs="Arial"/>
                <w:iCs/>
                <w:sz w:val="16"/>
                <w:szCs w:val="16"/>
                <w:lang w:val="en-US"/>
              </w:rPr>
            </w:pPr>
            <w:r w:rsidRPr="00156130">
              <w:rPr>
                <w:rFonts w:cs="Arial"/>
                <w:iCs/>
                <w:sz w:val="16"/>
                <w:szCs w:val="16"/>
                <w:lang w:val="en-US"/>
              </w:rPr>
              <w:t>cat 6</w:t>
            </w:r>
          </w:p>
        </w:tc>
        <w:tc>
          <w:tcPr>
            <w:tcW w:w="946" w:type="dxa"/>
            <w:noWrap/>
            <w:hideMark/>
          </w:tcPr>
          <w:p w14:paraId="3696E0D0" w14:textId="1F8B1BB9" w:rsidR="00D028C1" w:rsidRPr="00156130" w:rsidRDefault="00D028C1" w:rsidP="00C82036">
            <w:pPr>
              <w:jc w:val="left"/>
              <w:rPr>
                <w:rFonts w:cs="Arial"/>
                <w:iCs/>
                <w:sz w:val="16"/>
                <w:szCs w:val="16"/>
                <w:lang w:val="en-US"/>
              </w:rPr>
            </w:pPr>
            <w:r>
              <w:rPr>
                <w:rFonts w:cs="Arial"/>
                <w:iCs/>
                <w:sz w:val="16"/>
                <w:szCs w:val="16"/>
                <w:lang w:val="en-US"/>
              </w:rPr>
              <w:t>small</w:t>
            </w:r>
          </w:p>
        </w:tc>
        <w:tc>
          <w:tcPr>
            <w:tcW w:w="857" w:type="dxa"/>
            <w:noWrap/>
            <w:hideMark/>
          </w:tcPr>
          <w:p w14:paraId="553B6D31" w14:textId="77777777" w:rsidR="00D028C1" w:rsidRPr="00156130" w:rsidRDefault="00D028C1" w:rsidP="00C82036">
            <w:pPr>
              <w:jc w:val="left"/>
              <w:rPr>
                <w:rFonts w:cs="Arial"/>
                <w:iCs/>
                <w:sz w:val="16"/>
                <w:szCs w:val="16"/>
                <w:lang w:val="en-US"/>
              </w:rPr>
            </w:pPr>
            <w:r w:rsidRPr="00156130">
              <w:rPr>
                <w:rFonts w:cs="Arial"/>
                <w:iCs/>
                <w:sz w:val="16"/>
                <w:szCs w:val="16"/>
                <w:lang w:val="en-US"/>
              </w:rPr>
              <w:t>echoic</w:t>
            </w:r>
          </w:p>
        </w:tc>
        <w:tc>
          <w:tcPr>
            <w:tcW w:w="1053" w:type="dxa"/>
          </w:tcPr>
          <w:p w14:paraId="63D8E4A3" w14:textId="77777777" w:rsidR="00D028C1" w:rsidRPr="00156130" w:rsidRDefault="00D028C1" w:rsidP="00C82036">
            <w:pPr>
              <w:rPr>
                <w:rFonts w:cs="Arial"/>
                <w:iCs/>
                <w:sz w:val="16"/>
                <w:szCs w:val="16"/>
                <w:lang w:val="en-US"/>
              </w:rPr>
            </w:pPr>
            <w:r w:rsidRPr="00156130">
              <w:rPr>
                <w:rFonts w:cs="Arial"/>
                <w:iCs/>
                <w:sz w:val="16"/>
                <w:szCs w:val="16"/>
                <w:lang w:val="en-US"/>
              </w:rPr>
              <w:t>Binaural</w:t>
            </w:r>
          </w:p>
        </w:tc>
        <w:tc>
          <w:tcPr>
            <w:tcW w:w="1183" w:type="dxa"/>
          </w:tcPr>
          <w:p w14:paraId="33E1ADCA" w14:textId="02233671" w:rsidR="00D028C1" w:rsidRPr="00156130" w:rsidRDefault="00D028C1" w:rsidP="00C82036">
            <w:pPr>
              <w:rPr>
                <w:rFonts w:cs="Arial"/>
                <w:iCs/>
                <w:sz w:val="16"/>
                <w:szCs w:val="16"/>
                <w:lang w:val="en-US"/>
              </w:rPr>
            </w:pPr>
            <w:r w:rsidRPr="00AB31E5">
              <w:rPr>
                <w:rFonts w:cs="Arial"/>
                <w:iCs/>
                <w:sz w:val="16"/>
                <w:szCs w:val="16"/>
                <w:lang w:val="en-US"/>
              </w:rPr>
              <w:t>Low level idle noise</w:t>
            </w:r>
          </w:p>
        </w:tc>
        <w:tc>
          <w:tcPr>
            <w:tcW w:w="554" w:type="dxa"/>
          </w:tcPr>
          <w:p w14:paraId="545D6D3E" w14:textId="77E359E8" w:rsidR="00D028C1" w:rsidRPr="00156130" w:rsidRDefault="00D028C1" w:rsidP="00C82036">
            <w:pPr>
              <w:rPr>
                <w:rFonts w:cs="Arial"/>
                <w:iCs/>
                <w:sz w:val="16"/>
                <w:szCs w:val="16"/>
                <w:lang w:val="en-US"/>
              </w:rPr>
            </w:pPr>
            <w:r w:rsidRPr="005F6CDA">
              <w:rPr>
                <w:rFonts w:cs="Arial"/>
                <w:iCs/>
                <w:sz w:val="16"/>
                <w:szCs w:val="16"/>
                <w:lang w:val="en-US"/>
              </w:rPr>
              <w:t>45</w:t>
            </w:r>
          </w:p>
        </w:tc>
        <w:tc>
          <w:tcPr>
            <w:tcW w:w="812" w:type="dxa"/>
            <w:noWrap/>
            <w:hideMark/>
          </w:tcPr>
          <w:p w14:paraId="267443B4" w14:textId="344BA09D" w:rsidR="00D028C1" w:rsidRPr="00156130" w:rsidRDefault="00D028C1" w:rsidP="00C82036">
            <w:pPr>
              <w:jc w:val="left"/>
              <w:rPr>
                <w:rFonts w:cs="Arial"/>
                <w:iCs/>
                <w:sz w:val="16"/>
                <w:szCs w:val="16"/>
                <w:lang w:val="en-US"/>
              </w:rPr>
            </w:pPr>
            <w:r w:rsidRPr="00156130">
              <w:rPr>
                <w:rFonts w:cs="Arial"/>
                <w:iCs/>
                <w:sz w:val="16"/>
                <w:szCs w:val="16"/>
                <w:lang w:val="en-US"/>
              </w:rPr>
              <w:t>-1</w:t>
            </w:r>
          </w:p>
        </w:tc>
        <w:tc>
          <w:tcPr>
            <w:tcW w:w="997" w:type="dxa"/>
            <w:noWrap/>
            <w:hideMark/>
          </w:tcPr>
          <w:p w14:paraId="5556072A" w14:textId="6633F949" w:rsidR="00D028C1" w:rsidRPr="00156130" w:rsidRDefault="00D028C1" w:rsidP="00C82036">
            <w:pPr>
              <w:jc w:val="left"/>
              <w:rPr>
                <w:rFonts w:cs="Arial"/>
                <w:iCs/>
                <w:sz w:val="16"/>
                <w:szCs w:val="16"/>
                <w:lang w:val="en-US"/>
              </w:rPr>
            </w:pPr>
            <w:r w:rsidRPr="00156130">
              <w:rPr>
                <w:rFonts w:cs="Arial"/>
                <w:iCs/>
                <w:sz w:val="16"/>
                <w:szCs w:val="16"/>
                <w:lang w:val="en-US"/>
              </w:rPr>
              <w:t>max available up to SWB</w:t>
            </w:r>
          </w:p>
        </w:tc>
        <w:tc>
          <w:tcPr>
            <w:tcW w:w="957" w:type="dxa"/>
          </w:tcPr>
          <w:p w14:paraId="6E591D7E" w14:textId="72EF5EE7" w:rsidR="00D028C1" w:rsidRDefault="00D028C1" w:rsidP="00C82036">
            <w:pPr>
              <w:rPr>
                <w:rFonts w:cs="Arial"/>
                <w:iCs/>
                <w:sz w:val="16"/>
                <w:szCs w:val="16"/>
                <w:lang w:val="en-US"/>
              </w:rPr>
            </w:pPr>
          </w:p>
          <w:p w14:paraId="6BCD667A" w14:textId="77777777" w:rsidR="00D028C1" w:rsidRDefault="00D028C1" w:rsidP="00C82036">
            <w:pPr>
              <w:rPr>
                <w:rFonts w:cs="Arial"/>
                <w:iCs/>
                <w:sz w:val="16"/>
                <w:szCs w:val="16"/>
                <w:lang w:val="en-US"/>
              </w:rPr>
            </w:pPr>
            <w:r>
              <w:rPr>
                <w:rFonts w:cs="Arial"/>
                <w:iCs/>
                <w:sz w:val="16"/>
                <w:szCs w:val="16"/>
                <w:lang w:val="en-US"/>
              </w:rPr>
              <w:t>1-7</w:t>
            </w:r>
          </w:p>
          <w:p w14:paraId="41E15254" w14:textId="77777777" w:rsidR="00D028C1" w:rsidRDefault="00D028C1" w:rsidP="00C82036">
            <w:pPr>
              <w:rPr>
                <w:rFonts w:cs="Arial"/>
                <w:iCs/>
                <w:sz w:val="16"/>
                <w:szCs w:val="16"/>
                <w:lang w:val="en-US"/>
              </w:rPr>
            </w:pPr>
            <w:r>
              <w:rPr>
                <w:rFonts w:cs="Arial"/>
                <w:iCs/>
                <w:sz w:val="16"/>
                <w:szCs w:val="16"/>
                <w:lang w:val="en-US"/>
              </w:rPr>
              <w:t>5-3</w:t>
            </w:r>
          </w:p>
          <w:p w14:paraId="7C202BAA" w14:textId="77777777" w:rsidR="00D028C1" w:rsidRDefault="00D028C1" w:rsidP="00C82036">
            <w:pPr>
              <w:rPr>
                <w:rFonts w:cs="Arial"/>
                <w:iCs/>
                <w:sz w:val="16"/>
                <w:szCs w:val="16"/>
                <w:lang w:val="en-US"/>
              </w:rPr>
            </w:pPr>
            <w:r>
              <w:rPr>
                <w:rFonts w:cs="Arial"/>
                <w:iCs/>
                <w:sz w:val="16"/>
                <w:szCs w:val="16"/>
                <w:lang w:val="en-US"/>
              </w:rPr>
              <w:t>2-6</w:t>
            </w:r>
          </w:p>
          <w:p w14:paraId="79382013" w14:textId="77777777" w:rsidR="00D028C1" w:rsidRDefault="00D028C1" w:rsidP="00C82036">
            <w:pPr>
              <w:rPr>
                <w:rFonts w:cs="Arial"/>
                <w:iCs/>
                <w:sz w:val="16"/>
                <w:szCs w:val="16"/>
                <w:lang w:val="en-US"/>
              </w:rPr>
            </w:pPr>
            <w:r>
              <w:rPr>
                <w:rFonts w:cs="Arial"/>
                <w:iCs/>
                <w:sz w:val="16"/>
                <w:szCs w:val="16"/>
                <w:lang w:val="en-US"/>
              </w:rPr>
              <w:t>4-1</w:t>
            </w:r>
          </w:p>
          <w:p w14:paraId="79337AE6" w14:textId="77777777" w:rsidR="00D028C1" w:rsidRDefault="00D028C1" w:rsidP="00C82036">
            <w:pPr>
              <w:rPr>
                <w:rFonts w:cs="Arial"/>
                <w:iCs/>
                <w:sz w:val="16"/>
                <w:szCs w:val="16"/>
                <w:lang w:val="en-US"/>
              </w:rPr>
            </w:pPr>
            <w:r>
              <w:rPr>
                <w:rFonts w:cs="Arial"/>
                <w:iCs/>
                <w:sz w:val="16"/>
                <w:szCs w:val="16"/>
                <w:lang w:val="en-US"/>
              </w:rPr>
              <w:t>3-4</w:t>
            </w:r>
          </w:p>
          <w:p w14:paraId="605DA7A1" w14:textId="46FECF74" w:rsidR="00D028C1" w:rsidRPr="00156130" w:rsidRDefault="00D028C1" w:rsidP="00C82036">
            <w:pPr>
              <w:rPr>
                <w:rFonts w:cs="Arial"/>
                <w:iCs/>
                <w:sz w:val="16"/>
                <w:szCs w:val="16"/>
                <w:lang w:val="en-US"/>
              </w:rPr>
            </w:pPr>
            <w:r>
              <w:rPr>
                <w:rFonts w:cs="Arial"/>
                <w:iCs/>
                <w:sz w:val="16"/>
                <w:szCs w:val="16"/>
                <w:lang w:val="en-US"/>
              </w:rPr>
              <w:t>7-2</w:t>
            </w:r>
          </w:p>
        </w:tc>
        <w:tc>
          <w:tcPr>
            <w:tcW w:w="848" w:type="dxa"/>
          </w:tcPr>
          <w:p w14:paraId="03F4AF5F" w14:textId="77777777" w:rsidR="00D028C1" w:rsidRPr="00156130" w:rsidRDefault="00D028C1" w:rsidP="00C82036">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48534C80" w14:textId="77777777" w:rsidR="00D60909" w:rsidRDefault="00D60909" w:rsidP="00156130">
      <w:pPr>
        <w:widowControl/>
        <w:spacing w:after="0" w:line="240" w:lineRule="auto"/>
        <w:rPr>
          <w:rFonts w:eastAsia="Times New Roman" w:cs="Arial"/>
          <w:b/>
          <w:bCs/>
        </w:rPr>
      </w:pPr>
    </w:p>
    <w:p w14:paraId="794C1169" w14:textId="698FAFAC"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3EAA9D5F"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w:t>
      </w:r>
      <w:r w:rsidR="00AF4BA1">
        <w:rPr>
          <w:rFonts w:eastAsia="Times New Roman" w:cs="Arial"/>
        </w:rPr>
        <w:t xml:space="preserve">correspond to the </w:t>
      </w:r>
      <w:r w:rsidR="002C2AE9">
        <w:rPr>
          <w:rFonts w:eastAsia="Times New Roman" w:cs="Arial"/>
        </w:rPr>
        <w:t xml:space="preserve">talker </w:t>
      </w:r>
      <w:r w:rsidR="00AF4BA1">
        <w:rPr>
          <w:rFonts w:eastAsia="Times New Roman" w:cs="Arial"/>
        </w:rPr>
        <w:t xml:space="preserve">positions </w:t>
      </w:r>
      <w:r w:rsidR="002C2AE9">
        <w:rPr>
          <w:rFonts w:eastAsia="Times New Roman" w:cs="Arial"/>
        </w:rPr>
        <w:t xml:space="preserve">as depicted in Figures 14.3 and 14.5 of </w:t>
      </w:r>
      <w:r w:rsidR="0020502C">
        <w:rPr>
          <w:rFonts w:eastAsia="Times New Roman" w:cs="Arial"/>
        </w:rPr>
        <w:fldChar w:fldCharType="begin"/>
      </w:r>
      <w:r w:rsidR="0020502C">
        <w:rPr>
          <w:rFonts w:eastAsia="Times New Roman" w:cs="Arial"/>
        </w:rPr>
        <w:instrText xml:space="preserve"> REF _Ref135122304 \r \h </w:instrText>
      </w:r>
      <w:r w:rsidR="0020502C">
        <w:rPr>
          <w:rFonts w:eastAsia="Times New Roman" w:cs="Arial"/>
        </w:rPr>
      </w:r>
      <w:r w:rsidR="0020502C">
        <w:rPr>
          <w:rFonts w:eastAsia="Times New Roman" w:cs="Arial"/>
        </w:rPr>
        <w:fldChar w:fldCharType="separate"/>
      </w:r>
      <w:r w:rsidR="00062ABB">
        <w:rPr>
          <w:rFonts w:eastAsia="Times New Roman" w:cs="Arial"/>
        </w:rPr>
        <w:t>[27]</w:t>
      </w:r>
      <w:r w:rsidR="0020502C">
        <w:rPr>
          <w:rFonts w:eastAsia="Times New Roman" w:cs="Arial"/>
        </w:rPr>
        <w:fldChar w:fldCharType="end"/>
      </w:r>
      <w:r w:rsidR="0020502C">
        <w:rPr>
          <w:rFonts w:eastAsia="Times New Roman" w:cs="Arial"/>
        </w:rPr>
        <w:t xml:space="preserve"> </w:t>
      </w:r>
      <w:r w:rsidR="000B5267">
        <w:rPr>
          <w:rFonts w:eastAsia="Times New Roman" w:cs="Arial"/>
        </w:rPr>
        <w:t xml:space="preserve">for the large and </w:t>
      </w:r>
      <w:r w:rsidR="0020502C">
        <w:rPr>
          <w:rFonts w:eastAsia="Times New Roman" w:cs="Arial"/>
        </w:rPr>
        <w:t xml:space="preserve">the </w:t>
      </w:r>
      <w:r w:rsidR="000B5267">
        <w:rPr>
          <w:rFonts w:eastAsia="Times New Roman" w:cs="Arial"/>
        </w:rPr>
        <w:t>small</w:t>
      </w:r>
      <w:r w:rsidR="00E13A75">
        <w:rPr>
          <w:rFonts w:eastAsia="Times New Roman" w:cs="Arial"/>
        </w:rPr>
        <w:t xml:space="preserve"> room</w:t>
      </w:r>
      <w:r w:rsidR="0020502C">
        <w:rPr>
          <w:rFonts w:eastAsia="Times New Roman" w:cs="Arial"/>
        </w:rPr>
        <w:t>,</w:t>
      </w:r>
      <w:r w:rsidR="000B5267">
        <w:rPr>
          <w:rFonts w:eastAsia="Times New Roman" w:cs="Arial"/>
        </w:rPr>
        <w:t xml:space="preserve"> respec</w:t>
      </w:r>
      <w:r w:rsidR="00D60909">
        <w:rPr>
          <w:rFonts w:eastAsia="Times New Roman" w:cs="Arial"/>
        </w:rPr>
        <w:t>t</w:t>
      </w:r>
      <w:r w:rsidR="000B5267">
        <w:rPr>
          <w:rFonts w:eastAsia="Times New Roman" w:cs="Arial"/>
        </w:rPr>
        <w:t>ively</w:t>
      </w:r>
      <w:r w:rsidRPr="00156130">
        <w:rPr>
          <w:rFonts w:eastAsia="Times New Roman" w:cs="Arial"/>
        </w:rPr>
        <w:t xml:space="preserve">.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2DF9BCDC" w14:textId="77777777" w:rsidR="00550B42" w:rsidRDefault="00550B42">
      <w:pPr>
        <w:widowControl/>
        <w:spacing w:after="0" w:line="240" w:lineRule="auto"/>
      </w:pPr>
    </w:p>
    <w:p w14:paraId="5015BE95" w14:textId="77777777" w:rsidR="0090016B" w:rsidRPr="00870AA6" w:rsidRDefault="0090016B">
      <w:pPr>
        <w:widowControl/>
        <w:spacing w:after="0" w:line="240" w:lineRule="auto"/>
        <w:rPr>
          <w:rStyle w:val="Editorsnote"/>
        </w:rPr>
      </w:pPr>
    </w:p>
    <w:p w14:paraId="64B6D9D9" w14:textId="07080DE6" w:rsidR="00F3136C" w:rsidRDefault="00F3136C">
      <w:pPr>
        <w:widowControl/>
        <w:spacing w:after="0" w:line="240" w:lineRule="auto"/>
        <w:rPr>
          <w:b/>
          <w:sz w:val="24"/>
          <w:szCs w:val="24"/>
        </w:rPr>
      </w:pPr>
      <w:r>
        <w:br w:type="page"/>
      </w:r>
    </w:p>
    <w:p w14:paraId="47FC6DF5" w14:textId="393D1AFC" w:rsidR="007C765D" w:rsidRDefault="00470321" w:rsidP="002444A2">
      <w:pPr>
        <w:pStyle w:val="h2Annex"/>
      </w:pPr>
      <w:r w:rsidRPr="00877100">
        <w:t>Experiment P800-</w:t>
      </w:r>
      <w:r>
        <w:t>2</w:t>
      </w:r>
      <w:r w:rsidR="00A1768A">
        <w:t xml:space="preserve">: Stereo </w:t>
      </w:r>
      <w:r w:rsidR="00DD0D80">
        <w:t>Speech</w:t>
      </w:r>
      <w:r w:rsidR="001920B2">
        <w:t xml:space="preserve"> and </w:t>
      </w:r>
      <w:r w:rsidR="00DD0D80">
        <w:t>Background Test</w:t>
      </w:r>
    </w:p>
    <w:p w14:paraId="0C709F83" w14:textId="5B09E71A" w:rsidR="00550B42" w:rsidRDefault="00550B42" w:rsidP="0075155E"/>
    <w:p w14:paraId="77C547DB" w14:textId="77777777" w:rsidR="00674CFF" w:rsidRPr="0088674B" w:rsidRDefault="00674CFF" w:rsidP="00674CFF">
      <w:pPr>
        <w:pStyle w:val="h3Annex"/>
      </w:pPr>
      <w:r w:rsidRPr="0088674B">
        <w:t>Experiment setup</w:t>
      </w:r>
    </w:p>
    <w:p w14:paraId="6662A6F3" w14:textId="77777777" w:rsidR="00674CFF" w:rsidRPr="00FF640C" w:rsidRDefault="00674CFF" w:rsidP="00674CFF">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2</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71ABA4FF" w14:textId="25F3B347" w:rsidR="00674CFF" w:rsidRPr="00B87C92" w:rsidRDefault="00674CFF" w:rsidP="00674CFF">
      <w:pPr>
        <w:pStyle w:val="Caption"/>
      </w:pPr>
      <w:r w:rsidRPr="00B87C92">
        <w:rPr>
          <w:rFonts w:hint="eastAsia"/>
        </w:rPr>
        <w:t xml:space="preserve">Table </w:t>
      </w:r>
      <w:r w:rsidRPr="00B87C92">
        <w:t>E.</w:t>
      </w:r>
      <w:r>
        <w:t>2</w:t>
      </w:r>
      <w:r w:rsidRPr="00B87C92">
        <w:t>.1</w:t>
      </w:r>
      <w:r w:rsidRPr="00B87C92">
        <w:rPr>
          <w:rFonts w:hint="eastAsia"/>
        </w:rPr>
        <w:t xml:space="preserve">: </w:t>
      </w:r>
      <w:r w:rsidR="006F7427">
        <w:t>C</w:t>
      </w:r>
      <w:r w:rsidRPr="00B87C92">
        <w:rPr>
          <w:rFonts w:hint="eastAsia"/>
        </w:rPr>
        <w:t xml:space="preserve">onditions for Experiment </w:t>
      </w:r>
      <w:r w:rsidRPr="00B87C92">
        <w:t>P800-</w:t>
      </w:r>
      <w:r>
        <w:t>2</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AD17FF4" w14:textId="77777777" w:rsidTr="00161448">
        <w:trPr>
          <w:jc w:val="center"/>
        </w:trPr>
        <w:tc>
          <w:tcPr>
            <w:tcW w:w="2624" w:type="dxa"/>
            <w:tcBorders>
              <w:top w:val="nil"/>
              <w:bottom w:val="single" w:sz="12" w:space="0" w:color="auto"/>
            </w:tcBorders>
          </w:tcPr>
          <w:p w14:paraId="60E5B9FA"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2E8D3907" w14:textId="77777777" w:rsidR="00826FEC" w:rsidRPr="00FF640C" w:rsidRDefault="00826FEC" w:rsidP="00161448">
            <w:pPr>
              <w:keepNext/>
              <w:widowControl/>
              <w:numPr>
                <w:ilvl w:val="12"/>
                <w:numId w:val="0"/>
              </w:numPr>
              <w:spacing w:after="0"/>
              <w:jc w:val="both"/>
              <w:rPr>
                <w:rFonts w:eastAsia="SimSun" w:cs="Arial"/>
                <w:b/>
                <w:sz w:val="18"/>
                <w:szCs w:val="18"/>
                <w:lang w:val="en-US" w:eastAsia="ja-JP"/>
              </w:rPr>
            </w:pPr>
          </w:p>
        </w:tc>
      </w:tr>
      <w:tr w:rsidR="00826FEC" w:rsidRPr="00FF640C" w14:paraId="0E44AEA8" w14:textId="77777777" w:rsidTr="00161448">
        <w:tblPrEx>
          <w:tblBorders>
            <w:top w:val="none" w:sz="0" w:space="0" w:color="auto"/>
            <w:bottom w:val="none" w:sz="0" w:space="0" w:color="auto"/>
          </w:tblBorders>
        </w:tblPrEx>
        <w:trPr>
          <w:jc w:val="center"/>
        </w:trPr>
        <w:tc>
          <w:tcPr>
            <w:tcW w:w="2624" w:type="dxa"/>
          </w:tcPr>
          <w:p w14:paraId="5226BF9B"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70552A4D" w14:textId="77777777" w:rsidR="00826FEC" w:rsidRPr="00FF640C" w:rsidRDefault="00826FEC"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1885F342" w14:textId="77777777" w:rsidTr="00161448">
        <w:tblPrEx>
          <w:tblBorders>
            <w:top w:val="none" w:sz="0" w:space="0" w:color="auto"/>
            <w:bottom w:val="none" w:sz="0" w:space="0" w:color="auto"/>
          </w:tblBorders>
        </w:tblPrEx>
        <w:trPr>
          <w:jc w:val="center"/>
        </w:trPr>
        <w:tc>
          <w:tcPr>
            <w:tcW w:w="2624" w:type="dxa"/>
          </w:tcPr>
          <w:p w14:paraId="7BED1F0C" w14:textId="113174AD"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1CF25A7B" w14:textId="16D64A24"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n-US" w:eastAsia="ja-JP"/>
              </w:rPr>
              <w:t xml:space="preserve">, 64 </w:t>
            </w:r>
          </w:p>
        </w:tc>
      </w:tr>
      <w:tr w:rsidR="00826FEC" w:rsidRPr="00FF640C" w14:paraId="2E50254E" w14:textId="77777777" w:rsidTr="00161448">
        <w:tblPrEx>
          <w:tblBorders>
            <w:top w:val="none" w:sz="0" w:space="0" w:color="auto"/>
            <w:bottom w:val="none" w:sz="0" w:space="0" w:color="auto"/>
          </w:tblBorders>
        </w:tblPrEx>
        <w:trPr>
          <w:jc w:val="center"/>
        </w:trPr>
        <w:tc>
          <w:tcPr>
            <w:tcW w:w="2624" w:type="dxa"/>
          </w:tcPr>
          <w:p w14:paraId="65D1E4E5"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10B6C8E" w14:textId="3155C812"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1C485E98" w14:textId="77777777" w:rsidTr="00161448">
        <w:tblPrEx>
          <w:tblBorders>
            <w:top w:val="none" w:sz="0" w:space="0" w:color="auto"/>
            <w:bottom w:val="none" w:sz="0" w:space="0" w:color="auto"/>
          </w:tblBorders>
        </w:tblPrEx>
        <w:trPr>
          <w:jc w:val="center"/>
        </w:trPr>
        <w:tc>
          <w:tcPr>
            <w:tcW w:w="2624" w:type="dxa"/>
          </w:tcPr>
          <w:p w14:paraId="53B3F123"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F05CAF7"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6F8C8DEF" w14:textId="77777777" w:rsidTr="00161448">
        <w:tblPrEx>
          <w:tblBorders>
            <w:top w:val="none" w:sz="0" w:space="0" w:color="auto"/>
            <w:bottom w:val="none" w:sz="0" w:space="0" w:color="auto"/>
          </w:tblBorders>
        </w:tblPrEx>
        <w:trPr>
          <w:jc w:val="center"/>
        </w:trPr>
        <w:tc>
          <w:tcPr>
            <w:tcW w:w="2624" w:type="dxa"/>
          </w:tcPr>
          <w:p w14:paraId="1F61A03F"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6A749" w14:textId="77777777" w:rsidR="00826FEC" w:rsidRPr="005A3E07" w:rsidRDefault="00826FEC" w:rsidP="00161448">
            <w:pPr>
              <w:widowControl/>
              <w:spacing w:after="0" w:line="240" w:lineRule="auto"/>
              <w:rPr>
                <w:rFonts w:eastAsia="SimSun" w:cs="Arial"/>
                <w:sz w:val="18"/>
                <w:szCs w:val="18"/>
                <w:lang w:val="en-US" w:eastAsia="ja-JP"/>
              </w:rPr>
            </w:pPr>
            <w:r>
              <w:rPr>
                <w:rStyle w:val="cf01"/>
              </w:rPr>
              <w:t>HP50</w:t>
            </w:r>
          </w:p>
        </w:tc>
      </w:tr>
      <w:tr w:rsidR="00826FEC" w:rsidRPr="00FF640C" w14:paraId="095BC77E" w14:textId="77777777" w:rsidTr="00161448">
        <w:tblPrEx>
          <w:tblBorders>
            <w:top w:val="none" w:sz="0" w:space="0" w:color="auto"/>
            <w:bottom w:val="none" w:sz="0" w:space="0" w:color="auto"/>
          </w:tblBorders>
        </w:tblPrEx>
        <w:trPr>
          <w:jc w:val="center"/>
        </w:trPr>
        <w:tc>
          <w:tcPr>
            <w:tcW w:w="2624" w:type="dxa"/>
          </w:tcPr>
          <w:p w14:paraId="7E2DF1AC"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43BE8BA"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EF8642F" w14:textId="77777777" w:rsidTr="00161448">
        <w:tblPrEx>
          <w:tblBorders>
            <w:top w:val="none" w:sz="0" w:space="0" w:color="auto"/>
            <w:bottom w:val="none" w:sz="0" w:space="0" w:color="auto"/>
          </w:tblBorders>
        </w:tblPrEx>
        <w:trPr>
          <w:jc w:val="center"/>
        </w:trPr>
        <w:tc>
          <w:tcPr>
            <w:tcW w:w="2624" w:type="dxa"/>
          </w:tcPr>
          <w:p w14:paraId="2100EECA"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6301DEB"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045DC7A2" w14:textId="77777777" w:rsidTr="00161448">
        <w:tblPrEx>
          <w:tblBorders>
            <w:top w:val="none" w:sz="0" w:space="0" w:color="auto"/>
            <w:bottom w:val="none" w:sz="0" w:space="0" w:color="auto"/>
          </w:tblBorders>
        </w:tblPrEx>
        <w:trPr>
          <w:jc w:val="center"/>
        </w:trPr>
        <w:tc>
          <w:tcPr>
            <w:tcW w:w="2624" w:type="dxa"/>
          </w:tcPr>
          <w:p w14:paraId="1A285889" w14:textId="77777777" w:rsidR="00826FEC" w:rsidRPr="00FF640C" w:rsidRDefault="00826FEC" w:rsidP="00161448">
            <w:pPr>
              <w:widowControl/>
              <w:spacing w:after="0"/>
              <w:rPr>
                <w:rFonts w:eastAsia="SimSun" w:cs="Arial"/>
                <w:sz w:val="18"/>
                <w:szCs w:val="18"/>
                <w:lang w:val="en-US" w:eastAsia="ja-JP"/>
              </w:rPr>
            </w:pPr>
          </w:p>
        </w:tc>
        <w:tc>
          <w:tcPr>
            <w:tcW w:w="5028" w:type="dxa"/>
          </w:tcPr>
          <w:p w14:paraId="62196C54" w14:textId="77777777" w:rsidR="00826FEC" w:rsidRPr="00FF640C" w:rsidRDefault="00826FEC" w:rsidP="00161448">
            <w:pPr>
              <w:widowControl/>
              <w:spacing w:after="0"/>
              <w:rPr>
                <w:rFonts w:eastAsia="SimSun" w:cs="Arial"/>
                <w:sz w:val="18"/>
                <w:szCs w:val="18"/>
                <w:lang w:eastAsia="ja-JP"/>
              </w:rPr>
            </w:pPr>
          </w:p>
        </w:tc>
      </w:tr>
      <w:tr w:rsidR="00826FEC" w:rsidRPr="00FF640C" w14:paraId="0EB8DC4F" w14:textId="77777777" w:rsidTr="00161448">
        <w:trPr>
          <w:jc w:val="center"/>
        </w:trPr>
        <w:tc>
          <w:tcPr>
            <w:tcW w:w="2624" w:type="dxa"/>
            <w:tcBorders>
              <w:top w:val="nil"/>
              <w:bottom w:val="single" w:sz="12" w:space="0" w:color="auto"/>
            </w:tcBorders>
          </w:tcPr>
          <w:p w14:paraId="1CC041A9" w14:textId="77777777" w:rsidR="00826FEC" w:rsidRPr="00FF640C" w:rsidRDefault="00826FEC"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E2BBB30"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tc>
      </w:tr>
      <w:tr w:rsidR="00826FEC" w:rsidRPr="005B6A30" w14:paraId="4B1AB010" w14:textId="77777777" w:rsidTr="00161448">
        <w:tblPrEx>
          <w:tblBorders>
            <w:top w:val="none" w:sz="0" w:space="0" w:color="auto"/>
            <w:bottom w:val="none" w:sz="0" w:space="0" w:color="auto"/>
          </w:tblBorders>
        </w:tblPrEx>
        <w:trPr>
          <w:jc w:val="center"/>
        </w:trPr>
        <w:tc>
          <w:tcPr>
            <w:tcW w:w="2624" w:type="dxa"/>
          </w:tcPr>
          <w:p w14:paraId="598B0197" w14:textId="77777777" w:rsidR="00826FEC" w:rsidRDefault="00826FEC" w:rsidP="00161448">
            <w:pPr>
              <w:widowControl/>
              <w:spacing w:after="0"/>
              <w:rPr>
                <w:rFonts w:eastAsia="SimSun" w:cs="Arial"/>
                <w:sz w:val="18"/>
                <w:szCs w:val="18"/>
                <w:lang w:eastAsia="ja-JP"/>
              </w:rPr>
            </w:pPr>
            <w:r w:rsidRPr="00FF640C">
              <w:rPr>
                <w:rFonts w:eastAsia="SimSun" w:cs="Arial"/>
                <w:sz w:val="18"/>
                <w:szCs w:val="18"/>
                <w:lang w:eastAsia="ja-JP"/>
              </w:rPr>
              <w:t>Codec references</w:t>
            </w:r>
          </w:p>
          <w:p w14:paraId="64E87B31" w14:textId="5D5282FE"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51FC9757" w14:textId="77777777" w:rsidR="00826FEC" w:rsidRPr="00562F03" w:rsidRDefault="00826FEC" w:rsidP="00161448">
            <w:pPr>
              <w:widowControl/>
              <w:spacing w:after="0"/>
              <w:rPr>
                <w:rFonts w:eastAsia="SimSun" w:cs="Arial"/>
                <w:sz w:val="18"/>
                <w:szCs w:val="18"/>
                <w:lang w:val="es-ES" w:eastAsia="ja-JP"/>
              </w:rPr>
            </w:pPr>
            <w:r w:rsidRPr="00562F03">
              <w:rPr>
                <w:rFonts w:eastAsia="SimSun" w:cs="Arial"/>
                <w:sz w:val="18"/>
                <w:szCs w:val="18"/>
                <w:lang w:val="es-ES" w:eastAsia="ja-JP"/>
              </w:rPr>
              <w:t>EVS dual mono</w:t>
            </w:r>
          </w:p>
          <w:p w14:paraId="189945E2" w14:textId="42E92F5C" w:rsidR="00826FEC" w:rsidRPr="00562F03" w:rsidRDefault="00826FEC" w:rsidP="00161448">
            <w:pPr>
              <w:widowControl/>
              <w:spacing w:after="0"/>
              <w:rPr>
                <w:rFonts w:eastAsia="SimSun" w:cs="Arial"/>
                <w:sz w:val="18"/>
                <w:szCs w:val="18"/>
                <w:lang w:val="es-ES" w:eastAsia="ja-JP"/>
              </w:rPr>
            </w:pPr>
            <w:r w:rsidRPr="00562F03">
              <w:rPr>
                <w:rFonts w:cs="Arial"/>
                <w:sz w:val="18"/>
                <w:szCs w:val="18"/>
                <w:lang w:val="es-ES" w:eastAsia="ja-JP"/>
              </w:rPr>
              <w:t>2x7.2, 2x8.0</w:t>
            </w:r>
            <w:r w:rsidRPr="00562F03">
              <w:rPr>
                <w:rFonts w:cs="Arial" w:hint="eastAsia"/>
                <w:sz w:val="18"/>
                <w:szCs w:val="18"/>
                <w:lang w:val="es-ES" w:eastAsia="ja-JP"/>
              </w:rPr>
              <w:t xml:space="preserve">, </w:t>
            </w:r>
            <w:r w:rsidRPr="00562F03">
              <w:rPr>
                <w:rFonts w:cs="Arial"/>
                <w:sz w:val="18"/>
                <w:szCs w:val="18"/>
                <w:lang w:val="es-ES" w:eastAsia="ja-JP"/>
              </w:rPr>
              <w:t>2x9.6, 2x13.2,</w:t>
            </w:r>
            <w:r w:rsidRPr="00562F03">
              <w:rPr>
                <w:rFonts w:cs="Arial" w:hint="eastAsia"/>
                <w:sz w:val="18"/>
                <w:szCs w:val="18"/>
                <w:lang w:val="es-ES" w:eastAsia="ja-JP"/>
              </w:rPr>
              <w:t xml:space="preserve"> </w:t>
            </w:r>
            <w:r w:rsidRPr="00562F03">
              <w:rPr>
                <w:rFonts w:cs="Arial"/>
                <w:sz w:val="18"/>
                <w:szCs w:val="18"/>
                <w:lang w:val="es-ES" w:eastAsia="ja-JP"/>
              </w:rPr>
              <w:t>2x16.4, 2x</w:t>
            </w:r>
            <w:r w:rsidRPr="00562F03">
              <w:rPr>
                <w:rFonts w:cs="Arial" w:hint="eastAsia"/>
                <w:sz w:val="18"/>
                <w:szCs w:val="18"/>
                <w:lang w:val="es-ES" w:eastAsia="ja-JP"/>
              </w:rPr>
              <w:t>24.4</w:t>
            </w:r>
            <w:r w:rsidRPr="00562F03">
              <w:rPr>
                <w:rFonts w:cs="Arial"/>
                <w:sz w:val="18"/>
                <w:szCs w:val="18"/>
                <w:lang w:val="es-ES" w:eastAsia="ja-JP"/>
              </w:rPr>
              <w:t>, 2x32, 2x4</w:t>
            </w:r>
            <w:r>
              <w:rPr>
                <w:rFonts w:cs="Arial"/>
                <w:sz w:val="18"/>
                <w:szCs w:val="18"/>
                <w:lang w:val="es-ES" w:eastAsia="ja-JP"/>
              </w:rPr>
              <w:t>48</w:t>
            </w:r>
            <w:r w:rsidRPr="00562F03">
              <w:rPr>
                <w:rFonts w:cs="Arial"/>
                <w:sz w:val="18"/>
                <w:szCs w:val="18"/>
                <w:lang w:val="es-ES" w:eastAsia="ja-JP"/>
              </w:rPr>
              <w:t xml:space="preserve"> </w:t>
            </w:r>
            <w:r w:rsidRPr="00562F03">
              <w:rPr>
                <w:rFonts w:cs="Arial" w:hint="eastAsia"/>
                <w:sz w:val="18"/>
                <w:szCs w:val="18"/>
                <w:lang w:val="es-ES" w:eastAsia="ja-JP"/>
              </w:rPr>
              <w:t>kbps</w:t>
            </w:r>
          </w:p>
        </w:tc>
      </w:tr>
      <w:tr w:rsidR="00826FEC" w:rsidRPr="00FF640C" w14:paraId="0050C5C9" w14:textId="77777777" w:rsidTr="00161448">
        <w:tblPrEx>
          <w:tblBorders>
            <w:top w:val="none" w:sz="0" w:space="0" w:color="auto"/>
            <w:bottom w:val="none" w:sz="0" w:space="0" w:color="auto"/>
          </w:tblBorders>
        </w:tblPrEx>
        <w:trPr>
          <w:jc w:val="center"/>
        </w:trPr>
        <w:tc>
          <w:tcPr>
            <w:tcW w:w="2624" w:type="dxa"/>
          </w:tcPr>
          <w:p w14:paraId="59E14228"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1B3EB6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E8332D"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7004481"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826FEC" w:rsidRPr="00FF640C" w14:paraId="01B6FA64" w14:textId="77777777" w:rsidTr="00161448">
        <w:tblPrEx>
          <w:tblBorders>
            <w:top w:val="none" w:sz="0" w:space="0" w:color="auto"/>
            <w:bottom w:val="none" w:sz="0" w:space="0" w:color="auto"/>
          </w:tblBorders>
        </w:tblPrEx>
        <w:trPr>
          <w:jc w:val="center"/>
        </w:trPr>
        <w:tc>
          <w:tcPr>
            <w:tcW w:w="2624" w:type="dxa"/>
          </w:tcPr>
          <w:p w14:paraId="35C056FC"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A29693C"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10D76001" w14:textId="77777777" w:rsidTr="00161448">
        <w:tblPrEx>
          <w:tblBorders>
            <w:top w:val="none" w:sz="0" w:space="0" w:color="auto"/>
            <w:bottom w:val="none" w:sz="0" w:space="0" w:color="auto"/>
          </w:tblBorders>
        </w:tblPrEx>
        <w:trPr>
          <w:jc w:val="center"/>
        </w:trPr>
        <w:tc>
          <w:tcPr>
            <w:tcW w:w="2624" w:type="dxa"/>
          </w:tcPr>
          <w:p w14:paraId="63B08EC4"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F8733B4"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15dB</w:t>
            </w:r>
          </w:p>
        </w:tc>
      </w:tr>
      <w:tr w:rsidR="00826FEC" w:rsidRPr="00FF640C" w14:paraId="70B37D47" w14:textId="77777777" w:rsidTr="00161448">
        <w:tblPrEx>
          <w:tblBorders>
            <w:top w:val="none" w:sz="0" w:space="0" w:color="auto"/>
            <w:bottom w:val="none" w:sz="0" w:space="0" w:color="auto"/>
          </w:tblBorders>
        </w:tblPrEx>
        <w:trPr>
          <w:jc w:val="center"/>
        </w:trPr>
        <w:tc>
          <w:tcPr>
            <w:tcW w:w="2624" w:type="dxa"/>
          </w:tcPr>
          <w:p w14:paraId="318AB126" w14:textId="77777777" w:rsidR="00826FEC" w:rsidRPr="00FF640C" w:rsidRDefault="00826FEC"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975365F" w14:textId="77777777" w:rsidR="00826FEC" w:rsidRPr="00FF640C" w:rsidRDefault="00826FEC"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826FEC" w:rsidRPr="00FF640C" w14:paraId="7F56D3DA" w14:textId="77777777" w:rsidTr="00161448">
        <w:tblPrEx>
          <w:tblBorders>
            <w:top w:val="none" w:sz="0" w:space="0" w:color="auto"/>
            <w:bottom w:val="none" w:sz="0" w:space="0" w:color="auto"/>
          </w:tblBorders>
        </w:tblPrEx>
        <w:trPr>
          <w:jc w:val="center"/>
        </w:trPr>
        <w:tc>
          <w:tcPr>
            <w:tcW w:w="2624" w:type="dxa"/>
          </w:tcPr>
          <w:p w14:paraId="30D9F16C" w14:textId="77777777" w:rsidR="00826FEC" w:rsidRPr="00FF640C" w:rsidRDefault="00826FEC" w:rsidP="00161448">
            <w:pPr>
              <w:widowControl/>
              <w:spacing w:after="0" w:line="240" w:lineRule="auto"/>
              <w:rPr>
                <w:rFonts w:eastAsia="SimSun" w:cs="Arial"/>
                <w:sz w:val="18"/>
                <w:szCs w:val="18"/>
                <w:lang w:val="en-US" w:eastAsia="ja-JP"/>
              </w:rPr>
            </w:pPr>
          </w:p>
        </w:tc>
        <w:tc>
          <w:tcPr>
            <w:tcW w:w="5028" w:type="dxa"/>
          </w:tcPr>
          <w:p w14:paraId="54ACAC32" w14:textId="77777777" w:rsidR="00826FEC" w:rsidRPr="00FF640C" w:rsidRDefault="00826FEC" w:rsidP="00161448">
            <w:pPr>
              <w:widowControl/>
              <w:spacing w:after="0" w:line="240" w:lineRule="auto"/>
              <w:rPr>
                <w:rFonts w:eastAsia="SimSun" w:cs="Arial"/>
                <w:sz w:val="18"/>
                <w:szCs w:val="18"/>
                <w:lang w:val="en-US" w:eastAsia="ja-JP"/>
              </w:rPr>
            </w:pPr>
          </w:p>
        </w:tc>
      </w:tr>
      <w:tr w:rsidR="00826FEC" w:rsidRPr="00FF640C" w14:paraId="10E21BC8" w14:textId="77777777" w:rsidTr="00161448">
        <w:trPr>
          <w:jc w:val="center"/>
        </w:trPr>
        <w:tc>
          <w:tcPr>
            <w:tcW w:w="2624" w:type="dxa"/>
            <w:tcBorders>
              <w:top w:val="nil"/>
              <w:bottom w:val="single" w:sz="12" w:space="0" w:color="auto"/>
            </w:tcBorders>
          </w:tcPr>
          <w:p w14:paraId="410A3C4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ABA8736"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69262575" w14:textId="77777777" w:rsidTr="00161448">
        <w:tblPrEx>
          <w:tblBorders>
            <w:top w:val="none" w:sz="0" w:space="0" w:color="auto"/>
            <w:bottom w:val="none" w:sz="0" w:space="0" w:color="auto"/>
          </w:tblBorders>
        </w:tblPrEx>
        <w:trPr>
          <w:jc w:val="center"/>
        </w:trPr>
        <w:tc>
          <w:tcPr>
            <w:tcW w:w="2624" w:type="dxa"/>
          </w:tcPr>
          <w:p w14:paraId="4D50701E"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ADC86A5"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7995933" w14:textId="77777777" w:rsidTr="00161448">
        <w:tblPrEx>
          <w:tblBorders>
            <w:top w:val="none" w:sz="0" w:space="0" w:color="auto"/>
            <w:bottom w:val="none" w:sz="0" w:space="0" w:color="auto"/>
          </w:tblBorders>
        </w:tblPrEx>
        <w:trPr>
          <w:jc w:val="center"/>
        </w:trPr>
        <w:tc>
          <w:tcPr>
            <w:tcW w:w="2624" w:type="dxa"/>
          </w:tcPr>
          <w:p w14:paraId="7777D836"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BAE803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534D5A6B" w14:textId="278B935D" w:rsidR="00826FEC" w:rsidRPr="00FF640C" w:rsidRDefault="00826FEC" w:rsidP="00161448">
            <w:pPr>
              <w:widowControl/>
              <w:spacing w:after="0"/>
              <w:rPr>
                <w:rFonts w:eastAsia="SimSun" w:cs="Arial"/>
                <w:sz w:val="18"/>
                <w:szCs w:val="18"/>
                <w:lang w:val="en-US" w:eastAsia="ja-JP"/>
              </w:rPr>
            </w:pPr>
            <w:r w:rsidRPr="00E7586F">
              <w:rPr>
                <w:rFonts w:eastAsia="SimSun" w:cs="Arial"/>
                <w:sz w:val="18"/>
                <w:szCs w:val="18"/>
                <w:lang w:eastAsia="ja-JP"/>
              </w:rPr>
              <w:t>Q=1</w:t>
            </w:r>
            <w:r>
              <w:rPr>
                <w:rFonts w:eastAsia="SimSun" w:cs="Arial"/>
                <w:sz w:val="18"/>
                <w:szCs w:val="18"/>
                <w:lang w:eastAsia="ja-JP"/>
              </w:rPr>
              <w:t>2</w:t>
            </w:r>
            <w:r w:rsidRPr="00E7586F">
              <w:rPr>
                <w:rFonts w:eastAsia="SimSun" w:cs="Arial"/>
                <w:sz w:val="18"/>
                <w:szCs w:val="18"/>
                <w:lang w:eastAsia="ja-JP"/>
              </w:rPr>
              <w:t xml:space="preserve">, </w:t>
            </w:r>
            <w:r>
              <w:rPr>
                <w:rFonts w:eastAsia="SimSun" w:cs="Arial"/>
                <w:sz w:val="18"/>
                <w:szCs w:val="18"/>
                <w:lang w:eastAsia="ja-JP"/>
              </w:rPr>
              <w:t>17</w:t>
            </w:r>
            <w:r w:rsidRPr="00E7586F">
              <w:rPr>
                <w:rFonts w:eastAsia="SimSun" w:cs="Arial"/>
                <w:sz w:val="18"/>
                <w:szCs w:val="18"/>
                <w:lang w:eastAsia="ja-JP"/>
              </w:rPr>
              <w:t>, 2</w:t>
            </w:r>
            <w:r>
              <w:rPr>
                <w:rFonts w:eastAsia="SimSun" w:cs="Arial"/>
                <w:sz w:val="18"/>
                <w:szCs w:val="18"/>
                <w:lang w:eastAsia="ja-JP"/>
              </w:rPr>
              <w:t>2</w:t>
            </w:r>
            <w:r w:rsidRPr="00E7586F">
              <w:rPr>
                <w:rFonts w:eastAsia="SimSun" w:cs="Arial"/>
                <w:sz w:val="18"/>
                <w:szCs w:val="18"/>
                <w:lang w:eastAsia="ja-JP"/>
              </w:rPr>
              <w:t>, 2</w:t>
            </w:r>
            <w:r>
              <w:rPr>
                <w:rFonts w:eastAsia="SimSun" w:cs="Arial"/>
                <w:sz w:val="18"/>
                <w:szCs w:val="18"/>
                <w:lang w:eastAsia="ja-JP"/>
              </w:rPr>
              <w:t>7, 32</w:t>
            </w:r>
            <w:r w:rsidRPr="00E7586F">
              <w:rPr>
                <w:rFonts w:eastAsia="SimSun" w:cs="Arial"/>
                <w:sz w:val="18"/>
                <w:szCs w:val="18"/>
                <w:lang w:eastAsia="ja-JP"/>
              </w:rPr>
              <w:t xml:space="preserve"> dB </w:t>
            </w:r>
          </w:p>
          <w:p w14:paraId="59929635" w14:textId="7B1EAB5E" w:rsidR="00826FEC" w:rsidRPr="000D1AE5" w:rsidRDefault="00826FEC" w:rsidP="00161448">
            <w:pPr>
              <w:widowControl/>
              <w:spacing w:after="0"/>
              <w:rPr>
                <w:rFonts w:eastAsia="SimSun" w:cs="Arial"/>
                <w:sz w:val="18"/>
                <w:szCs w:val="18"/>
                <w:lang w:eastAsia="ja-JP"/>
              </w:rPr>
            </w:pPr>
            <w:r>
              <w:rPr>
                <w:rFonts w:eastAsia="SimSun" w:cs="Arial"/>
                <w:sz w:val="22"/>
                <w:szCs w:val="22"/>
                <w:lang w:val="en-US"/>
              </w:rPr>
              <w:t xml:space="preserve"> </w:t>
            </w:r>
            <w:r w:rsidRPr="00C53D94">
              <w:rPr>
                <w:rFonts w:eastAsia="SimSun" w:cs="Arial"/>
                <w:i/>
                <w:iCs/>
                <w:sz w:val="18"/>
                <w:szCs w:val="18"/>
                <w:lang w:val="en-US"/>
              </w:rPr>
              <w:t>α</w:t>
            </w:r>
            <w:r w:rsidRPr="00C53D94">
              <w:rPr>
                <w:rFonts w:eastAsia="SimSun" w:cs="Arial"/>
                <w:sz w:val="18"/>
                <w:szCs w:val="18"/>
                <w:lang w:val="en-US"/>
              </w:rPr>
              <w:t xml:space="preserve"> = 0.1, 0.3, 0.5, 0.7</w:t>
            </w:r>
          </w:p>
        </w:tc>
      </w:tr>
      <w:tr w:rsidR="00826FEC" w:rsidRPr="00FF640C" w14:paraId="60F68F3D" w14:textId="77777777" w:rsidTr="00161448">
        <w:tblPrEx>
          <w:tblBorders>
            <w:top w:val="none" w:sz="0" w:space="0" w:color="auto"/>
            <w:bottom w:val="none" w:sz="0" w:space="0" w:color="auto"/>
          </w:tblBorders>
        </w:tblPrEx>
        <w:trPr>
          <w:jc w:val="center"/>
        </w:trPr>
        <w:tc>
          <w:tcPr>
            <w:tcW w:w="2624" w:type="dxa"/>
          </w:tcPr>
          <w:p w14:paraId="00FFF397" w14:textId="77777777" w:rsidR="00826FEC" w:rsidRPr="00FF640C" w:rsidRDefault="00826FEC"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125C4AA" w14:textId="77777777" w:rsidR="00826FEC" w:rsidRPr="005A3E07" w:rsidRDefault="00826FEC" w:rsidP="00161448">
            <w:pPr>
              <w:widowControl/>
              <w:spacing w:after="0"/>
              <w:rPr>
                <w:rFonts w:eastAsia="SimSun" w:cs="Arial"/>
                <w:sz w:val="18"/>
                <w:szCs w:val="18"/>
                <w:lang w:eastAsia="ja-JP"/>
              </w:rPr>
            </w:pPr>
            <w:r>
              <w:rPr>
                <w:rStyle w:val="cf01"/>
              </w:rPr>
              <w:t>HP50</w:t>
            </w:r>
          </w:p>
        </w:tc>
      </w:tr>
      <w:tr w:rsidR="00826FEC" w:rsidRPr="00FF640C" w14:paraId="772EEBFE" w14:textId="77777777" w:rsidTr="00161448">
        <w:trPr>
          <w:jc w:val="center"/>
        </w:trPr>
        <w:tc>
          <w:tcPr>
            <w:tcW w:w="2624" w:type="dxa"/>
            <w:tcBorders>
              <w:top w:val="nil"/>
              <w:bottom w:val="single" w:sz="12" w:space="0" w:color="auto"/>
            </w:tcBorders>
          </w:tcPr>
          <w:p w14:paraId="6DE1FD0F" w14:textId="77777777" w:rsidR="00826FEC" w:rsidRPr="00FF640C" w:rsidRDefault="00826FEC" w:rsidP="00161448">
            <w:pPr>
              <w:keepNext/>
              <w:widowControl/>
              <w:numPr>
                <w:ilvl w:val="12"/>
                <w:numId w:val="0"/>
              </w:numPr>
              <w:spacing w:after="0"/>
              <w:rPr>
                <w:rFonts w:eastAsia="SimSun" w:cs="Arial"/>
                <w:b/>
                <w:sz w:val="18"/>
                <w:szCs w:val="18"/>
                <w:lang w:val="en-US" w:eastAsia="ja-JP"/>
              </w:rPr>
            </w:pPr>
          </w:p>
          <w:p w14:paraId="11B629DB" w14:textId="77777777" w:rsidR="00826FEC" w:rsidRPr="00FF640C" w:rsidRDefault="00826FEC"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5E0411E" w14:textId="77777777" w:rsidR="00826FEC" w:rsidRPr="00FF640C" w:rsidRDefault="00826FEC" w:rsidP="00161448">
            <w:pPr>
              <w:keepNext/>
              <w:widowControl/>
              <w:numPr>
                <w:ilvl w:val="12"/>
                <w:numId w:val="0"/>
              </w:numPr>
              <w:spacing w:after="0"/>
              <w:rPr>
                <w:rFonts w:eastAsia="SimSun" w:cs="Arial"/>
                <w:sz w:val="18"/>
                <w:szCs w:val="18"/>
                <w:lang w:val="en-US" w:eastAsia="ja-JP"/>
              </w:rPr>
            </w:pPr>
          </w:p>
        </w:tc>
      </w:tr>
      <w:tr w:rsidR="00826FEC" w:rsidRPr="00FF640C" w14:paraId="42FC9B08" w14:textId="77777777" w:rsidTr="00161448">
        <w:tblPrEx>
          <w:tblBorders>
            <w:top w:val="none" w:sz="0" w:space="0" w:color="auto"/>
            <w:bottom w:val="none" w:sz="0" w:space="0" w:color="auto"/>
          </w:tblBorders>
        </w:tblPrEx>
        <w:trPr>
          <w:jc w:val="center"/>
        </w:trPr>
        <w:tc>
          <w:tcPr>
            <w:tcW w:w="2624" w:type="dxa"/>
            <w:vAlign w:val="center"/>
          </w:tcPr>
          <w:p w14:paraId="5E207625"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1419F5EF" w14:textId="66032F07" w:rsidR="00826FEC" w:rsidRPr="00FF640C" w:rsidDel="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Model-based relying on convolution of raw mono clean speech sentences with Room Impulse Responses respective to various talker positions relative to a capture point as described in the ITU-T Reverberation Tool </w:t>
            </w:r>
            <w:r w:rsidRPr="00D904D4">
              <w:rPr>
                <w:rFonts w:eastAsia="SimSun" w:cs="Arial"/>
                <w:sz w:val="18"/>
                <w:szCs w:val="18"/>
                <w:lang w:val="en-US" w:eastAsia="ja-JP"/>
              </w:rPr>
              <w:fldChar w:fldCharType="begin"/>
            </w:r>
            <w:r w:rsidRPr="00D904D4">
              <w:rPr>
                <w:rFonts w:eastAsia="SimSun" w:cs="Arial"/>
                <w:sz w:val="18"/>
                <w:szCs w:val="18"/>
                <w:lang w:val="en-US" w:eastAsia="ja-JP"/>
              </w:rPr>
              <w:instrText xml:space="preserve"> REF _Ref132808704 \r \h </w:instrText>
            </w:r>
            <w:r>
              <w:rPr>
                <w:rFonts w:eastAsia="SimSun" w:cs="Arial"/>
                <w:sz w:val="18"/>
                <w:szCs w:val="18"/>
                <w:lang w:val="en-US" w:eastAsia="ja-JP"/>
              </w:rPr>
              <w:instrText xml:space="preserve"> \* MERGEFORMAT </w:instrText>
            </w:r>
            <w:r w:rsidRPr="00D904D4">
              <w:rPr>
                <w:rFonts w:eastAsia="SimSun" w:cs="Arial"/>
                <w:sz w:val="18"/>
                <w:szCs w:val="18"/>
                <w:lang w:val="en-US" w:eastAsia="ja-JP"/>
              </w:rPr>
            </w:r>
            <w:r w:rsidRPr="00D904D4">
              <w:rPr>
                <w:rFonts w:eastAsia="SimSun" w:cs="Arial"/>
                <w:sz w:val="18"/>
                <w:szCs w:val="18"/>
                <w:lang w:val="en-US" w:eastAsia="ja-JP"/>
              </w:rPr>
              <w:fldChar w:fldCharType="separate"/>
            </w:r>
            <w:r w:rsidR="00062ABB">
              <w:rPr>
                <w:rFonts w:eastAsia="SimSun" w:cs="Arial"/>
                <w:sz w:val="18"/>
                <w:szCs w:val="18"/>
                <w:lang w:val="en-US" w:eastAsia="ja-JP"/>
              </w:rPr>
              <w:t>[27]</w:t>
            </w:r>
            <w:r w:rsidRPr="00D904D4">
              <w:rPr>
                <w:rFonts w:eastAsia="SimSun" w:cs="Arial"/>
                <w:sz w:val="18"/>
                <w:szCs w:val="18"/>
                <w:lang w:val="en-US" w:eastAsia="ja-JP"/>
              </w:rPr>
              <w:fldChar w:fldCharType="end"/>
            </w:r>
            <w:r>
              <w:rPr>
                <w:rFonts w:eastAsia="SimSun" w:cs="Arial"/>
                <w:sz w:val="18"/>
                <w:szCs w:val="18"/>
                <w:lang w:val="en-US" w:eastAsia="ja-JP"/>
              </w:rPr>
              <w:t xml:space="preserve"> and impulse responses provided by MC.</w:t>
            </w:r>
          </w:p>
        </w:tc>
      </w:tr>
      <w:tr w:rsidR="00826FEC" w:rsidRPr="00FF640C" w14:paraId="7475F670" w14:textId="77777777" w:rsidTr="00161448">
        <w:tblPrEx>
          <w:tblBorders>
            <w:top w:val="none" w:sz="0" w:space="0" w:color="auto"/>
            <w:bottom w:val="none" w:sz="0" w:space="0" w:color="auto"/>
          </w:tblBorders>
        </w:tblPrEx>
        <w:trPr>
          <w:jc w:val="center"/>
        </w:trPr>
        <w:tc>
          <w:tcPr>
            <w:tcW w:w="2624" w:type="dxa"/>
            <w:vAlign w:val="center"/>
          </w:tcPr>
          <w:p w14:paraId="6FD44723"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2429D8FC" w14:textId="4AF23DE8" w:rsidR="00826FEC" w:rsidRPr="00D904D4" w:rsidRDefault="00826FEC" w:rsidP="00161448">
            <w:pPr>
              <w:widowControl/>
              <w:spacing w:after="0"/>
              <w:rPr>
                <w:rFonts w:eastAsia="SimSun" w:cs="Arial"/>
                <w:sz w:val="18"/>
                <w:szCs w:val="18"/>
                <w:lang w:val="en-US" w:eastAsia="ja-JP"/>
              </w:rPr>
            </w:pPr>
            <w:del w:id="379" w:author="Milan Jelinek" w:date="2023-06-15T09:19:00Z">
              <w:r w:rsidRPr="00D904D4" w:rsidDel="002B1E76">
                <w:rPr>
                  <w:rFonts w:eastAsia="SimSun" w:cs="Arial"/>
                  <w:sz w:val="18"/>
                  <w:szCs w:val="18"/>
                  <w:lang w:val="en-US" w:eastAsia="ja-JP"/>
                </w:rPr>
                <w:delText>32</w:delText>
              </w:r>
            </w:del>
            <w:ins w:id="380" w:author="Milan Jelinek" w:date="2023-06-15T09:19:00Z">
              <w:r w:rsidR="002B1E76">
                <w:rPr>
                  <w:rFonts w:eastAsia="SimSun" w:cs="Arial"/>
                  <w:sz w:val="18"/>
                  <w:szCs w:val="18"/>
                  <w:lang w:val="en-US" w:eastAsia="ja-JP"/>
                </w:rPr>
                <w:t>48</w:t>
              </w:r>
            </w:ins>
            <w:r w:rsidRPr="00D904D4">
              <w:rPr>
                <w:rFonts w:eastAsia="SimSun" w:cs="Arial"/>
                <w:sz w:val="18"/>
                <w:szCs w:val="18"/>
                <w:lang w:val="en-US" w:eastAsia="ja-JP"/>
              </w:rPr>
              <w:t xml:space="preserve"> kHz/maximum available audio bandwidth up to SWB</w:t>
            </w:r>
          </w:p>
        </w:tc>
      </w:tr>
      <w:tr w:rsidR="00826FEC" w:rsidRPr="00FF640C" w14:paraId="1A046FF7" w14:textId="77777777" w:rsidTr="00161448">
        <w:tblPrEx>
          <w:tblBorders>
            <w:top w:val="none" w:sz="0" w:space="0" w:color="auto"/>
            <w:bottom w:val="none" w:sz="0" w:space="0" w:color="auto"/>
          </w:tblBorders>
        </w:tblPrEx>
        <w:trPr>
          <w:jc w:val="center"/>
        </w:trPr>
        <w:tc>
          <w:tcPr>
            <w:tcW w:w="2624" w:type="dxa"/>
            <w:vAlign w:val="center"/>
          </w:tcPr>
          <w:p w14:paraId="6C7C1E0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AF7ABC" w14:textId="77777777" w:rsidR="00826FEC" w:rsidRPr="00D904D4"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826FEC" w:rsidRPr="00FF640C" w14:paraId="3701DF9D" w14:textId="77777777" w:rsidTr="00161448">
        <w:tblPrEx>
          <w:tblBorders>
            <w:top w:val="none" w:sz="0" w:space="0" w:color="auto"/>
            <w:bottom w:val="none" w:sz="0" w:space="0" w:color="auto"/>
          </w:tblBorders>
        </w:tblPrEx>
        <w:trPr>
          <w:jc w:val="center"/>
        </w:trPr>
        <w:tc>
          <w:tcPr>
            <w:tcW w:w="2624" w:type="dxa"/>
          </w:tcPr>
          <w:p w14:paraId="37481F43" w14:textId="77777777" w:rsidR="00826FEC" w:rsidRPr="00FF640C" w:rsidRDefault="00826FEC"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EC2ECC4" w14:textId="77777777" w:rsidR="00826FEC" w:rsidRPr="00FF640C" w:rsidRDefault="00826FEC"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826FEC" w:rsidRPr="00FF640C" w14:paraId="19B42E26" w14:textId="77777777" w:rsidTr="00161448">
        <w:tblPrEx>
          <w:tblBorders>
            <w:top w:val="none" w:sz="0" w:space="0" w:color="auto"/>
            <w:bottom w:val="none" w:sz="0" w:space="0" w:color="auto"/>
          </w:tblBorders>
        </w:tblPrEx>
        <w:trPr>
          <w:jc w:val="center"/>
        </w:trPr>
        <w:tc>
          <w:tcPr>
            <w:tcW w:w="2624" w:type="dxa"/>
          </w:tcPr>
          <w:p w14:paraId="5DEC5DA7"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D7702D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7B116E29" w14:textId="77777777" w:rsidTr="00161448">
        <w:tblPrEx>
          <w:tblBorders>
            <w:top w:val="none" w:sz="0" w:space="0" w:color="auto"/>
            <w:bottom w:val="none" w:sz="0" w:space="0" w:color="auto"/>
          </w:tblBorders>
        </w:tblPrEx>
        <w:trPr>
          <w:jc w:val="center"/>
        </w:trPr>
        <w:tc>
          <w:tcPr>
            <w:tcW w:w="2624" w:type="dxa"/>
          </w:tcPr>
          <w:p w14:paraId="305B24F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64B47C4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6DBAC564" w14:textId="77777777" w:rsidTr="00161448">
        <w:tblPrEx>
          <w:tblBorders>
            <w:top w:val="none" w:sz="0" w:space="0" w:color="auto"/>
            <w:bottom w:val="none" w:sz="0" w:space="0" w:color="auto"/>
          </w:tblBorders>
        </w:tblPrEx>
        <w:trPr>
          <w:jc w:val="center"/>
        </w:trPr>
        <w:tc>
          <w:tcPr>
            <w:tcW w:w="2624" w:type="dxa"/>
          </w:tcPr>
          <w:p w14:paraId="66BC131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CC00633"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734090C6" w14:textId="77777777" w:rsidTr="00161448">
        <w:tblPrEx>
          <w:tblBorders>
            <w:top w:val="none" w:sz="0" w:space="0" w:color="auto"/>
            <w:bottom w:val="none" w:sz="0" w:space="0" w:color="auto"/>
          </w:tblBorders>
        </w:tblPrEx>
        <w:trPr>
          <w:jc w:val="center"/>
        </w:trPr>
        <w:tc>
          <w:tcPr>
            <w:tcW w:w="2624" w:type="dxa"/>
          </w:tcPr>
          <w:p w14:paraId="313378B4"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06CFF6ED"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2C738CE0" w14:textId="77777777" w:rsidTr="00161448">
        <w:tblPrEx>
          <w:tblBorders>
            <w:top w:val="none" w:sz="0" w:space="0" w:color="auto"/>
            <w:bottom w:val="none" w:sz="0" w:space="0" w:color="auto"/>
          </w:tblBorders>
        </w:tblPrEx>
        <w:trPr>
          <w:jc w:val="center"/>
        </w:trPr>
        <w:tc>
          <w:tcPr>
            <w:tcW w:w="2624" w:type="dxa"/>
          </w:tcPr>
          <w:p w14:paraId="0EFF025B"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6465B23C" w14:textId="052277E3" w:rsidR="00826FEC"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13E7EB20" w14:textId="77777777" w:rsidTr="00161448">
        <w:tblPrEx>
          <w:tblBorders>
            <w:top w:val="none" w:sz="0" w:space="0" w:color="auto"/>
          </w:tblBorders>
        </w:tblPrEx>
        <w:trPr>
          <w:jc w:val="center"/>
        </w:trPr>
        <w:tc>
          <w:tcPr>
            <w:tcW w:w="2624" w:type="dxa"/>
          </w:tcPr>
          <w:p w14:paraId="67F0487C"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DC61A32" w14:textId="2BC54A2A"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D2A799C" w14:textId="77777777" w:rsidTr="00161448">
        <w:tblPrEx>
          <w:tblBorders>
            <w:top w:val="none" w:sz="0" w:space="0" w:color="auto"/>
          </w:tblBorders>
        </w:tblPrEx>
        <w:trPr>
          <w:jc w:val="center"/>
        </w:trPr>
        <w:tc>
          <w:tcPr>
            <w:tcW w:w="2624" w:type="dxa"/>
          </w:tcPr>
          <w:p w14:paraId="4333E0E0" w14:textId="77777777"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C1A6F3F" w14:textId="046537C0" w:rsidR="00826FEC" w:rsidRPr="00FF640C" w:rsidRDefault="00826FEC"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6EFF69B1" w14:textId="77777777" w:rsidTr="00161448">
        <w:tblPrEx>
          <w:tblBorders>
            <w:top w:val="none" w:sz="0" w:space="0" w:color="auto"/>
          </w:tblBorders>
        </w:tblPrEx>
        <w:trPr>
          <w:jc w:val="center"/>
        </w:trPr>
        <w:tc>
          <w:tcPr>
            <w:tcW w:w="2624" w:type="dxa"/>
            <w:vAlign w:val="center"/>
          </w:tcPr>
          <w:p w14:paraId="11883895" w14:textId="77777777" w:rsidR="00826FEC" w:rsidRPr="00FF640C" w:rsidRDefault="00826FEC"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5DA9E80" w14:textId="347D8938" w:rsidR="00826FEC" w:rsidRPr="00FF640C" w:rsidRDefault="00826FEC" w:rsidP="00161448">
            <w:pPr>
              <w:widowControl/>
              <w:spacing w:after="0"/>
              <w:rPr>
                <w:rFonts w:eastAsia="SimSun" w:cs="Arial"/>
                <w:sz w:val="18"/>
                <w:szCs w:val="18"/>
                <w:lang w:eastAsia="ja-JP"/>
              </w:rPr>
            </w:pPr>
            <w:r>
              <w:rPr>
                <w:rFonts w:eastAsia="SimSun" w:cs="Arial"/>
                <w:sz w:val="18"/>
                <w:szCs w:val="18"/>
                <w:lang w:eastAsia="ja-JP"/>
              </w:rPr>
              <w:t>German, Mandarin</w:t>
            </w:r>
          </w:p>
        </w:tc>
      </w:tr>
    </w:tbl>
    <w:p w14:paraId="5786994B" w14:textId="4261E77F" w:rsidR="00674CFF" w:rsidRPr="00FF640C" w:rsidRDefault="00674CFF" w:rsidP="00674CFF">
      <w:pPr>
        <w:pStyle w:val="Caption"/>
        <w:ind w:left="2160"/>
        <w:jc w:val="left"/>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.2: Preliminaries for Experiment P800-</w:t>
      </w:r>
      <w:r>
        <w:rPr>
          <w:lang w:eastAsia="ja-JP"/>
        </w:rPr>
        <w:t>2</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674CFF" w:rsidRPr="00FF640C" w14:paraId="4087E9AD"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61B3C4F6" w14:textId="77777777" w:rsidR="00674CFF" w:rsidRPr="00FF640C" w:rsidRDefault="00674CFF"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897EEB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7AE3BD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23ACB59" w14:textId="77777777" w:rsidR="00674CFF" w:rsidRPr="00FF640C" w:rsidRDefault="00674CFF"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97F52A"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34A53250" w14:textId="77777777" w:rsidR="00674CFF" w:rsidRPr="00FF640C" w:rsidRDefault="00674CFF"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674CFF" w:rsidRPr="00FF640C" w14:paraId="192A8D16"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91C57A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F5C9325" w14:textId="4F06025C"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7F06CA">
              <w:rPr>
                <w:rFonts w:eastAsia="SimSun" w:cs="Arial"/>
                <w:sz w:val="18"/>
                <w:szCs w:val="18"/>
              </w:rPr>
              <w:t>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6D85994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39552FE6"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141B69F1"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7ABBFEC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34CF2D5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07348A8"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31B70955"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55EDD37A"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1FD6C1BE" w14:textId="3495552B"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4635C8">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CD3686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557CFE4"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32A4C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0ABEA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36406C3A" w14:textId="5FF132F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7F06CA">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084ADF5"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D12756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282E013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7F1D2A2"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674CFF" w:rsidRPr="00FF640C" w14:paraId="58CC476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8B42ED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6376D190" w14:textId="433D914A"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F06CA">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6052762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68A8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1BE7D22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2775445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5CE5A64"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FDB126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025ED6AA" w14:textId="2BFB9003"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F06F77">
              <w:rPr>
                <w:rFonts w:eastAsia="SimSun" w:cs="Arial"/>
                <w:sz w:val="18"/>
                <w:szCs w:val="18"/>
              </w:rPr>
              <w:t>10</w:t>
            </w:r>
          </w:p>
        </w:tc>
        <w:tc>
          <w:tcPr>
            <w:tcW w:w="1055" w:type="dxa"/>
            <w:tcBorders>
              <w:top w:val="nil"/>
              <w:left w:val="single" w:sz="4" w:space="0" w:color="auto"/>
              <w:bottom w:val="nil"/>
              <w:right w:val="single" w:sz="4" w:space="0" w:color="auto"/>
            </w:tcBorders>
            <w:shd w:val="clear" w:color="auto" w:fill="auto"/>
            <w:noWrap/>
            <w:vAlign w:val="bottom"/>
          </w:tcPr>
          <w:p w14:paraId="0B5DDCE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AF1272D"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0078A0D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EBFF95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684FAC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86E5D6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D015524" w14:textId="6CD08B8B"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06F77">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72C0612"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EF198A9"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757A671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73D25D3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674CFF" w:rsidRPr="00FF640C" w14:paraId="202CC7F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392CAC9"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417A6AA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105B004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27968B" w14:textId="17864624"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4635C8">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1FC6FCAF"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FD8832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71E5E01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0FF085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2EF0C3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27B4F034"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36FBA48"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504A4043"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B901797"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3A5CA3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AD36D5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C173E82" w14:textId="153D8343"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F06F77">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62C5E421"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CCDBD33"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BE026FE"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4144B37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674CFF" w:rsidRPr="00FF640C" w14:paraId="14305F3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A4BDF6D"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1BC70F99" w14:textId="73E14CF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8F6D96">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EAE207F"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9217FA7" w14:textId="2551D52E"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8F6D96">
              <w:rPr>
                <w:rFonts w:eastAsia="SimSun" w:cs="Arial"/>
                <w:sz w:val="18"/>
                <w:szCs w:val="18"/>
                <w:lang w:eastAsia="ja-JP"/>
              </w:rPr>
              <w:t>5</w:t>
            </w:r>
          </w:p>
        </w:tc>
        <w:tc>
          <w:tcPr>
            <w:tcW w:w="1000" w:type="dxa"/>
            <w:tcBorders>
              <w:top w:val="nil"/>
              <w:left w:val="single" w:sz="4" w:space="0" w:color="auto"/>
              <w:bottom w:val="nil"/>
              <w:right w:val="single" w:sz="4" w:space="0" w:color="auto"/>
            </w:tcBorders>
            <w:shd w:val="clear" w:color="auto" w:fill="auto"/>
            <w:noWrap/>
            <w:vAlign w:val="bottom"/>
          </w:tcPr>
          <w:p w14:paraId="552B0980"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F18598D"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674CFF" w:rsidRPr="00FF640C" w14:paraId="380EE157"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C0ED70"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A61A73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3F58FEC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4325C80" w14:textId="4F6C038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990E75">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2B13764A"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24ADBBEB"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674CFF" w:rsidRPr="00FF640C" w14:paraId="08074F4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DE79E93"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9BB2A52" w14:textId="7DD02642"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990E75">
              <w:rPr>
                <w:rFonts w:eastAsia="SimSun" w:cs="Arial"/>
                <w:sz w:val="18"/>
                <w:szCs w:val="18"/>
              </w:rPr>
              <w:t>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C53591E" w14:textId="77777777" w:rsidR="00674CFF" w:rsidRPr="00FF640C" w:rsidRDefault="00674CFF"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748E98C1" w14:textId="77777777" w:rsidR="00674CFF" w:rsidRPr="00FF640C" w:rsidRDefault="00674CFF"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1D87218C"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641EAE08" w14:textId="77777777" w:rsidR="00674CFF" w:rsidRPr="00FF640C" w:rsidRDefault="00674CFF"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1B787577" w14:textId="77777777" w:rsidR="00674CFF" w:rsidRPr="00FF640C" w:rsidRDefault="00674CFF" w:rsidP="00674CFF">
      <w:pPr>
        <w:widowControl/>
        <w:numPr>
          <w:ilvl w:val="12"/>
          <w:numId w:val="1"/>
        </w:numPr>
        <w:tabs>
          <w:tab w:val="clear" w:pos="360"/>
        </w:tabs>
        <w:adjustRightInd w:val="0"/>
        <w:snapToGrid w:val="0"/>
        <w:spacing w:afterLines="50" w:line="240" w:lineRule="auto"/>
        <w:rPr>
          <w:rFonts w:cs="Arial"/>
          <w:lang w:val="en-US" w:eastAsia="ja-JP"/>
        </w:rPr>
      </w:pPr>
    </w:p>
    <w:p w14:paraId="773F0B94" w14:textId="77777777" w:rsidR="00674CFF" w:rsidRPr="00FF640C" w:rsidRDefault="00674CFF" w:rsidP="00674CF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2</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2</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138"/>
        <w:gridCol w:w="1701"/>
      </w:tblGrid>
      <w:tr w:rsidR="00674CFF" w:rsidRPr="00FF640C" w14:paraId="5B8EA62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48AC1331"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692455"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38A38913" w14:textId="77777777" w:rsidR="00674CFF" w:rsidRPr="00FF640C" w:rsidRDefault="00674CFF"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74CE8094" w14:textId="77777777" w:rsidR="00674CFF" w:rsidRPr="00FF640C" w:rsidRDefault="00674CFF"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3127B670" w14:textId="77777777" w:rsidR="00674CFF" w:rsidRPr="00FF640C" w:rsidRDefault="00674CFF"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674CFF" w:rsidRPr="00FF640C" w14:paraId="76CC4F0F"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0A88FA3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3F4C8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20B72ED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2E8DAC0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C0D56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7F072435"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1701DC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D76C87E" w14:textId="3558B87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604F57">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0F6574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57E050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946C2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4A814A2"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5004FC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6A59F0" w14:textId="27A9D59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D0938D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35D62BC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45965EC"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19ECC68"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5F2C551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C9C6DF" w14:textId="397407AE"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04F57">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51DF3F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7C9750E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406BD73"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56342218" w14:textId="77777777" w:rsidTr="00161448">
        <w:trPr>
          <w:trHeight w:val="70"/>
          <w:jc w:val="center"/>
        </w:trPr>
        <w:tc>
          <w:tcPr>
            <w:tcW w:w="0" w:type="auto"/>
            <w:tcBorders>
              <w:top w:val="nil"/>
              <w:left w:val="nil"/>
              <w:right w:val="single" w:sz="4" w:space="0" w:color="auto"/>
            </w:tcBorders>
            <w:shd w:val="clear" w:color="auto" w:fill="auto"/>
            <w:noWrap/>
            <w:hideMark/>
          </w:tcPr>
          <w:p w14:paraId="64146D46" w14:textId="77777777"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EB0F8CF" w14:textId="3357616C" w:rsidR="00674CFF" w:rsidRPr="00FF640C" w:rsidRDefault="00674CFF"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604F57">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664609F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27FA4B9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8328C10"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BBE989C" w14:textId="77777777" w:rsidTr="00161448">
        <w:trPr>
          <w:trHeight w:val="70"/>
          <w:jc w:val="center"/>
        </w:trPr>
        <w:tc>
          <w:tcPr>
            <w:tcW w:w="0" w:type="auto"/>
            <w:tcBorders>
              <w:top w:val="nil"/>
              <w:left w:val="nil"/>
              <w:right w:val="single" w:sz="4" w:space="0" w:color="auto"/>
            </w:tcBorders>
            <w:shd w:val="clear" w:color="auto" w:fill="auto"/>
            <w:noWrap/>
          </w:tcPr>
          <w:p w14:paraId="7351F30F" w14:textId="6586AE44" w:rsidR="000A753B" w:rsidRPr="00FF640C" w:rsidRDefault="00E5492D" w:rsidP="00161448">
            <w:pPr>
              <w:widowControl/>
              <w:spacing w:after="0" w:line="240" w:lineRule="auto"/>
              <w:rPr>
                <w:rFonts w:eastAsia="SimSun" w:cs="Arial"/>
                <w:sz w:val="16"/>
                <w:szCs w:val="16"/>
              </w:rPr>
            </w:pPr>
            <w:r>
              <w:rPr>
                <w:rFonts w:eastAsia="SimSun" w:cs="Arial"/>
                <w:sz w:val="16"/>
                <w:szCs w:val="16"/>
              </w:rPr>
              <w:t>c06</w:t>
            </w:r>
          </w:p>
        </w:tc>
        <w:tc>
          <w:tcPr>
            <w:tcW w:w="0" w:type="auto"/>
            <w:tcBorders>
              <w:top w:val="nil"/>
              <w:left w:val="single" w:sz="4" w:space="0" w:color="auto"/>
              <w:right w:val="single" w:sz="4" w:space="0" w:color="auto"/>
            </w:tcBorders>
            <w:shd w:val="clear" w:color="auto" w:fill="auto"/>
            <w:noWrap/>
          </w:tcPr>
          <w:p w14:paraId="29E6726C" w14:textId="3EF22375" w:rsidR="000A753B" w:rsidRPr="00FF640C" w:rsidRDefault="00E5492D" w:rsidP="00161448">
            <w:pPr>
              <w:widowControl/>
              <w:spacing w:after="0" w:line="240" w:lineRule="auto"/>
              <w:rPr>
                <w:rFonts w:eastAsia="SimSun" w:cs="Arial"/>
                <w:sz w:val="16"/>
                <w:szCs w:val="16"/>
              </w:rPr>
            </w:pPr>
            <w:r>
              <w:rPr>
                <w:rFonts w:eastAsia="SimSun" w:cs="Arial"/>
                <w:sz w:val="16"/>
                <w:szCs w:val="16"/>
              </w:rPr>
              <w:t>MNRU Q=12 dB</w:t>
            </w:r>
          </w:p>
        </w:tc>
        <w:tc>
          <w:tcPr>
            <w:tcW w:w="0" w:type="auto"/>
            <w:tcBorders>
              <w:top w:val="nil"/>
              <w:left w:val="nil"/>
              <w:right w:val="nil"/>
            </w:tcBorders>
            <w:shd w:val="clear" w:color="auto" w:fill="auto"/>
            <w:noWrap/>
          </w:tcPr>
          <w:p w14:paraId="08C06956"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right w:val="single" w:sz="4" w:space="0" w:color="auto"/>
            </w:tcBorders>
            <w:shd w:val="clear" w:color="auto" w:fill="auto"/>
            <w:noWrap/>
          </w:tcPr>
          <w:p w14:paraId="5895C263"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right w:val="nil"/>
            </w:tcBorders>
            <w:shd w:val="clear" w:color="auto" w:fill="auto"/>
            <w:noWrap/>
          </w:tcPr>
          <w:p w14:paraId="044F2802"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14ACAC7E"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290CDC38" w14:textId="3A4143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7</w:t>
            </w:r>
          </w:p>
        </w:tc>
        <w:tc>
          <w:tcPr>
            <w:tcW w:w="0" w:type="auto"/>
            <w:tcBorders>
              <w:top w:val="single" w:sz="4" w:space="0" w:color="auto"/>
              <w:left w:val="single" w:sz="4" w:space="0" w:color="auto"/>
              <w:right w:val="single" w:sz="4" w:space="0" w:color="auto"/>
            </w:tcBorders>
            <w:shd w:val="clear" w:color="auto" w:fill="auto"/>
            <w:noWrap/>
          </w:tcPr>
          <w:p w14:paraId="6D692097" w14:textId="0487C57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0.7</w:t>
            </w:r>
          </w:p>
        </w:tc>
        <w:tc>
          <w:tcPr>
            <w:tcW w:w="0" w:type="auto"/>
            <w:tcBorders>
              <w:top w:val="single" w:sz="4" w:space="0" w:color="auto"/>
              <w:left w:val="nil"/>
              <w:right w:val="nil"/>
            </w:tcBorders>
            <w:shd w:val="clear" w:color="auto" w:fill="auto"/>
            <w:noWrap/>
            <w:hideMark/>
          </w:tcPr>
          <w:p w14:paraId="75142F4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22676CE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4CA6C61"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27A1B2BC"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3F621CF0" w14:textId="74C57D19"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sidR="004059E2">
              <w:rPr>
                <w:rFonts w:eastAsia="SimSun" w:cs="Arial"/>
                <w:sz w:val="16"/>
                <w:szCs w:val="16"/>
              </w:rPr>
              <w:t>8</w:t>
            </w:r>
          </w:p>
        </w:tc>
        <w:tc>
          <w:tcPr>
            <w:tcW w:w="0" w:type="auto"/>
            <w:tcBorders>
              <w:left w:val="single" w:sz="4" w:space="0" w:color="auto"/>
              <w:bottom w:val="nil"/>
              <w:right w:val="single" w:sz="4" w:space="0" w:color="auto"/>
            </w:tcBorders>
            <w:shd w:val="clear" w:color="auto" w:fill="auto"/>
            <w:noWrap/>
          </w:tcPr>
          <w:p w14:paraId="31FD01C0" w14:textId="52981FF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0.5</w:t>
            </w:r>
          </w:p>
        </w:tc>
        <w:tc>
          <w:tcPr>
            <w:tcW w:w="0" w:type="auto"/>
            <w:tcBorders>
              <w:left w:val="nil"/>
              <w:bottom w:val="nil"/>
              <w:right w:val="nil"/>
            </w:tcBorders>
            <w:shd w:val="clear" w:color="auto" w:fill="auto"/>
            <w:noWrap/>
            <w:vAlign w:val="bottom"/>
            <w:hideMark/>
          </w:tcPr>
          <w:p w14:paraId="5238DF1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6AD2717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26586183" w14:textId="77777777" w:rsidR="00674CFF" w:rsidRPr="00FF640C" w:rsidRDefault="00674CFF" w:rsidP="00161448">
            <w:pPr>
              <w:widowControl/>
              <w:spacing w:after="0" w:line="240" w:lineRule="auto"/>
              <w:rPr>
                <w:rFonts w:eastAsia="MS PGothic" w:cs="Arial"/>
                <w:sz w:val="16"/>
                <w:szCs w:val="16"/>
                <w:lang w:val="en-US" w:eastAsia="ja-JP"/>
              </w:rPr>
            </w:pPr>
          </w:p>
        </w:tc>
      </w:tr>
      <w:tr w:rsidR="000A753B" w:rsidRPr="00FF640C" w14:paraId="647CC6AE" w14:textId="77777777" w:rsidTr="00161448">
        <w:trPr>
          <w:trHeight w:val="66"/>
          <w:jc w:val="center"/>
        </w:trPr>
        <w:tc>
          <w:tcPr>
            <w:tcW w:w="0" w:type="auto"/>
            <w:tcBorders>
              <w:top w:val="nil"/>
              <w:left w:val="nil"/>
              <w:bottom w:val="nil"/>
              <w:right w:val="single" w:sz="4" w:space="0" w:color="auto"/>
            </w:tcBorders>
            <w:shd w:val="clear" w:color="auto" w:fill="auto"/>
            <w:noWrap/>
            <w:vAlign w:val="bottom"/>
          </w:tcPr>
          <w:p w14:paraId="2BB8EF72" w14:textId="26772165" w:rsidR="000A753B" w:rsidRPr="00FF640C" w:rsidRDefault="004059E2" w:rsidP="00161448">
            <w:pPr>
              <w:widowControl/>
              <w:spacing w:after="0" w:line="240" w:lineRule="auto"/>
              <w:rPr>
                <w:rFonts w:eastAsia="SimSun" w:cs="Arial"/>
                <w:sz w:val="16"/>
                <w:szCs w:val="16"/>
              </w:rPr>
            </w:pPr>
            <w:r>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70C6AA80" w14:textId="7D839519" w:rsidR="000A753B" w:rsidRPr="00FF640C" w:rsidRDefault="004059E2" w:rsidP="00161448">
            <w:pPr>
              <w:widowControl/>
              <w:spacing w:after="0" w:line="240" w:lineRule="auto"/>
              <w:rPr>
                <w:rFonts w:eastAsia="SimSun" w:cs="Arial"/>
                <w:sz w:val="16"/>
                <w:szCs w:val="16"/>
              </w:rPr>
            </w:pPr>
            <w:r>
              <w:rPr>
                <w:rFonts w:eastAsia="SimSun" w:cs="Arial"/>
                <w:sz w:val="16"/>
                <w:szCs w:val="16"/>
              </w:rPr>
              <w:t xml:space="preserve">ESDRU </w:t>
            </w:r>
            <w:r w:rsidRPr="0001611E">
              <w:rPr>
                <w:rFonts w:eastAsia="SimSun" w:cs="Arial"/>
                <w:i/>
                <w:iCs/>
                <w:sz w:val="16"/>
                <w:szCs w:val="16"/>
              </w:rPr>
              <w:t>α</w:t>
            </w:r>
            <w:r w:rsidR="0001611E">
              <w:rPr>
                <w:rFonts w:eastAsia="SimSun" w:cs="Arial"/>
                <w:sz w:val="16"/>
                <w:szCs w:val="16"/>
              </w:rPr>
              <w:t xml:space="preserve"> = 0.3</w:t>
            </w:r>
          </w:p>
        </w:tc>
        <w:tc>
          <w:tcPr>
            <w:tcW w:w="0" w:type="auto"/>
            <w:tcBorders>
              <w:top w:val="nil"/>
              <w:left w:val="nil"/>
              <w:bottom w:val="nil"/>
              <w:right w:val="nil"/>
            </w:tcBorders>
            <w:shd w:val="clear" w:color="auto" w:fill="auto"/>
            <w:noWrap/>
            <w:vAlign w:val="bottom"/>
          </w:tcPr>
          <w:p w14:paraId="1087D249" w14:textId="77777777" w:rsidR="000A753B" w:rsidRPr="00FF640C" w:rsidRDefault="000A753B" w:rsidP="00161448">
            <w:pPr>
              <w:widowControl/>
              <w:spacing w:after="0" w:line="240" w:lineRule="auto"/>
              <w:rPr>
                <w:rFonts w:eastAsia="SimSun" w:cs="Arial"/>
                <w:sz w:val="16"/>
                <w:szCs w:val="16"/>
              </w:rPr>
            </w:pPr>
          </w:p>
        </w:tc>
        <w:tc>
          <w:tcPr>
            <w:tcW w:w="1138" w:type="dxa"/>
            <w:tcBorders>
              <w:top w:val="nil"/>
              <w:left w:val="nil"/>
              <w:bottom w:val="nil"/>
              <w:right w:val="single" w:sz="4" w:space="0" w:color="auto"/>
            </w:tcBorders>
            <w:shd w:val="clear" w:color="auto" w:fill="auto"/>
            <w:noWrap/>
            <w:vAlign w:val="bottom"/>
          </w:tcPr>
          <w:p w14:paraId="459AEFA5" w14:textId="77777777" w:rsidR="000A753B" w:rsidRPr="00FF640C" w:rsidRDefault="000A753B" w:rsidP="00161448">
            <w:pPr>
              <w:widowControl/>
              <w:spacing w:after="0" w:line="240" w:lineRule="auto"/>
              <w:rPr>
                <w:rFonts w:eastAsia="SimSun" w:cs="Arial"/>
                <w:sz w:val="16"/>
                <w:szCs w:val="16"/>
              </w:rPr>
            </w:pPr>
          </w:p>
        </w:tc>
        <w:tc>
          <w:tcPr>
            <w:tcW w:w="1701" w:type="dxa"/>
            <w:tcBorders>
              <w:top w:val="nil"/>
              <w:left w:val="single" w:sz="4" w:space="0" w:color="auto"/>
              <w:bottom w:val="nil"/>
              <w:right w:val="nil"/>
            </w:tcBorders>
            <w:shd w:val="clear" w:color="auto" w:fill="auto"/>
            <w:noWrap/>
            <w:vAlign w:val="bottom"/>
          </w:tcPr>
          <w:p w14:paraId="63E85E76" w14:textId="77777777" w:rsidR="000A753B" w:rsidRPr="00FF640C" w:rsidRDefault="000A753B" w:rsidP="00161448">
            <w:pPr>
              <w:widowControl/>
              <w:spacing w:after="0" w:line="240" w:lineRule="auto"/>
              <w:rPr>
                <w:rFonts w:eastAsia="MS PGothic" w:cs="Arial"/>
                <w:sz w:val="16"/>
                <w:szCs w:val="16"/>
                <w:lang w:val="en-US" w:eastAsia="ja-JP"/>
              </w:rPr>
            </w:pPr>
          </w:p>
        </w:tc>
      </w:tr>
      <w:tr w:rsidR="00674CFF" w:rsidRPr="00FF640C" w14:paraId="4789A885"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0152AF77" w14:textId="2A6C7B0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w:t>
            </w:r>
            <w:r w:rsidR="004059E2">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5C22218D" w14:textId="2E2C289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001C7F28">
              <w:rPr>
                <w:rFonts w:eastAsia="SimSun" w:cs="Arial"/>
                <w:sz w:val="16"/>
                <w:szCs w:val="16"/>
              </w:rPr>
              <w:t xml:space="preserve"> </w:t>
            </w:r>
            <w:r w:rsidR="001C7F28" w:rsidRPr="0001611E">
              <w:rPr>
                <w:rFonts w:eastAsia="SimSun" w:cs="Arial"/>
                <w:i/>
                <w:iCs/>
                <w:sz w:val="16"/>
                <w:szCs w:val="16"/>
              </w:rPr>
              <w:t>α</w:t>
            </w:r>
            <w:r w:rsidR="001C7F28">
              <w:rPr>
                <w:rFonts w:eastAsia="SimSun" w:cs="Arial"/>
                <w:sz w:val="16"/>
                <w:szCs w:val="16"/>
              </w:rPr>
              <w:t xml:space="preserve"> = 0.1</w:t>
            </w:r>
          </w:p>
        </w:tc>
        <w:tc>
          <w:tcPr>
            <w:tcW w:w="0" w:type="auto"/>
            <w:tcBorders>
              <w:top w:val="nil"/>
              <w:left w:val="nil"/>
              <w:bottom w:val="nil"/>
              <w:right w:val="nil"/>
            </w:tcBorders>
            <w:shd w:val="clear" w:color="auto" w:fill="auto"/>
            <w:noWrap/>
            <w:vAlign w:val="bottom"/>
            <w:hideMark/>
          </w:tcPr>
          <w:p w14:paraId="246DF65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29903DE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1DA46A2B"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4CD65683"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0712D94D" w14:textId="1EB8770A" w:rsidR="00674CFF" w:rsidRPr="00FF640C" w:rsidRDefault="00674CFF" w:rsidP="00161448">
            <w:pPr>
              <w:widowControl/>
              <w:spacing w:after="0" w:line="240" w:lineRule="auto"/>
              <w:rPr>
                <w:rFonts w:eastAsia="MS PGothic" w:cs="Arial"/>
                <w:sz w:val="16"/>
                <w:szCs w:val="16"/>
                <w:lang w:val="en-US" w:eastAsia="ja-JP"/>
              </w:rPr>
            </w:pPr>
            <w:r>
              <w:rPr>
                <w:rFonts w:eastAsia="SimSun" w:cs="Arial"/>
                <w:sz w:val="16"/>
                <w:szCs w:val="16"/>
              </w:rPr>
              <w:t>c</w:t>
            </w:r>
            <w:r w:rsidR="00F26258">
              <w:rPr>
                <w:rFonts w:eastAsia="SimSun" w:cs="Arial"/>
                <w:sz w:val="16"/>
                <w:szCs w:val="16"/>
              </w:rPr>
              <w:t>11</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927106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AADFAF0"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F80C532" w14:textId="77777777" w:rsidR="00674CFF" w:rsidRPr="00FF640C" w:rsidRDefault="00674CFF"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7A19DA3D"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BCDCA8C"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5C1BF46" w14:textId="25BB76A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A147E8">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4D3B88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95B9DB6"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hideMark/>
          </w:tcPr>
          <w:p w14:paraId="5ABE3A90"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4ED99249"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E3DD167"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70E01008" w14:textId="23C3AB1A"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5ED4056E"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6E136FD"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hideMark/>
          </w:tcPr>
          <w:p w14:paraId="09073C37"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59DB536"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641B8589" w14:textId="77777777" w:rsidTr="00161448">
        <w:trPr>
          <w:trHeight w:val="84"/>
          <w:jc w:val="center"/>
        </w:trPr>
        <w:tc>
          <w:tcPr>
            <w:tcW w:w="0" w:type="auto"/>
            <w:tcBorders>
              <w:top w:val="nil"/>
              <w:left w:val="nil"/>
              <w:bottom w:val="nil"/>
              <w:right w:val="single" w:sz="4" w:space="0" w:color="auto"/>
            </w:tcBorders>
            <w:shd w:val="clear" w:color="auto" w:fill="auto"/>
            <w:noWrap/>
            <w:vAlign w:val="bottom"/>
            <w:hideMark/>
          </w:tcPr>
          <w:p w14:paraId="64972EC3" w14:textId="2487D465"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16E9E095"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5983A1"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hideMark/>
          </w:tcPr>
          <w:p w14:paraId="761B869C"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90807AF"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09646D52"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0EDEC51F" w14:textId="09EBF944"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vAlign w:val="bottom"/>
            <w:hideMark/>
          </w:tcPr>
          <w:p w14:paraId="133CDC6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0E0205B"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hideMark/>
          </w:tcPr>
          <w:p w14:paraId="5145FABB"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04B0B034" w14:textId="77777777" w:rsidR="00674CFF" w:rsidRPr="00FF640C" w:rsidRDefault="00674CFF" w:rsidP="00161448">
            <w:pPr>
              <w:widowControl/>
              <w:spacing w:after="0" w:line="240" w:lineRule="auto"/>
              <w:rPr>
                <w:rFonts w:eastAsia="MS PGothic" w:cs="Arial"/>
                <w:sz w:val="16"/>
                <w:szCs w:val="16"/>
                <w:lang w:val="en-US" w:eastAsia="ja-JP"/>
              </w:rPr>
            </w:pPr>
          </w:p>
        </w:tc>
      </w:tr>
      <w:tr w:rsidR="00674CFF" w:rsidRPr="00FF640C" w14:paraId="3907399D"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6CC29FA1" w14:textId="3CC65FA0"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BD4423">
              <w:rPr>
                <w:rFonts w:eastAsia="SimSun" w:cs="Arial"/>
                <w:sz w:val="16"/>
                <w:szCs w:val="16"/>
              </w:rPr>
              <w:t>6</w:t>
            </w:r>
          </w:p>
        </w:tc>
        <w:tc>
          <w:tcPr>
            <w:tcW w:w="0" w:type="auto"/>
            <w:tcBorders>
              <w:top w:val="nil"/>
              <w:left w:val="single" w:sz="4" w:space="0" w:color="auto"/>
              <w:right w:val="single" w:sz="4" w:space="0" w:color="auto"/>
            </w:tcBorders>
            <w:shd w:val="clear" w:color="auto" w:fill="auto"/>
            <w:noWrap/>
            <w:vAlign w:val="bottom"/>
            <w:hideMark/>
          </w:tcPr>
          <w:p w14:paraId="0172D037"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AA70AC" w14:textId="77777777" w:rsidR="00674CFF" w:rsidRPr="00FF640C" w:rsidRDefault="00674CFF" w:rsidP="0016144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21B15426" w14:textId="77777777" w:rsidR="00674CFF" w:rsidRPr="00FF640C" w:rsidRDefault="00674CFF"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2AF5F6BB" w14:textId="77777777" w:rsidR="00674CFF" w:rsidRPr="00FF640C" w:rsidRDefault="00674CFF" w:rsidP="00161448">
            <w:pPr>
              <w:widowControl/>
              <w:spacing w:after="0" w:line="240" w:lineRule="auto"/>
              <w:rPr>
                <w:rFonts w:eastAsia="MS PGothic" w:cs="Arial"/>
                <w:sz w:val="16"/>
                <w:szCs w:val="16"/>
                <w:lang w:val="en-US" w:eastAsia="ja-JP"/>
              </w:rPr>
            </w:pPr>
          </w:p>
        </w:tc>
      </w:tr>
      <w:tr w:rsidR="00713512" w:rsidRPr="00FF640C" w14:paraId="0C1EA318" w14:textId="77777777" w:rsidTr="00161448">
        <w:trPr>
          <w:trHeight w:val="52"/>
          <w:jc w:val="center"/>
        </w:trPr>
        <w:tc>
          <w:tcPr>
            <w:tcW w:w="0" w:type="auto"/>
            <w:tcBorders>
              <w:top w:val="nil"/>
              <w:left w:val="nil"/>
              <w:right w:val="single" w:sz="4" w:space="0" w:color="auto"/>
            </w:tcBorders>
            <w:shd w:val="clear" w:color="auto" w:fill="auto"/>
            <w:noWrap/>
            <w:vAlign w:val="bottom"/>
          </w:tcPr>
          <w:p w14:paraId="42475CC2" w14:textId="214F4043"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c1</w:t>
            </w:r>
            <w:r w:rsidR="00BD4423">
              <w:rPr>
                <w:rFonts w:eastAsia="SimSun" w:cs="Arial"/>
                <w:sz w:val="16"/>
                <w:szCs w:val="16"/>
              </w:rPr>
              <w:t>7</w:t>
            </w:r>
          </w:p>
        </w:tc>
        <w:tc>
          <w:tcPr>
            <w:tcW w:w="0" w:type="auto"/>
            <w:tcBorders>
              <w:top w:val="nil"/>
              <w:left w:val="single" w:sz="4" w:space="0" w:color="auto"/>
              <w:right w:val="single" w:sz="4" w:space="0" w:color="auto"/>
            </w:tcBorders>
            <w:shd w:val="clear" w:color="auto" w:fill="auto"/>
            <w:noWrap/>
            <w:vAlign w:val="bottom"/>
          </w:tcPr>
          <w:p w14:paraId="46BE662D" w14:textId="3E02131D"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1162B52D" w14:textId="70A4036B" w:rsidR="00713512" w:rsidRPr="00FF640C" w:rsidRDefault="00713512" w:rsidP="00713512">
            <w:pPr>
              <w:widowControl/>
              <w:spacing w:after="0" w:line="240" w:lineRule="auto"/>
              <w:rPr>
                <w:rFonts w:eastAsia="SimSun" w:cs="Arial"/>
                <w:sz w:val="16"/>
                <w:szCs w:val="16"/>
              </w:rPr>
            </w:pPr>
            <w:r w:rsidRPr="00FF640C">
              <w:rPr>
                <w:rFonts w:eastAsia="SimSun" w:cs="Arial"/>
                <w:sz w:val="16"/>
                <w:szCs w:val="16"/>
              </w:rPr>
              <w:t>2x32</w:t>
            </w:r>
          </w:p>
        </w:tc>
        <w:tc>
          <w:tcPr>
            <w:tcW w:w="1138" w:type="dxa"/>
            <w:tcBorders>
              <w:top w:val="nil"/>
              <w:left w:val="nil"/>
              <w:right w:val="single" w:sz="4" w:space="0" w:color="auto"/>
            </w:tcBorders>
            <w:shd w:val="clear" w:color="auto" w:fill="auto"/>
            <w:noWrap/>
          </w:tcPr>
          <w:p w14:paraId="12CD373F" w14:textId="5F240F70" w:rsidR="00713512" w:rsidRPr="001600CD" w:rsidRDefault="00713512" w:rsidP="00713512">
            <w:pPr>
              <w:widowControl/>
              <w:spacing w:after="0" w:line="240" w:lineRule="auto"/>
              <w:rPr>
                <w:rFonts w:eastAsia="MS PGothic" w:cs="Arial"/>
                <w:sz w:val="16"/>
                <w:szCs w:val="16"/>
                <w:lang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65CD32B1" w14:textId="77777777" w:rsidR="00713512" w:rsidRPr="00FF640C" w:rsidRDefault="00713512" w:rsidP="00713512">
            <w:pPr>
              <w:widowControl/>
              <w:spacing w:after="0" w:line="240" w:lineRule="auto"/>
              <w:rPr>
                <w:rFonts w:eastAsia="MS PGothic" w:cs="Arial"/>
                <w:sz w:val="16"/>
                <w:szCs w:val="16"/>
                <w:lang w:val="en-US" w:eastAsia="ja-JP"/>
              </w:rPr>
            </w:pPr>
          </w:p>
        </w:tc>
      </w:tr>
      <w:tr w:rsidR="00F26258" w:rsidRPr="00FF640C" w14:paraId="559F7FE8" w14:textId="77777777" w:rsidTr="00713512">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653A1DC7" w14:textId="2677ABDF" w:rsidR="00F26258" w:rsidRPr="00FF640C" w:rsidRDefault="00BD442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c18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1954672" w14:textId="6B87C67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tcPr>
          <w:p w14:paraId="56BC2D26" w14:textId="78611A9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tcPr>
          <w:p w14:paraId="0C1CEB51" w14:textId="7D83B52E" w:rsidR="00F26258" w:rsidRPr="00FF640C" w:rsidRDefault="00F26258" w:rsidP="00F2625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C7C3F91"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3A2905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2FAC623" w14:textId="4045DAF0"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c1</w:t>
            </w:r>
            <w:r w:rsidR="004E41D3">
              <w:rPr>
                <w:rFonts w:eastAsia="SimSun" w:cs="Arial"/>
                <w:sz w:val="16"/>
                <w:szCs w:val="16"/>
              </w:rPr>
              <w:t>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9902B45"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3AD8C7E4"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297936CB" w14:textId="77777777" w:rsidR="00F26258" w:rsidRPr="00FF640C" w:rsidRDefault="00F26258" w:rsidP="00F26258">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A37CFBB"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D872217"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52C25E9F" w14:textId="52ECF923"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05B4D7C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5C7856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hideMark/>
          </w:tcPr>
          <w:p w14:paraId="52548CA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10A538F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2554C6D9"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4339556" w14:textId="681E8649"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21</w:t>
            </w:r>
          </w:p>
        </w:tc>
        <w:tc>
          <w:tcPr>
            <w:tcW w:w="0" w:type="auto"/>
            <w:tcBorders>
              <w:top w:val="nil"/>
              <w:left w:val="single" w:sz="4" w:space="0" w:color="auto"/>
              <w:right w:val="single" w:sz="4" w:space="0" w:color="auto"/>
            </w:tcBorders>
            <w:shd w:val="clear" w:color="auto" w:fill="auto"/>
            <w:noWrap/>
            <w:vAlign w:val="bottom"/>
            <w:hideMark/>
          </w:tcPr>
          <w:p w14:paraId="39F4DAEF"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17FE2B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hideMark/>
          </w:tcPr>
          <w:p w14:paraId="222A0CF5"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23FD17F"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73100F5A" w14:textId="77777777" w:rsidTr="00161448">
        <w:trPr>
          <w:trHeight w:val="42"/>
          <w:jc w:val="center"/>
        </w:trPr>
        <w:tc>
          <w:tcPr>
            <w:tcW w:w="0" w:type="auto"/>
            <w:tcBorders>
              <w:left w:val="nil"/>
              <w:right w:val="single" w:sz="4" w:space="0" w:color="auto"/>
            </w:tcBorders>
            <w:shd w:val="clear" w:color="auto" w:fill="auto"/>
            <w:noWrap/>
            <w:vAlign w:val="bottom"/>
            <w:hideMark/>
          </w:tcPr>
          <w:p w14:paraId="405D3C90" w14:textId="76127ECD"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22</w:t>
            </w:r>
          </w:p>
        </w:tc>
        <w:tc>
          <w:tcPr>
            <w:tcW w:w="0" w:type="auto"/>
            <w:tcBorders>
              <w:left w:val="single" w:sz="4" w:space="0" w:color="auto"/>
              <w:right w:val="single" w:sz="4" w:space="0" w:color="auto"/>
            </w:tcBorders>
            <w:shd w:val="clear" w:color="auto" w:fill="auto"/>
            <w:noWrap/>
            <w:vAlign w:val="bottom"/>
            <w:hideMark/>
          </w:tcPr>
          <w:p w14:paraId="53E92F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3E1CD6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hideMark/>
          </w:tcPr>
          <w:p w14:paraId="7892BF5D"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30C43AC9"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4BA18FBC" w14:textId="77777777" w:rsidTr="00161448">
        <w:trPr>
          <w:trHeight w:val="52"/>
          <w:jc w:val="center"/>
        </w:trPr>
        <w:tc>
          <w:tcPr>
            <w:tcW w:w="0" w:type="auto"/>
            <w:tcBorders>
              <w:left w:val="nil"/>
              <w:right w:val="single" w:sz="4" w:space="0" w:color="auto"/>
            </w:tcBorders>
            <w:shd w:val="clear" w:color="auto" w:fill="auto"/>
            <w:noWrap/>
            <w:vAlign w:val="bottom"/>
            <w:hideMark/>
          </w:tcPr>
          <w:p w14:paraId="4A29E3D5" w14:textId="3E9767F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3</w:t>
            </w:r>
          </w:p>
        </w:tc>
        <w:tc>
          <w:tcPr>
            <w:tcW w:w="0" w:type="auto"/>
            <w:tcBorders>
              <w:left w:val="single" w:sz="4" w:space="0" w:color="auto"/>
              <w:right w:val="single" w:sz="4" w:space="0" w:color="auto"/>
            </w:tcBorders>
            <w:shd w:val="clear" w:color="auto" w:fill="auto"/>
            <w:noWrap/>
            <w:vAlign w:val="bottom"/>
            <w:hideMark/>
          </w:tcPr>
          <w:p w14:paraId="4416513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735DDCE"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hideMark/>
          </w:tcPr>
          <w:p w14:paraId="588AFE3A"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6747E177"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0E575F66"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101402A8" w14:textId="517C8BB4"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6AB694F6"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797D887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hideMark/>
          </w:tcPr>
          <w:p w14:paraId="5FE93B09"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18AA136"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FF640C" w14:paraId="179A02A1"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8F38A2C" w14:textId="320866D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2088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5BB1D321"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hideMark/>
          </w:tcPr>
          <w:p w14:paraId="4FFD760C" w14:textId="77777777" w:rsidR="00F26258" w:rsidRPr="00FF640C" w:rsidRDefault="00F26258" w:rsidP="00F26258">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bottom w:val="single" w:sz="4" w:space="0" w:color="auto"/>
              <w:right w:val="nil"/>
            </w:tcBorders>
            <w:shd w:val="clear" w:color="auto" w:fill="auto"/>
            <w:noWrap/>
            <w:vAlign w:val="bottom"/>
          </w:tcPr>
          <w:p w14:paraId="49A69B20" w14:textId="77777777" w:rsidR="00F26258" w:rsidRPr="00FF640C" w:rsidRDefault="00F26258" w:rsidP="00F26258">
            <w:pPr>
              <w:widowControl/>
              <w:spacing w:after="0" w:line="240" w:lineRule="auto"/>
              <w:rPr>
                <w:rFonts w:eastAsia="MS PGothic" w:cs="Arial"/>
                <w:sz w:val="16"/>
                <w:szCs w:val="16"/>
                <w:lang w:val="en-US" w:eastAsia="ja-JP"/>
              </w:rPr>
            </w:pPr>
          </w:p>
        </w:tc>
      </w:tr>
      <w:tr w:rsidR="00F26258" w:rsidRPr="00A959B7" w14:paraId="44A1750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A639277" w14:textId="075DEF8B"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28F686A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14983040"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hideMark/>
          </w:tcPr>
          <w:p w14:paraId="2D7FC598" w14:textId="77777777" w:rsidR="00F26258" w:rsidRPr="00FF640C" w:rsidRDefault="00F26258" w:rsidP="00F26258">
            <w:pPr>
              <w:widowControl/>
              <w:spacing w:after="0" w:line="240" w:lineRule="auto"/>
              <w:rPr>
                <w:rFonts w:eastAsia="MS PGothic" w:cs="Arial"/>
                <w:sz w:val="16"/>
                <w:szCs w:val="16"/>
                <w:lang w:val="en-US" w:eastAsia="ja-JP"/>
              </w:rPr>
            </w:pPr>
            <w:r w:rsidRPr="00EC127C">
              <w:rPr>
                <w:rFonts w:eastAsia="MS PGothic" w:cs="Arial"/>
                <w:sz w:val="16"/>
                <w:szCs w:val="16"/>
                <w:lang w:eastAsia="ja-JP"/>
              </w:rPr>
              <w:t>o</w:t>
            </w:r>
            <w:r>
              <w:rPr>
                <w:rFonts w:eastAsia="MS PGothic" w:cs="Arial"/>
                <w:sz w:val="16"/>
                <w:szCs w:val="16"/>
                <w:lang w:eastAsia="ja-JP"/>
              </w:rPr>
              <w:t>ff</w:t>
            </w:r>
          </w:p>
        </w:tc>
        <w:tc>
          <w:tcPr>
            <w:tcW w:w="1701" w:type="dxa"/>
            <w:tcBorders>
              <w:top w:val="single" w:sz="4" w:space="0" w:color="auto"/>
              <w:left w:val="single" w:sz="4" w:space="0" w:color="auto"/>
              <w:bottom w:val="nil"/>
              <w:right w:val="nil"/>
            </w:tcBorders>
            <w:shd w:val="clear" w:color="auto" w:fill="auto"/>
            <w:noWrap/>
            <w:vAlign w:val="bottom"/>
            <w:hideMark/>
          </w:tcPr>
          <w:p w14:paraId="19CC107E" w14:textId="66301683" w:rsidR="00F26258" w:rsidRPr="00721699" w:rsidRDefault="00F26258" w:rsidP="00F26258">
            <w:pPr>
              <w:widowControl/>
              <w:spacing w:after="0" w:line="240" w:lineRule="auto"/>
              <w:rPr>
                <w:rFonts w:eastAsia="SimSun" w:cs="Arial"/>
                <w:sz w:val="16"/>
                <w:szCs w:val="16"/>
                <w:highlight w:val="yellow"/>
              </w:rPr>
            </w:pPr>
            <w:r w:rsidRPr="00412A20">
              <w:rPr>
                <w:rFonts w:eastAsia="SimSun" w:cs="Arial"/>
                <w:sz w:val="16"/>
                <w:szCs w:val="16"/>
              </w:rPr>
              <w:t>NWT c1</w:t>
            </w:r>
            <w:r w:rsidR="00EA24FB">
              <w:rPr>
                <w:rFonts w:eastAsia="SimSun" w:cs="Arial"/>
                <w:sz w:val="16"/>
                <w:szCs w:val="16"/>
              </w:rPr>
              <w:t>2</w:t>
            </w:r>
            <w:r w:rsidRPr="00412A20">
              <w:rPr>
                <w:rFonts w:eastAsia="SimSun" w:cs="Arial"/>
                <w:sz w:val="16"/>
                <w:szCs w:val="16"/>
              </w:rPr>
              <w:t xml:space="preserve"> OR BT c</w:t>
            </w:r>
            <w:r w:rsidR="00EA24FB">
              <w:rPr>
                <w:rFonts w:eastAsia="SimSun" w:cs="Arial"/>
                <w:sz w:val="16"/>
                <w:szCs w:val="16"/>
              </w:rPr>
              <w:t>11</w:t>
            </w:r>
          </w:p>
        </w:tc>
      </w:tr>
      <w:tr w:rsidR="00F26258" w:rsidRPr="00FF640C" w14:paraId="2D6E3A3D"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01149EA3" w14:textId="5DDC885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7</w:t>
            </w:r>
          </w:p>
        </w:tc>
        <w:tc>
          <w:tcPr>
            <w:tcW w:w="0" w:type="auto"/>
            <w:tcBorders>
              <w:top w:val="nil"/>
              <w:left w:val="single" w:sz="4" w:space="0" w:color="auto"/>
              <w:bottom w:val="nil"/>
              <w:right w:val="single" w:sz="4" w:space="0" w:color="auto"/>
            </w:tcBorders>
            <w:shd w:val="clear" w:color="auto" w:fill="auto"/>
            <w:noWrap/>
            <w:hideMark/>
          </w:tcPr>
          <w:p w14:paraId="0F16930F"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01450A2"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5666464E"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2CA412B3" w14:textId="45646A7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F258D">
              <w:rPr>
                <w:rFonts w:eastAsia="SimSun" w:cs="Arial"/>
                <w:sz w:val="16"/>
                <w:szCs w:val="16"/>
              </w:rPr>
              <w:t>3</w:t>
            </w:r>
            <w:r w:rsidRPr="00412A20">
              <w:rPr>
                <w:rFonts w:eastAsia="SimSun" w:cs="Arial"/>
                <w:sz w:val="16"/>
                <w:szCs w:val="16"/>
              </w:rPr>
              <w:t xml:space="preserve"> OR BT c1</w:t>
            </w:r>
            <w:r w:rsidR="00CF258D">
              <w:rPr>
                <w:rFonts w:eastAsia="SimSun" w:cs="Arial"/>
                <w:sz w:val="16"/>
                <w:szCs w:val="16"/>
              </w:rPr>
              <w:t>2</w:t>
            </w:r>
          </w:p>
        </w:tc>
      </w:tr>
      <w:tr w:rsidR="00F26258" w:rsidRPr="00FF640C" w14:paraId="3ABF2B48"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78BD0E7F" w14:textId="3855E31A"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8</w:t>
            </w:r>
          </w:p>
        </w:tc>
        <w:tc>
          <w:tcPr>
            <w:tcW w:w="0" w:type="auto"/>
            <w:tcBorders>
              <w:top w:val="nil"/>
              <w:left w:val="single" w:sz="4" w:space="0" w:color="auto"/>
              <w:right w:val="single" w:sz="4" w:space="0" w:color="auto"/>
            </w:tcBorders>
            <w:shd w:val="clear" w:color="auto" w:fill="auto"/>
            <w:noWrap/>
            <w:hideMark/>
          </w:tcPr>
          <w:p w14:paraId="07E2244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995D73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hideMark/>
          </w:tcPr>
          <w:p w14:paraId="546E0749"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1C1A5F1A" w14:textId="69E72A38"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482E01">
              <w:rPr>
                <w:rFonts w:eastAsia="SimSun" w:cs="Arial"/>
                <w:sz w:val="16"/>
                <w:szCs w:val="16"/>
              </w:rPr>
              <w:t>4</w:t>
            </w:r>
            <w:r w:rsidRPr="00412A20">
              <w:rPr>
                <w:rFonts w:eastAsia="SimSun" w:cs="Arial"/>
                <w:sz w:val="16"/>
                <w:szCs w:val="16"/>
              </w:rPr>
              <w:t xml:space="preserve"> OR BT c1</w:t>
            </w:r>
            <w:r w:rsidR="00482E01">
              <w:rPr>
                <w:rFonts w:eastAsia="SimSun" w:cs="Arial"/>
                <w:sz w:val="16"/>
                <w:szCs w:val="16"/>
              </w:rPr>
              <w:t>3</w:t>
            </w:r>
          </w:p>
        </w:tc>
      </w:tr>
      <w:tr w:rsidR="00F26258" w:rsidRPr="00FF640C" w14:paraId="50666D6B"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52EC43E5" w14:textId="644BA2B9"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c2</w:t>
            </w:r>
            <w:r w:rsidR="004E41D3">
              <w:rPr>
                <w:rFonts w:eastAsia="SimSun" w:cs="Arial"/>
                <w:sz w:val="16"/>
                <w:szCs w:val="16"/>
              </w:rPr>
              <w:t>9</w:t>
            </w:r>
          </w:p>
        </w:tc>
        <w:tc>
          <w:tcPr>
            <w:tcW w:w="0" w:type="auto"/>
            <w:tcBorders>
              <w:top w:val="nil"/>
              <w:left w:val="single" w:sz="4" w:space="0" w:color="auto"/>
              <w:right w:val="single" w:sz="4" w:space="0" w:color="auto"/>
            </w:tcBorders>
            <w:shd w:val="clear" w:color="auto" w:fill="auto"/>
            <w:noWrap/>
            <w:hideMark/>
          </w:tcPr>
          <w:p w14:paraId="4CF580C2"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15960C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5CE28503" w14:textId="77777777"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915B24F" w14:textId="759C945E"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C55103">
              <w:rPr>
                <w:rFonts w:eastAsia="SimSun" w:cs="Arial"/>
                <w:sz w:val="16"/>
                <w:szCs w:val="16"/>
              </w:rPr>
              <w:t>5</w:t>
            </w:r>
            <w:r w:rsidRPr="00412A20">
              <w:rPr>
                <w:rFonts w:eastAsia="SimSun" w:cs="Arial"/>
                <w:sz w:val="16"/>
                <w:szCs w:val="16"/>
              </w:rPr>
              <w:t xml:space="preserve"> OR BT c1</w:t>
            </w:r>
            <w:r w:rsidR="00C55103">
              <w:rPr>
                <w:rFonts w:eastAsia="SimSun" w:cs="Arial"/>
                <w:sz w:val="16"/>
                <w:szCs w:val="16"/>
              </w:rPr>
              <w:t>4</w:t>
            </w:r>
          </w:p>
        </w:tc>
      </w:tr>
      <w:tr w:rsidR="00F26258" w:rsidRPr="00FF640C" w14:paraId="4CC13D5B" w14:textId="77777777" w:rsidTr="00161448">
        <w:trPr>
          <w:trHeight w:val="130"/>
          <w:jc w:val="center"/>
        </w:trPr>
        <w:tc>
          <w:tcPr>
            <w:tcW w:w="0" w:type="auto"/>
            <w:tcBorders>
              <w:top w:val="nil"/>
              <w:left w:val="nil"/>
              <w:right w:val="single" w:sz="4" w:space="0" w:color="auto"/>
            </w:tcBorders>
            <w:shd w:val="clear" w:color="auto" w:fill="auto"/>
            <w:noWrap/>
            <w:vAlign w:val="bottom"/>
          </w:tcPr>
          <w:p w14:paraId="39BDB932" w14:textId="12F4E1FF" w:rsidR="00F26258" w:rsidRPr="00FF640C" w:rsidRDefault="00F26258" w:rsidP="00F26258">
            <w:pPr>
              <w:widowControl/>
              <w:spacing w:after="0" w:line="240" w:lineRule="auto"/>
              <w:rPr>
                <w:rFonts w:eastAsia="SimSun" w:cs="Arial"/>
                <w:sz w:val="16"/>
                <w:szCs w:val="16"/>
              </w:rPr>
            </w:pPr>
            <w:r>
              <w:rPr>
                <w:rFonts w:eastAsia="SimSun" w:cs="Arial"/>
                <w:sz w:val="16"/>
                <w:szCs w:val="16"/>
              </w:rPr>
              <w:t>c</w:t>
            </w:r>
            <w:r w:rsidR="004E41D3">
              <w:rPr>
                <w:rFonts w:eastAsia="SimSun" w:cs="Arial"/>
                <w:sz w:val="16"/>
                <w:szCs w:val="16"/>
              </w:rPr>
              <w:t>30</w:t>
            </w:r>
          </w:p>
        </w:tc>
        <w:tc>
          <w:tcPr>
            <w:tcW w:w="0" w:type="auto"/>
            <w:tcBorders>
              <w:top w:val="nil"/>
              <w:left w:val="single" w:sz="4" w:space="0" w:color="auto"/>
              <w:right w:val="single" w:sz="4" w:space="0" w:color="auto"/>
            </w:tcBorders>
            <w:shd w:val="clear" w:color="auto" w:fill="auto"/>
            <w:noWrap/>
          </w:tcPr>
          <w:p w14:paraId="3E768DC1" w14:textId="2E824CFA" w:rsidR="00F26258" w:rsidRPr="00FF640C" w:rsidRDefault="00F26258" w:rsidP="00F26258">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6528EFBD" w14:textId="57CFE098" w:rsidR="00F26258" w:rsidRPr="00FF640C" w:rsidRDefault="00F26258" w:rsidP="00F26258">
            <w:pPr>
              <w:widowControl/>
              <w:spacing w:after="0" w:line="240" w:lineRule="auto"/>
              <w:rPr>
                <w:rFonts w:eastAsia="SimSun" w:cs="Arial"/>
                <w:sz w:val="16"/>
                <w:szCs w:val="16"/>
              </w:rPr>
            </w:pPr>
            <w:r w:rsidRPr="00FF640C">
              <w:rPr>
                <w:rFonts w:eastAsia="SimSun" w:cs="Arial"/>
                <w:sz w:val="16"/>
                <w:szCs w:val="16"/>
              </w:rPr>
              <w:t>48</w:t>
            </w:r>
          </w:p>
        </w:tc>
        <w:tc>
          <w:tcPr>
            <w:tcW w:w="1138" w:type="dxa"/>
            <w:tcBorders>
              <w:top w:val="nil"/>
              <w:left w:val="nil"/>
              <w:right w:val="single" w:sz="4" w:space="0" w:color="auto"/>
            </w:tcBorders>
            <w:shd w:val="clear" w:color="auto" w:fill="auto"/>
            <w:noWrap/>
          </w:tcPr>
          <w:p w14:paraId="6E822290" w14:textId="5CE815E3" w:rsidR="00F26258" w:rsidRPr="0059477A" w:rsidRDefault="00F26258" w:rsidP="00F26258">
            <w:pPr>
              <w:widowControl/>
              <w:spacing w:after="0" w:line="240" w:lineRule="auto"/>
              <w:rPr>
                <w:rFonts w:eastAsia="MS PGothic" w:cs="Arial"/>
                <w:sz w:val="16"/>
                <w:szCs w:val="16"/>
                <w:lang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1174E6A7" w14:textId="187F8042" w:rsidR="00F26258" w:rsidRPr="00412A20" w:rsidRDefault="00F26258" w:rsidP="00F26258">
            <w:pPr>
              <w:widowControl/>
              <w:spacing w:after="0" w:line="240" w:lineRule="auto"/>
              <w:rPr>
                <w:rFonts w:eastAsia="SimSun" w:cs="Arial"/>
                <w:sz w:val="16"/>
                <w:szCs w:val="16"/>
              </w:rPr>
            </w:pPr>
            <w:r w:rsidRPr="00412A20">
              <w:rPr>
                <w:rFonts w:eastAsia="SimSun" w:cs="Arial"/>
                <w:sz w:val="16"/>
                <w:szCs w:val="16"/>
              </w:rPr>
              <w:t>NWT c1</w:t>
            </w:r>
            <w:r w:rsidR="006B7149">
              <w:rPr>
                <w:rFonts w:eastAsia="SimSun" w:cs="Arial"/>
                <w:sz w:val="16"/>
                <w:szCs w:val="16"/>
              </w:rPr>
              <w:t>7</w:t>
            </w:r>
            <w:r w:rsidRPr="00412A20">
              <w:rPr>
                <w:rFonts w:eastAsia="SimSun" w:cs="Arial"/>
                <w:sz w:val="16"/>
                <w:szCs w:val="16"/>
              </w:rPr>
              <w:t xml:space="preserve"> OR BT c1</w:t>
            </w:r>
            <w:r w:rsidR="006B7149">
              <w:rPr>
                <w:rFonts w:eastAsia="SimSun" w:cs="Arial"/>
                <w:sz w:val="16"/>
                <w:szCs w:val="16"/>
              </w:rPr>
              <w:t>6</w:t>
            </w:r>
          </w:p>
        </w:tc>
      </w:tr>
      <w:tr w:rsidR="00F26258" w:rsidRPr="00FF640C" w14:paraId="21E7698E" w14:textId="77777777" w:rsidTr="00713512">
        <w:trPr>
          <w:trHeight w:val="52"/>
          <w:jc w:val="center"/>
        </w:trPr>
        <w:tc>
          <w:tcPr>
            <w:tcW w:w="0" w:type="auto"/>
            <w:tcBorders>
              <w:left w:val="nil"/>
              <w:bottom w:val="single" w:sz="4" w:space="0" w:color="auto"/>
              <w:right w:val="single" w:sz="4" w:space="0" w:color="auto"/>
            </w:tcBorders>
            <w:shd w:val="clear" w:color="auto" w:fill="auto"/>
            <w:noWrap/>
            <w:vAlign w:val="bottom"/>
          </w:tcPr>
          <w:p w14:paraId="0480914B" w14:textId="41AC2BD3" w:rsidR="00F26258" w:rsidRPr="00FF640C" w:rsidRDefault="004E41D3" w:rsidP="00F26258">
            <w:pPr>
              <w:widowControl/>
              <w:spacing w:after="0" w:line="240" w:lineRule="auto"/>
              <w:rPr>
                <w:rFonts w:eastAsia="MS PGothic" w:cs="Arial"/>
                <w:sz w:val="16"/>
                <w:szCs w:val="16"/>
                <w:lang w:val="en-US" w:eastAsia="ja-JP"/>
              </w:rPr>
            </w:pPr>
            <w:r>
              <w:rPr>
                <w:rFonts w:eastAsia="MS PGothic" w:cs="Arial"/>
                <w:sz w:val="16"/>
                <w:szCs w:val="16"/>
                <w:lang w:val="en-US" w:eastAsia="ja-JP"/>
              </w:rPr>
              <w:t>c31</w:t>
            </w:r>
          </w:p>
        </w:tc>
        <w:tc>
          <w:tcPr>
            <w:tcW w:w="0" w:type="auto"/>
            <w:tcBorders>
              <w:left w:val="single" w:sz="4" w:space="0" w:color="auto"/>
              <w:bottom w:val="single" w:sz="4" w:space="0" w:color="auto"/>
              <w:right w:val="single" w:sz="4" w:space="0" w:color="auto"/>
            </w:tcBorders>
            <w:shd w:val="clear" w:color="auto" w:fill="auto"/>
            <w:noWrap/>
          </w:tcPr>
          <w:p w14:paraId="5352A18B" w14:textId="2A0BB32B"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240C2D49" w14:textId="6E682DEE"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64</w:t>
            </w:r>
          </w:p>
        </w:tc>
        <w:tc>
          <w:tcPr>
            <w:tcW w:w="1138" w:type="dxa"/>
            <w:tcBorders>
              <w:left w:val="nil"/>
              <w:bottom w:val="single" w:sz="4" w:space="0" w:color="auto"/>
              <w:right w:val="single" w:sz="4" w:space="0" w:color="auto"/>
            </w:tcBorders>
            <w:shd w:val="clear" w:color="auto" w:fill="auto"/>
            <w:noWrap/>
          </w:tcPr>
          <w:p w14:paraId="0232108E" w14:textId="7D90A104" w:rsidR="00F26258" w:rsidRPr="00FF640C" w:rsidRDefault="00F26258" w:rsidP="00F26258">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55B1D28E" w14:textId="5CEFB24D"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c1</w:t>
            </w:r>
            <w:r w:rsidR="006B7149">
              <w:rPr>
                <w:rFonts w:eastAsia="SimSun" w:cs="Arial"/>
                <w:sz w:val="16"/>
                <w:szCs w:val="16"/>
              </w:rPr>
              <w:t>8</w:t>
            </w:r>
            <w:r w:rsidRPr="00412A20">
              <w:rPr>
                <w:rFonts w:eastAsia="SimSun" w:cs="Arial"/>
                <w:sz w:val="16"/>
                <w:szCs w:val="16"/>
              </w:rPr>
              <w:t xml:space="preserve"> OR BT c1</w:t>
            </w:r>
            <w:r w:rsidR="006B7149">
              <w:rPr>
                <w:rFonts w:eastAsia="SimSun" w:cs="Arial"/>
                <w:sz w:val="16"/>
                <w:szCs w:val="16"/>
              </w:rPr>
              <w:t>7</w:t>
            </w:r>
          </w:p>
        </w:tc>
      </w:tr>
      <w:tr w:rsidR="00F26258" w:rsidRPr="00FF640C" w14:paraId="7BF18E4D"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5C94081" w14:textId="72980D6F"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32</w:t>
            </w:r>
          </w:p>
        </w:tc>
        <w:tc>
          <w:tcPr>
            <w:tcW w:w="0" w:type="auto"/>
            <w:tcBorders>
              <w:top w:val="single" w:sz="4" w:space="0" w:color="auto"/>
              <w:left w:val="single" w:sz="4" w:space="0" w:color="auto"/>
              <w:bottom w:val="nil"/>
              <w:right w:val="single" w:sz="4" w:space="0" w:color="auto"/>
            </w:tcBorders>
            <w:shd w:val="clear" w:color="auto" w:fill="auto"/>
            <w:noWrap/>
            <w:hideMark/>
          </w:tcPr>
          <w:p w14:paraId="54BC7F7C"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5E73A418"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156B03B7"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457A3289" w14:textId="4839E3C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20</w:t>
            </w:r>
            <w:r w:rsidRPr="00412A20">
              <w:rPr>
                <w:rFonts w:eastAsia="SimSun" w:cs="Arial"/>
                <w:sz w:val="16"/>
                <w:szCs w:val="16"/>
              </w:rPr>
              <w:t xml:space="preserve"> OR BT c1</w:t>
            </w:r>
            <w:r w:rsidR="00086D35">
              <w:rPr>
                <w:rFonts w:eastAsia="SimSun" w:cs="Arial"/>
                <w:sz w:val="16"/>
                <w:szCs w:val="16"/>
              </w:rPr>
              <w:t>9</w:t>
            </w:r>
          </w:p>
        </w:tc>
      </w:tr>
      <w:tr w:rsidR="00F26258" w:rsidRPr="00FF640C" w14:paraId="3F5D6EFB"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7CED2CAF" w14:textId="6FE54F84"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c</w:t>
            </w:r>
            <w:r w:rsidR="004E41D3">
              <w:rPr>
                <w:rFonts w:eastAsia="SimSun" w:cs="Arial"/>
                <w:sz w:val="16"/>
                <w:szCs w:val="16"/>
              </w:rPr>
              <w:t>33</w:t>
            </w:r>
          </w:p>
        </w:tc>
        <w:tc>
          <w:tcPr>
            <w:tcW w:w="0" w:type="auto"/>
            <w:tcBorders>
              <w:top w:val="nil"/>
              <w:left w:val="single" w:sz="4" w:space="0" w:color="auto"/>
              <w:bottom w:val="nil"/>
              <w:right w:val="single" w:sz="4" w:space="0" w:color="auto"/>
            </w:tcBorders>
            <w:shd w:val="clear" w:color="auto" w:fill="auto"/>
            <w:noWrap/>
            <w:hideMark/>
          </w:tcPr>
          <w:p w14:paraId="31D83A93"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F4BDCC3"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hideMark/>
          </w:tcPr>
          <w:p w14:paraId="2C6109FF"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21C9375B" w14:textId="6AF2804F"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21</w:t>
            </w:r>
            <w:r w:rsidRPr="00412A20">
              <w:rPr>
                <w:rFonts w:eastAsia="SimSun" w:cs="Arial"/>
                <w:sz w:val="16"/>
                <w:szCs w:val="16"/>
              </w:rPr>
              <w:t xml:space="preserve"> OR BT c</w:t>
            </w:r>
            <w:r w:rsidR="00622E6D">
              <w:rPr>
                <w:rFonts w:eastAsia="SimSun" w:cs="Arial"/>
                <w:sz w:val="16"/>
                <w:szCs w:val="16"/>
              </w:rPr>
              <w:t>20</w:t>
            </w:r>
            <w:r w:rsidRPr="00412A20">
              <w:rPr>
                <w:rFonts w:eastAsia="SimSun" w:cs="Arial"/>
                <w:sz w:val="16"/>
                <w:szCs w:val="16"/>
              </w:rPr>
              <w:t xml:space="preserve"> </w:t>
            </w:r>
          </w:p>
        </w:tc>
      </w:tr>
      <w:tr w:rsidR="00F26258" w:rsidRPr="00FF640C" w14:paraId="2FCFEBBC"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7E77739D" w14:textId="74315806"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79B4579"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AC4FB1D"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hideMark/>
          </w:tcPr>
          <w:p w14:paraId="61E25E4D"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hideMark/>
          </w:tcPr>
          <w:p w14:paraId="444896D9" w14:textId="4D39476C"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w:t>
            </w:r>
            <w:r w:rsidR="00086D35">
              <w:rPr>
                <w:rFonts w:eastAsia="SimSun" w:cs="Arial"/>
                <w:sz w:val="16"/>
                <w:szCs w:val="16"/>
              </w:rPr>
              <w:t>22</w:t>
            </w:r>
            <w:r w:rsidRPr="00412A20">
              <w:rPr>
                <w:rFonts w:eastAsia="SimSun" w:cs="Arial"/>
                <w:sz w:val="16"/>
                <w:szCs w:val="16"/>
              </w:rPr>
              <w:t xml:space="preserve"> OR BT c</w:t>
            </w:r>
            <w:r w:rsidR="00622E6D">
              <w:rPr>
                <w:rFonts w:eastAsia="SimSun" w:cs="Arial"/>
                <w:sz w:val="16"/>
                <w:szCs w:val="16"/>
              </w:rPr>
              <w:t>21</w:t>
            </w:r>
          </w:p>
        </w:tc>
      </w:tr>
      <w:tr w:rsidR="00F26258" w:rsidRPr="00FF640C" w14:paraId="01589DFC"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56934A29" w14:textId="2975CCCF"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B90EFF1"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251E3B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hideMark/>
          </w:tcPr>
          <w:p w14:paraId="0A99C45E" w14:textId="77777777" w:rsidR="00F26258" w:rsidRPr="00FF640C" w:rsidRDefault="00F26258" w:rsidP="00F26258">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480EF84E" w14:textId="3168F766"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6D35">
              <w:rPr>
                <w:rFonts w:eastAsia="SimSun" w:cs="Arial"/>
                <w:sz w:val="16"/>
                <w:szCs w:val="16"/>
              </w:rPr>
              <w:t>3</w:t>
            </w:r>
            <w:r w:rsidRPr="00412A20">
              <w:rPr>
                <w:rFonts w:eastAsia="SimSun" w:cs="Arial"/>
                <w:sz w:val="16"/>
                <w:szCs w:val="16"/>
              </w:rPr>
              <w:t xml:space="preserve"> OR BT c</w:t>
            </w:r>
            <w:r w:rsidR="00622E6D">
              <w:rPr>
                <w:rFonts w:eastAsia="SimSun" w:cs="Arial"/>
                <w:sz w:val="16"/>
                <w:szCs w:val="16"/>
              </w:rPr>
              <w:t>22</w:t>
            </w:r>
          </w:p>
        </w:tc>
      </w:tr>
      <w:tr w:rsidR="00F26258" w:rsidRPr="00FF640C" w14:paraId="7AB25503" w14:textId="77777777" w:rsidTr="00161448">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3FB17143" w14:textId="22E7D44E"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c3</w:t>
            </w:r>
            <w:r w:rsidR="004E41D3">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1552F155" w14:textId="77777777" w:rsidR="00F26258" w:rsidRPr="00FF640C" w:rsidRDefault="00F26258" w:rsidP="00F2625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2A010E97" w14:textId="77777777" w:rsidR="00F26258" w:rsidRPr="00FF640C" w:rsidRDefault="00F26258" w:rsidP="00F26258">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05997FFD" w14:textId="77777777" w:rsidR="00F26258" w:rsidRPr="00FF640C" w:rsidRDefault="00F26258" w:rsidP="00F2625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hideMark/>
          </w:tcPr>
          <w:p w14:paraId="6CCFCB2C" w14:textId="5059E4AB" w:rsidR="00F26258" w:rsidRPr="00721699" w:rsidRDefault="00F26258" w:rsidP="00F26258">
            <w:pPr>
              <w:widowControl/>
              <w:spacing w:after="0" w:line="240" w:lineRule="auto"/>
              <w:rPr>
                <w:rFonts w:eastAsia="MS PGothic" w:cs="Arial"/>
                <w:sz w:val="16"/>
                <w:szCs w:val="16"/>
                <w:highlight w:val="yellow"/>
                <w:lang w:val="en-US" w:eastAsia="ja-JP"/>
              </w:rPr>
            </w:pPr>
            <w:r w:rsidRPr="00412A20">
              <w:rPr>
                <w:rFonts w:eastAsia="SimSun" w:cs="Arial"/>
                <w:sz w:val="16"/>
                <w:szCs w:val="16"/>
              </w:rPr>
              <w:t>NWT c2</w:t>
            </w:r>
            <w:r w:rsidR="00087089">
              <w:rPr>
                <w:rFonts w:eastAsia="SimSun" w:cs="Arial"/>
                <w:sz w:val="16"/>
                <w:szCs w:val="16"/>
              </w:rPr>
              <w:t>5</w:t>
            </w:r>
            <w:r w:rsidRPr="00412A20">
              <w:rPr>
                <w:rFonts w:eastAsia="SimSun" w:cs="Arial"/>
                <w:sz w:val="16"/>
                <w:szCs w:val="16"/>
              </w:rPr>
              <w:t xml:space="preserve"> OR BT c2</w:t>
            </w:r>
            <w:r w:rsidR="00087089">
              <w:rPr>
                <w:rFonts w:eastAsia="SimSun" w:cs="Arial"/>
                <w:sz w:val="16"/>
                <w:szCs w:val="16"/>
              </w:rPr>
              <w:t>4</w:t>
            </w:r>
          </w:p>
        </w:tc>
      </w:tr>
    </w:tbl>
    <w:p w14:paraId="26744203" w14:textId="77777777" w:rsidR="00674CFF" w:rsidRPr="00373903" w:rsidRDefault="00674CFF" w:rsidP="00674CFF"/>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23A65F1F" w:rsidR="00E41106" w:rsidRPr="00E41106" w:rsidRDefault="00E41106" w:rsidP="00674CFF">
      <w:pPr>
        <w:pStyle w:val="h3Annex"/>
      </w:pPr>
      <w:r w:rsidRPr="00E41106">
        <w:t xml:space="preserve">Content type categories and scene definitions </w:t>
      </w:r>
    </w:p>
    <w:tbl>
      <w:tblPr>
        <w:tblStyle w:val="TableGrid"/>
        <w:tblW w:w="9498" w:type="dxa"/>
        <w:tblLook w:val="04A0" w:firstRow="1" w:lastRow="0" w:firstColumn="1" w:lastColumn="0" w:noHBand="0" w:noVBand="1"/>
      </w:tblPr>
      <w:tblGrid>
        <w:gridCol w:w="910"/>
        <w:gridCol w:w="759"/>
        <w:gridCol w:w="857"/>
        <w:gridCol w:w="1109"/>
        <w:gridCol w:w="1135"/>
        <w:gridCol w:w="676"/>
        <w:gridCol w:w="972"/>
        <w:gridCol w:w="1076"/>
        <w:gridCol w:w="1106"/>
        <w:gridCol w:w="898"/>
      </w:tblGrid>
      <w:tr w:rsidR="00A2159D" w:rsidRPr="00E41106" w14:paraId="6D6D13D3" w14:textId="77777777" w:rsidTr="00A2159D">
        <w:trPr>
          <w:trHeight w:val="290"/>
        </w:trPr>
        <w:tc>
          <w:tcPr>
            <w:tcW w:w="910" w:type="dxa"/>
            <w:noWrap/>
            <w:hideMark/>
          </w:tcPr>
          <w:p w14:paraId="1B4C093E"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387D19FC" w:rsidR="00A2159D" w:rsidRPr="00E41106" w:rsidRDefault="00A2159D" w:rsidP="00E41106">
            <w:pPr>
              <w:rPr>
                <w:rFonts w:cs="Arial"/>
                <w:bCs/>
                <w:iCs/>
                <w:sz w:val="16"/>
                <w:szCs w:val="16"/>
                <w:lang w:val="en-US"/>
              </w:rPr>
            </w:pPr>
            <w:r w:rsidRPr="00E41106">
              <w:rPr>
                <w:rFonts w:cs="Arial"/>
                <w:bCs/>
                <w:iCs/>
                <w:sz w:val="16"/>
                <w:szCs w:val="16"/>
                <w:lang w:val="en-US"/>
              </w:rPr>
              <w:t>Room</w:t>
            </w:r>
          </w:p>
        </w:tc>
        <w:tc>
          <w:tcPr>
            <w:tcW w:w="857" w:type="dxa"/>
            <w:noWrap/>
            <w:hideMark/>
          </w:tcPr>
          <w:p w14:paraId="7FB4160C"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Reverb </w:t>
            </w:r>
          </w:p>
        </w:tc>
        <w:tc>
          <w:tcPr>
            <w:tcW w:w="1109" w:type="dxa"/>
          </w:tcPr>
          <w:p w14:paraId="3ABEB821" w14:textId="77777777" w:rsidR="00A2159D" w:rsidRPr="00E41106" w:rsidRDefault="00A2159D" w:rsidP="00E41106">
            <w:pPr>
              <w:rPr>
                <w:rFonts w:cs="Arial"/>
                <w:bCs/>
                <w:iCs/>
                <w:sz w:val="16"/>
                <w:szCs w:val="16"/>
                <w:lang w:val="en-US"/>
              </w:rPr>
            </w:pPr>
            <w:r w:rsidRPr="00E41106">
              <w:rPr>
                <w:rFonts w:cs="Arial"/>
                <w:bCs/>
                <w:iCs/>
                <w:sz w:val="16"/>
                <w:szCs w:val="16"/>
                <w:lang w:val="en-US"/>
              </w:rPr>
              <w:t>Microphone Setup</w:t>
            </w:r>
          </w:p>
        </w:tc>
        <w:tc>
          <w:tcPr>
            <w:tcW w:w="1135" w:type="dxa"/>
          </w:tcPr>
          <w:p w14:paraId="4AF706B4" w14:textId="77777777" w:rsidR="00A2159D" w:rsidRPr="00E41106" w:rsidRDefault="00A2159D" w:rsidP="00E41106">
            <w:pPr>
              <w:rPr>
                <w:rFonts w:cs="Arial"/>
                <w:bCs/>
                <w:iCs/>
                <w:sz w:val="16"/>
                <w:szCs w:val="16"/>
                <w:lang w:val="en-US"/>
              </w:rPr>
            </w:pPr>
            <w:r w:rsidRPr="00E41106">
              <w:rPr>
                <w:rFonts w:cs="Arial"/>
                <w:bCs/>
                <w:iCs/>
                <w:sz w:val="16"/>
                <w:szCs w:val="16"/>
                <w:lang w:val="en-US"/>
              </w:rPr>
              <w:t>Background</w:t>
            </w:r>
          </w:p>
        </w:tc>
        <w:tc>
          <w:tcPr>
            <w:tcW w:w="676" w:type="dxa"/>
          </w:tcPr>
          <w:p w14:paraId="01C9086D"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SNR </w:t>
            </w:r>
          </w:p>
          <w:p w14:paraId="1854F9B1" w14:textId="77777777" w:rsidR="00A2159D" w:rsidRPr="00E41106" w:rsidRDefault="00A2159D"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A2159D" w:rsidRPr="00E41106" w:rsidRDefault="00A2159D"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3640A353" w:rsidR="00A2159D" w:rsidRPr="00E41106" w:rsidRDefault="00A2159D" w:rsidP="00E41106">
            <w:pPr>
              <w:rPr>
                <w:rFonts w:cs="Arial"/>
                <w:bCs/>
                <w:iCs/>
                <w:sz w:val="16"/>
                <w:szCs w:val="16"/>
                <w:lang w:val="en-US"/>
              </w:rPr>
            </w:pPr>
            <w:r w:rsidRPr="00E41106">
              <w:rPr>
                <w:rFonts w:cs="Arial"/>
                <w:bCs/>
                <w:iCs/>
                <w:sz w:val="16"/>
                <w:szCs w:val="16"/>
                <w:lang w:val="en-US"/>
              </w:rPr>
              <w:t>Bandwidth</w:t>
            </w:r>
          </w:p>
        </w:tc>
        <w:tc>
          <w:tcPr>
            <w:tcW w:w="1106" w:type="dxa"/>
          </w:tcPr>
          <w:p w14:paraId="41904896" w14:textId="77777777" w:rsidR="00A2159D" w:rsidRPr="00E41106" w:rsidRDefault="00A2159D"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898" w:type="dxa"/>
          </w:tcPr>
          <w:p w14:paraId="573D803A" w14:textId="1EA92BFB" w:rsidR="00A2159D" w:rsidRPr="00E41106" w:rsidRDefault="00A2159D" w:rsidP="00E41106">
            <w:pPr>
              <w:rPr>
                <w:rFonts w:cs="Arial"/>
                <w:bCs/>
                <w:iCs/>
                <w:sz w:val="16"/>
                <w:szCs w:val="16"/>
                <w:lang w:val="en-US"/>
              </w:rPr>
            </w:pPr>
            <w:r w:rsidRPr="00E41106">
              <w:rPr>
                <w:rFonts w:cs="Arial"/>
                <w:bCs/>
                <w:iCs/>
                <w:sz w:val="16"/>
                <w:szCs w:val="16"/>
                <w:lang w:val="en-US"/>
              </w:rPr>
              <w:t>Talker selection by panel</w:t>
            </w:r>
          </w:p>
        </w:tc>
      </w:tr>
      <w:tr w:rsidR="00A2159D" w:rsidRPr="00E41106" w14:paraId="01D23F9D" w14:textId="77777777" w:rsidTr="00A2159D">
        <w:trPr>
          <w:trHeight w:val="290"/>
        </w:trPr>
        <w:tc>
          <w:tcPr>
            <w:tcW w:w="910" w:type="dxa"/>
            <w:noWrap/>
            <w:hideMark/>
          </w:tcPr>
          <w:p w14:paraId="0C9E6EEE" w14:textId="77777777" w:rsidR="00A2159D" w:rsidRPr="00E41106" w:rsidRDefault="00A2159D"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5B08EBD6" w:rsidR="00A2159D" w:rsidRPr="00E41106" w:rsidRDefault="00A2159D" w:rsidP="00E41106">
            <w:pPr>
              <w:jc w:val="left"/>
              <w:rPr>
                <w:rFonts w:cs="Arial"/>
                <w:iCs/>
                <w:sz w:val="16"/>
                <w:szCs w:val="16"/>
                <w:lang w:val="en-US"/>
              </w:rPr>
            </w:pPr>
            <w:r>
              <w:rPr>
                <w:rFonts w:cs="Arial"/>
                <w:iCs/>
                <w:sz w:val="16"/>
                <w:szCs w:val="16"/>
                <w:lang w:val="en-US"/>
              </w:rPr>
              <w:t>car</w:t>
            </w:r>
          </w:p>
        </w:tc>
        <w:tc>
          <w:tcPr>
            <w:tcW w:w="857" w:type="dxa"/>
            <w:noWrap/>
            <w:hideMark/>
          </w:tcPr>
          <w:p w14:paraId="1C5BA227" w14:textId="0CD86525" w:rsidR="00A2159D" w:rsidRPr="00E41106" w:rsidRDefault="00A2159D" w:rsidP="00E41106">
            <w:pPr>
              <w:jc w:val="left"/>
              <w:rPr>
                <w:rFonts w:cs="Arial"/>
                <w:iCs/>
                <w:sz w:val="16"/>
                <w:szCs w:val="16"/>
                <w:lang w:val="en-US"/>
              </w:rPr>
            </w:pPr>
            <w:r>
              <w:rPr>
                <w:rFonts w:cs="Arial"/>
                <w:iCs/>
                <w:sz w:val="16"/>
                <w:szCs w:val="16"/>
                <w:lang w:val="en-US"/>
              </w:rPr>
              <w:t>car</w:t>
            </w:r>
          </w:p>
        </w:tc>
        <w:tc>
          <w:tcPr>
            <w:tcW w:w="1109" w:type="dxa"/>
          </w:tcPr>
          <w:p w14:paraId="02687CBA" w14:textId="231C01B2" w:rsidR="00A2159D" w:rsidRPr="00E41106" w:rsidRDefault="00A2159D" w:rsidP="00E41106">
            <w:pPr>
              <w:rPr>
                <w:rFonts w:cs="Arial"/>
                <w:iCs/>
                <w:sz w:val="16"/>
                <w:szCs w:val="16"/>
                <w:lang w:val="en-US"/>
              </w:rPr>
            </w:pPr>
            <w:r w:rsidRPr="00E41106">
              <w:rPr>
                <w:rFonts w:cs="Arial"/>
                <w:iCs/>
                <w:sz w:val="16"/>
                <w:szCs w:val="16"/>
                <w:lang w:val="en-US"/>
              </w:rPr>
              <w:t>A-</w:t>
            </w:r>
            <w:proofErr w:type="gramStart"/>
            <w:r w:rsidRPr="00E41106">
              <w:rPr>
                <w:rFonts w:cs="Arial"/>
                <w:iCs/>
                <w:sz w:val="16"/>
                <w:szCs w:val="16"/>
                <w:lang w:val="en-US"/>
              </w:rPr>
              <w:t>B</w:t>
            </w:r>
            <w:r>
              <w:rPr>
                <w:rFonts w:cs="Arial"/>
                <w:iCs/>
                <w:sz w:val="16"/>
                <w:szCs w:val="16"/>
                <w:lang w:val="en-US"/>
              </w:rPr>
              <w:t xml:space="preserve">  Cardioid</w:t>
            </w:r>
            <w:proofErr w:type="gramEnd"/>
            <w:r>
              <w:rPr>
                <w:rFonts w:cs="Arial"/>
                <w:iCs/>
                <w:sz w:val="16"/>
                <w:szCs w:val="16"/>
                <w:lang w:val="en-US"/>
              </w:rPr>
              <w:t xml:space="preserve"> pair20 cm</w:t>
            </w:r>
          </w:p>
        </w:tc>
        <w:tc>
          <w:tcPr>
            <w:tcW w:w="1135" w:type="dxa"/>
          </w:tcPr>
          <w:p w14:paraId="08A992C1" w14:textId="77777777" w:rsidR="00A2159D" w:rsidRPr="00E41106" w:rsidRDefault="00A2159D" w:rsidP="00E41106">
            <w:pPr>
              <w:rPr>
                <w:rFonts w:cs="Arial"/>
                <w:iCs/>
                <w:sz w:val="16"/>
                <w:szCs w:val="16"/>
                <w:lang w:val="en-US"/>
              </w:rPr>
            </w:pPr>
            <w:r w:rsidRPr="00E41106">
              <w:rPr>
                <w:rFonts w:cs="Arial"/>
                <w:iCs/>
                <w:sz w:val="16"/>
                <w:szCs w:val="16"/>
                <w:lang w:val="en-US"/>
              </w:rPr>
              <w:t>car</w:t>
            </w:r>
          </w:p>
        </w:tc>
        <w:tc>
          <w:tcPr>
            <w:tcW w:w="676" w:type="dxa"/>
          </w:tcPr>
          <w:p w14:paraId="6C6FB54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62CF099A"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1746B687" w14:textId="782A0AD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C0868C1" w14:textId="7FEF7362" w:rsidR="00A2159D" w:rsidRPr="00142117" w:rsidRDefault="00A2159D" w:rsidP="00E41106">
            <w:pPr>
              <w:rPr>
                <w:rFonts w:cs="Arial"/>
                <w:iCs/>
                <w:sz w:val="16"/>
                <w:szCs w:val="16"/>
                <w:lang w:val="en-US"/>
              </w:rPr>
            </w:pPr>
          </w:p>
          <w:p w14:paraId="072C7159" w14:textId="202A724F" w:rsidR="00A2159D" w:rsidRPr="00142117" w:rsidRDefault="00A2159D" w:rsidP="00E41106">
            <w:pPr>
              <w:rPr>
                <w:rFonts w:cs="Arial"/>
                <w:iCs/>
                <w:sz w:val="16"/>
                <w:szCs w:val="16"/>
                <w:lang w:val="en-US"/>
              </w:rPr>
            </w:pPr>
            <w:r w:rsidRPr="00142117">
              <w:rPr>
                <w:rFonts w:cs="Arial"/>
                <w:iCs/>
                <w:sz w:val="16"/>
                <w:szCs w:val="16"/>
                <w:lang w:val="en-US"/>
              </w:rPr>
              <w:t>Driver-Passenger</w:t>
            </w:r>
          </w:p>
          <w:p w14:paraId="274E9973" w14:textId="322D00E7" w:rsidR="00A2159D" w:rsidRPr="00142117" w:rsidRDefault="00A2159D" w:rsidP="00E41106">
            <w:pPr>
              <w:rPr>
                <w:rFonts w:cs="Arial"/>
                <w:iCs/>
                <w:sz w:val="16"/>
                <w:szCs w:val="16"/>
                <w:lang w:val="en-US"/>
              </w:rPr>
            </w:pPr>
            <w:proofErr w:type="spellStart"/>
            <w:r w:rsidRPr="00142117">
              <w:rPr>
                <w:rFonts w:cs="Arial"/>
                <w:iCs/>
                <w:sz w:val="16"/>
                <w:szCs w:val="16"/>
                <w:lang w:val="en-US"/>
              </w:rPr>
              <w:t>BackRight</w:t>
            </w:r>
            <w:proofErr w:type="spellEnd"/>
            <w:r w:rsidRPr="00142117">
              <w:rPr>
                <w:rFonts w:cs="Arial"/>
                <w:iCs/>
                <w:sz w:val="16"/>
                <w:szCs w:val="16"/>
                <w:lang w:val="en-US"/>
              </w:rPr>
              <w:t>-Driver</w:t>
            </w:r>
          </w:p>
          <w:p w14:paraId="7D6C8557" w14:textId="427F93CA" w:rsidR="00A2159D" w:rsidRPr="00142117" w:rsidRDefault="00A2159D" w:rsidP="00E41106">
            <w:pPr>
              <w:rPr>
                <w:rFonts w:cs="Arial"/>
                <w:iCs/>
                <w:sz w:val="16"/>
                <w:szCs w:val="16"/>
                <w:lang w:val="en-US"/>
              </w:rPr>
            </w:pPr>
            <w:r w:rsidRPr="00142117">
              <w:rPr>
                <w:rFonts w:cs="Arial"/>
                <w:iCs/>
                <w:sz w:val="16"/>
                <w:szCs w:val="16"/>
                <w:lang w:val="en-US"/>
              </w:rPr>
              <w:t>Driver-BackCenter</w:t>
            </w:r>
          </w:p>
          <w:p w14:paraId="55026BEA" w14:textId="2EA4086D" w:rsidR="00A2159D" w:rsidRPr="00142117" w:rsidRDefault="00A2159D" w:rsidP="00E41106">
            <w:pPr>
              <w:rPr>
                <w:rFonts w:cs="Arial"/>
                <w:iCs/>
                <w:sz w:val="16"/>
                <w:szCs w:val="16"/>
                <w:lang w:val="en-US"/>
              </w:rPr>
            </w:pPr>
            <w:proofErr w:type="spellStart"/>
            <w:r w:rsidRPr="00142117">
              <w:rPr>
                <w:rFonts w:cs="Arial"/>
                <w:iCs/>
                <w:sz w:val="16"/>
                <w:szCs w:val="16"/>
                <w:lang w:val="en-US"/>
              </w:rPr>
              <w:t>BackLeft</w:t>
            </w:r>
            <w:proofErr w:type="spellEnd"/>
            <w:r w:rsidRPr="00142117">
              <w:rPr>
                <w:rFonts w:cs="Arial"/>
                <w:iCs/>
                <w:sz w:val="16"/>
                <w:szCs w:val="16"/>
                <w:lang w:val="en-US"/>
              </w:rPr>
              <w:t>-Driver</w:t>
            </w:r>
          </w:p>
          <w:p w14:paraId="2466B3BC" w14:textId="5E2CE011" w:rsidR="00A2159D" w:rsidRPr="00142117" w:rsidRDefault="00A2159D" w:rsidP="00E41106">
            <w:pPr>
              <w:rPr>
                <w:rFonts w:cs="Arial"/>
                <w:iCs/>
                <w:sz w:val="16"/>
                <w:szCs w:val="16"/>
                <w:lang w:val="en-US"/>
              </w:rPr>
            </w:pPr>
            <w:proofErr w:type="spellStart"/>
            <w:r w:rsidRPr="00142117">
              <w:rPr>
                <w:rFonts w:cs="Arial"/>
                <w:iCs/>
                <w:sz w:val="16"/>
                <w:szCs w:val="16"/>
                <w:lang w:val="en-US"/>
              </w:rPr>
              <w:t>BackRight-BackLeft</w:t>
            </w:r>
            <w:proofErr w:type="spellEnd"/>
          </w:p>
          <w:p w14:paraId="0ED522ED" w14:textId="5493CFD9" w:rsidR="00A2159D" w:rsidRPr="00142117" w:rsidRDefault="00A2159D" w:rsidP="00E41106">
            <w:pPr>
              <w:rPr>
                <w:rFonts w:cs="Arial"/>
                <w:iCs/>
                <w:sz w:val="16"/>
                <w:szCs w:val="16"/>
                <w:lang w:val="en-US"/>
              </w:rPr>
            </w:pPr>
            <w:proofErr w:type="spellStart"/>
            <w:r w:rsidRPr="00142117">
              <w:rPr>
                <w:rFonts w:cs="Arial"/>
                <w:iCs/>
                <w:sz w:val="16"/>
                <w:szCs w:val="16"/>
                <w:lang w:val="en-US"/>
              </w:rPr>
              <w:t>BackCenter-BackRight</w:t>
            </w:r>
            <w:proofErr w:type="spellEnd"/>
          </w:p>
        </w:tc>
        <w:tc>
          <w:tcPr>
            <w:tcW w:w="898" w:type="dxa"/>
          </w:tcPr>
          <w:p w14:paraId="21A99552" w14:textId="77777777" w:rsidR="00A2159D" w:rsidRPr="00E41106" w:rsidRDefault="00A2159D"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A2159D" w:rsidRPr="00E41106" w14:paraId="14544654" w14:textId="77777777" w:rsidTr="00A2159D">
        <w:trPr>
          <w:trHeight w:val="290"/>
        </w:trPr>
        <w:tc>
          <w:tcPr>
            <w:tcW w:w="910" w:type="dxa"/>
            <w:noWrap/>
            <w:hideMark/>
          </w:tcPr>
          <w:p w14:paraId="79DF0ED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17701658" w:rsidR="00A2159D" w:rsidRPr="00E41106" w:rsidRDefault="00A2159D" w:rsidP="00E41106">
            <w:pPr>
              <w:jc w:val="left"/>
              <w:rPr>
                <w:rFonts w:cs="Arial"/>
                <w:iCs/>
                <w:sz w:val="16"/>
                <w:szCs w:val="16"/>
                <w:lang w:val="en-US"/>
              </w:rPr>
            </w:pPr>
            <w:r>
              <w:rPr>
                <w:rFonts w:cs="Arial"/>
                <w:iCs/>
                <w:sz w:val="16"/>
                <w:szCs w:val="16"/>
                <w:lang w:val="en-US"/>
              </w:rPr>
              <w:t>-</w:t>
            </w:r>
          </w:p>
        </w:tc>
        <w:tc>
          <w:tcPr>
            <w:tcW w:w="857" w:type="dxa"/>
            <w:noWrap/>
            <w:hideMark/>
          </w:tcPr>
          <w:p w14:paraId="64A0743C" w14:textId="4215F90C" w:rsidR="00A2159D" w:rsidRPr="00E41106" w:rsidRDefault="00A2159D" w:rsidP="00E41106">
            <w:pPr>
              <w:jc w:val="left"/>
              <w:rPr>
                <w:rFonts w:cs="Arial"/>
                <w:iCs/>
                <w:sz w:val="16"/>
                <w:szCs w:val="16"/>
                <w:lang w:val="en-US"/>
              </w:rPr>
            </w:pPr>
            <w:r>
              <w:rPr>
                <w:rFonts w:cs="Arial"/>
                <w:iCs/>
                <w:sz w:val="16"/>
                <w:szCs w:val="16"/>
                <w:lang w:val="en-US"/>
              </w:rPr>
              <w:t>-</w:t>
            </w:r>
          </w:p>
        </w:tc>
        <w:tc>
          <w:tcPr>
            <w:tcW w:w="1109" w:type="dxa"/>
          </w:tcPr>
          <w:p w14:paraId="7A9817A8" w14:textId="60001B59" w:rsidR="00A2159D" w:rsidRPr="00E41106" w:rsidRDefault="00A2159D" w:rsidP="00E41106">
            <w:pPr>
              <w:rPr>
                <w:rFonts w:cs="Arial"/>
                <w:iCs/>
                <w:sz w:val="16"/>
                <w:szCs w:val="16"/>
                <w:lang w:val="en-US"/>
              </w:rPr>
            </w:pPr>
            <w:r w:rsidRPr="00E41106">
              <w:rPr>
                <w:rFonts w:cs="Arial"/>
                <w:iCs/>
                <w:sz w:val="16"/>
                <w:szCs w:val="16"/>
                <w:lang w:val="en-US"/>
              </w:rPr>
              <w:t>A-B (</w:t>
            </w:r>
            <w:r>
              <w:rPr>
                <w:rFonts w:cs="Arial"/>
                <w:iCs/>
                <w:sz w:val="16"/>
                <w:szCs w:val="16"/>
                <w:lang w:val="en-US"/>
              </w:rPr>
              <w:t>2</w:t>
            </w:r>
            <w:r w:rsidRPr="00E41106">
              <w:rPr>
                <w:rFonts w:cs="Arial"/>
                <w:iCs/>
                <w:sz w:val="16"/>
                <w:szCs w:val="16"/>
                <w:lang w:val="en-US"/>
              </w:rPr>
              <w:t>0cm)</w:t>
            </w:r>
          </w:p>
        </w:tc>
        <w:tc>
          <w:tcPr>
            <w:tcW w:w="1135" w:type="dxa"/>
          </w:tcPr>
          <w:p w14:paraId="546C29F6" w14:textId="709862B2" w:rsidR="00A2159D" w:rsidRPr="00E41106" w:rsidRDefault="00A2159D" w:rsidP="00E41106">
            <w:pPr>
              <w:rPr>
                <w:rFonts w:cs="Arial"/>
                <w:iCs/>
                <w:sz w:val="16"/>
                <w:szCs w:val="16"/>
                <w:lang w:val="en-US"/>
              </w:rPr>
            </w:pPr>
            <w:r>
              <w:rPr>
                <w:rFonts w:cs="Arial"/>
                <w:iCs/>
                <w:sz w:val="16"/>
                <w:szCs w:val="16"/>
                <w:lang w:val="en-US"/>
              </w:rPr>
              <w:t>street</w:t>
            </w:r>
          </w:p>
        </w:tc>
        <w:tc>
          <w:tcPr>
            <w:tcW w:w="676" w:type="dxa"/>
          </w:tcPr>
          <w:p w14:paraId="5492A99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60809704"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22A6E5EF" w14:textId="402E66CB" w:rsidR="00A2159D" w:rsidRDefault="00A2159D" w:rsidP="00E41106">
            <w:pPr>
              <w:rPr>
                <w:rFonts w:cs="Arial"/>
                <w:iCs/>
                <w:sz w:val="16"/>
                <w:szCs w:val="16"/>
                <w:lang w:val="en-US"/>
              </w:rPr>
            </w:pPr>
          </w:p>
          <w:p w14:paraId="111EC4EF" w14:textId="0E36681C" w:rsidR="00A2159D" w:rsidRPr="00E41106" w:rsidRDefault="00A2159D" w:rsidP="00E41106">
            <w:pPr>
              <w:rPr>
                <w:rFonts w:cs="Arial"/>
                <w:iCs/>
                <w:sz w:val="16"/>
                <w:szCs w:val="16"/>
                <w:lang w:val="en-US"/>
              </w:rPr>
            </w:pPr>
            <w:r>
              <w:rPr>
                <w:rFonts w:cs="Arial"/>
                <w:iCs/>
                <w:sz w:val="16"/>
                <w:szCs w:val="16"/>
                <w:lang w:val="en-US"/>
              </w:rPr>
              <w:t>Regularly spaced around the microphone</w:t>
            </w:r>
          </w:p>
        </w:tc>
        <w:tc>
          <w:tcPr>
            <w:tcW w:w="898" w:type="dxa"/>
          </w:tcPr>
          <w:p w14:paraId="6475C004" w14:textId="77777777" w:rsidR="00A2159D" w:rsidRPr="00E41106" w:rsidRDefault="00A2159D"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A2159D" w:rsidRPr="00E41106" w14:paraId="16069AE0" w14:textId="77777777" w:rsidTr="00A2159D">
        <w:trPr>
          <w:trHeight w:val="290"/>
        </w:trPr>
        <w:tc>
          <w:tcPr>
            <w:tcW w:w="910" w:type="dxa"/>
            <w:noWrap/>
            <w:hideMark/>
          </w:tcPr>
          <w:p w14:paraId="001AB513" w14:textId="77777777" w:rsidR="00A2159D" w:rsidRPr="00E41106" w:rsidRDefault="00A2159D"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4F2A5A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442B1A0A" w14:textId="77777777" w:rsidR="00A2159D" w:rsidRPr="00E41106" w:rsidRDefault="00A2159D" w:rsidP="00E41106">
            <w:pPr>
              <w:rPr>
                <w:rFonts w:cs="Arial"/>
                <w:iCs/>
                <w:sz w:val="16"/>
                <w:szCs w:val="16"/>
                <w:lang w:val="en-US"/>
              </w:rPr>
            </w:pPr>
            <w:r w:rsidRPr="00E41106">
              <w:rPr>
                <w:rFonts w:cs="Arial"/>
                <w:iCs/>
                <w:sz w:val="16"/>
                <w:szCs w:val="16"/>
                <w:lang w:val="en-US"/>
              </w:rPr>
              <w:t>M-S</w:t>
            </w:r>
          </w:p>
        </w:tc>
        <w:tc>
          <w:tcPr>
            <w:tcW w:w="1135" w:type="dxa"/>
          </w:tcPr>
          <w:p w14:paraId="4F160CCF" w14:textId="068ACD60"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1BF640F6"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0652FAD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5B3DA86" w14:textId="386E1014" w:rsidR="00A2159D" w:rsidRDefault="00A2159D" w:rsidP="00E41106">
            <w:pPr>
              <w:rPr>
                <w:rFonts w:cs="Arial"/>
                <w:iCs/>
                <w:sz w:val="16"/>
                <w:szCs w:val="16"/>
                <w:lang w:val="en-US"/>
              </w:rPr>
            </w:pPr>
          </w:p>
          <w:p w14:paraId="4E60078F" w14:textId="77777777" w:rsidR="00A2159D" w:rsidRDefault="00A2159D" w:rsidP="006E6148">
            <w:pPr>
              <w:rPr>
                <w:rFonts w:cs="Arial"/>
                <w:iCs/>
                <w:sz w:val="16"/>
                <w:szCs w:val="16"/>
                <w:lang w:val="en-US"/>
              </w:rPr>
            </w:pPr>
            <w:r>
              <w:rPr>
                <w:rFonts w:cs="Arial"/>
                <w:iCs/>
                <w:sz w:val="16"/>
                <w:szCs w:val="16"/>
                <w:lang w:val="en-US"/>
              </w:rPr>
              <w:t>1-7</w:t>
            </w:r>
          </w:p>
          <w:p w14:paraId="550EDD34" w14:textId="77777777" w:rsidR="00A2159D" w:rsidRDefault="00A2159D" w:rsidP="006E6148">
            <w:pPr>
              <w:rPr>
                <w:rFonts w:cs="Arial"/>
                <w:iCs/>
                <w:sz w:val="16"/>
                <w:szCs w:val="16"/>
                <w:lang w:val="en-US"/>
              </w:rPr>
            </w:pPr>
            <w:r>
              <w:rPr>
                <w:rFonts w:cs="Arial"/>
                <w:iCs/>
                <w:sz w:val="16"/>
                <w:szCs w:val="16"/>
                <w:lang w:val="en-US"/>
              </w:rPr>
              <w:t>5-3</w:t>
            </w:r>
          </w:p>
          <w:p w14:paraId="3648EF14" w14:textId="77777777" w:rsidR="00A2159D" w:rsidRDefault="00A2159D" w:rsidP="006E6148">
            <w:pPr>
              <w:rPr>
                <w:rFonts w:cs="Arial"/>
                <w:iCs/>
                <w:sz w:val="16"/>
                <w:szCs w:val="16"/>
                <w:lang w:val="en-US"/>
              </w:rPr>
            </w:pPr>
            <w:r>
              <w:rPr>
                <w:rFonts w:cs="Arial"/>
                <w:iCs/>
                <w:sz w:val="16"/>
                <w:szCs w:val="16"/>
                <w:lang w:val="en-US"/>
              </w:rPr>
              <w:t>2-6</w:t>
            </w:r>
          </w:p>
          <w:p w14:paraId="2708AE48" w14:textId="77777777" w:rsidR="00A2159D" w:rsidRDefault="00A2159D" w:rsidP="006E6148">
            <w:pPr>
              <w:rPr>
                <w:rFonts w:cs="Arial"/>
                <w:iCs/>
                <w:sz w:val="16"/>
                <w:szCs w:val="16"/>
                <w:lang w:val="en-US"/>
              </w:rPr>
            </w:pPr>
            <w:r>
              <w:rPr>
                <w:rFonts w:cs="Arial"/>
                <w:iCs/>
                <w:sz w:val="16"/>
                <w:szCs w:val="16"/>
                <w:lang w:val="en-US"/>
              </w:rPr>
              <w:t>4-1</w:t>
            </w:r>
          </w:p>
          <w:p w14:paraId="1312B5BC" w14:textId="77777777" w:rsidR="00A2159D" w:rsidRDefault="00A2159D" w:rsidP="006E6148">
            <w:pPr>
              <w:rPr>
                <w:rFonts w:cs="Arial"/>
                <w:iCs/>
                <w:sz w:val="16"/>
                <w:szCs w:val="16"/>
                <w:lang w:val="en-US"/>
              </w:rPr>
            </w:pPr>
            <w:r>
              <w:rPr>
                <w:rFonts w:cs="Arial"/>
                <w:iCs/>
                <w:sz w:val="16"/>
                <w:szCs w:val="16"/>
                <w:lang w:val="en-US"/>
              </w:rPr>
              <w:t>3-4</w:t>
            </w:r>
          </w:p>
          <w:p w14:paraId="65E6F2D0" w14:textId="4FD29BE7" w:rsidR="00A2159D" w:rsidRPr="00E41106" w:rsidRDefault="00A2159D" w:rsidP="006E6148">
            <w:pPr>
              <w:rPr>
                <w:rFonts w:cs="Arial"/>
                <w:iCs/>
                <w:sz w:val="16"/>
                <w:szCs w:val="16"/>
                <w:lang w:val="en-US"/>
              </w:rPr>
            </w:pPr>
            <w:r>
              <w:rPr>
                <w:rFonts w:cs="Arial"/>
                <w:iCs/>
                <w:sz w:val="16"/>
                <w:szCs w:val="16"/>
                <w:lang w:val="en-US"/>
              </w:rPr>
              <w:t>7-2</w:t>
            </w:r>
          </w:p>
        </w:tc>
        <w:tc>
          <w:tcPr>
            <w:tcW w:w="898" w:type="dxa"/>
          </w:tcPr>
          <w:p w14:paraId="67FDFE03" w14:textId="77777777" w:rsidR="00A2159D" w:rsidRPr="00E41106" w:rsidRDefault="00A2159D"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t>P6: m1f1</w:t>
            </w:r>
          </w:p>
        </w:tc>
      </w:tr>
      <w:tr w:rsidR="00A2159D" w:rsidRPr="00E41106" w14:paraId="2C183A86" w14:textId="77777777" w:rsidTr="00A2159D">
        <w:trPr>
          <w:trHeight w:val="290"/>
        </w:trPr>
        <w:tc>
          <w:tcPr>
            <w:tcW w:w="910" w:type="dxa"/>
            <w:noWrap/>
            <w:hideMark/>
          </w:tcPr>
          <w:p w14:paraId="1670386D" w14:textId="77777777" w:rsidR="00A2159D" w:rsidRPr="00E41106" w:rsidRDefault="00A2159D" w:rsidP="00E41106">
            <w:pPr>
              <w:jc w:val="left"/>
              <w:rPr>
                <w:rFonts w:cs="Arial"/>
                <w:iCs/>
                <w:sz w:val="16"/>
                <w:szCs w:val="16"/>
                <w:lang w:val="en-US"/>
              </w:rPr>
            </w:pPr>
            <w:r w:rsidRPr="00E41106">
              <w:rPr>
                <w:rFonts w:cs="Arial"/>
                <w:iCs/>
                <w:sz w:val="16"/>
                <w:szCs w:val="16"/>
                <w:lang w:val="en-US"/>
              </w:rPr>
              <w:t>cat 4</w:t>
            </w:r>
          </w:p>
        </w:tc>
        <w:tc>
          <w:tcPr>
            <w:tcW w:w="759" w:type="dxa"/>
            <w:noWrap/>
            <w:hideMark/>
          </w:tcPr>
          <w:p w14:paraId="6A317826" w14:textId="77777777" w:rsidR="00A2159D" w:rsidRPr="00E41106" w:rsidRDefault="00A2159D"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063D5B2"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2429321E" w14:textId="77777777" w:rsidR="00A2159D" w:rsidRPr="00E41106" w:rsidRDefault="00A2159D" w:rsidP="00E41106">
            <w:pPr>
              <w:rPr>
                <w:rFonts w:cs="Arial"/>
                <w:iCs/>
                <w:sz w:val="16"/>
                <w:szCs w:val="16"/>
                <w:lang w:val="en-US"/>
              </w:rPr>
            </w:pPr>
            <w:r w:rsidRPr="00E41106">
              <w:rPr>
                <w:rFonts w:cs="Arial"/>
                <w:iCs/>
                <w:sz w:val="16"/>
                <w:szCs w:val="16"/>
                <w:lang w:val="en-US"/>
              </w:rPr>
              <w:t>A-B (100cm)</w:t>
            </w:r>
          </w:p>
        </w:tc>
        <w:tc>
          <w:tcPr>
            <w:tcW w:w="1135" w:type="dxa"/>
          </w:tcPr>
          <w:p w14:paraId="1E1651DD" w14:textId="48F5D17B"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594F46C7"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50170959"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3DE6D44F" w14:textId="1ECE77B9" w:rsidR="00A2159D" w:rsidRDefault="00A2159D" w:rsidP="00E41106">
            <w:pPr>
              <w:rPr>
                <w:rFonts w:cs="Arial"/>
                <w:iCs/>
                <w:sz w:val="16"/>
                <w:szCs w:val="16"/>
                <w:lang w:val="en-US"/>
              </w:rPr>
            </w:pPr>
          </w:p>
          <w:p w14:paraId="3DC9161B" w14:textId="77777777" w:rsidR="00A2159D" w:rsidRDefault="00A2159D" w:rsidP="003D0E35">
            <w:pPr>
              <w:rPr>
                <w:rFonts w:cs="Arial"/>
                <w:iCs/>
                <w:sz w:val="16"/>
                <w:szCs w:val="16"/>
                <w:lang w:val="en-US"/>
              </w:rPr>
            </w:pPr>
            <w:r>
              <w:rPr>
                <w:rFonts w:cs="Arial"/>
                <w:iCs/>
                <w:sz w:val="16"/>
                <w:szCs w:val="16"/>
                <w:lang w:val="en-US"/>
              </w:rPr>
              <w:t>1-7</w:t>
            </w:r>
          </w:p>
          <w:p w14:paraId="6661D0D7" w14:textId="77777777" w:rsidR="00A2159D" w:rsidRDefault="00A2159D" w:rsidP="003D0E35">
            <w:pPr>
              <w:rPr>
                <w:rFonts w:cs="Arial"/>
                <w:iCs/>
                <w:sz w:val="16"/>
                <w:szCs w:val="16"/>
                <w:lang w:val="en-US"/>
              </w:rPr>
            </w:pPr>
            <w:r>
              <w:rPr>
                <w:rFonts w:cs="Arial"/>
                <w:iCs/>
                <w:sz w:val="16"/>
                <w:szCs w:val="16"/>
                <w:lang w:val="en-US"/>
              </w:rPr>
              <w:t>5-3</w:t>
            </w:r>
          </w:p>
          <w:p w14:paraId="5195A970" w14:textId="77777777" w:rsidR="00A2159D" w:rsidRDefault="00A2159D" w:rsidP="003D0E35">
            <w:pPr>
              <w:rPr>
                <w:rFonts w:cs="Arial"/>
                <w:iCs/>
                <w:sz w:val="16"/>
                <w:szCs w:val="16"/>
                <w:lang w:val="en-US"/>
              </w:rPr>
            </w:pPr>
            <w:r>
              <w:rPr>
                <w:rFonts w:cs="Arial"/>
                <w:iCs/>
                <w:sz w:val="16"/>
                <w:szCs w:val="16"/>
                <w:lang w:val="en-US"/>
              </w:rPr>
              <w:t>2-6</w:t>
            </w:r>
          </w:p>
          <w:p w14:paraId="759205A6" w14:textId="77777777" w:rsidR="00A2159D" w:rsidRDefault="00A2159D" w:rsidP="003D0E35">
            <w:pPr>
              <w:rPr>
                <w:rFonts w:cs="Arial"/>
                <w:iCs/>
                <w:sz w:val="16"/>
                <w:szCs w:val="16"/>
                <w:lang w:val="en-US"/>
              </w:rPr>
            </w:pPr>
            <w:r>
              <w:rPr>
                <w:rFonts w:cs="Arial"/>
                <w:iCs/>
                <w:sz w:val="16"/>
                <w:szCs w:val="16"/>
                <w:lang w:val="en-US"/>
              </w:rPr>
              <w:t>4-1</w:t>
            </w:r>
          </w:p>
          <w:p w14:paraId="7DEFBAF2" w14:textId="77777777" w:rsidR="00A2159D" w:rsidRDefault="00A2159D" w:rsidP="003D0E35">
            <w:pPr>
              <w:rPr>
                <w:rFonts w:cs="Arial"/>
                <w:iCs/>
                <w:sz w:val="16"/>
                <w:szCs w:val="16"/>
                <w:lang w:val="en-US"/>
              </w:rPr>
            </w:pPr>
            <w:r>
              <w:rPr>
                <w:rFonts w:cs="Arial"/>
                <w:iCs/>
                <w:sz w:val="16"/>
                <w:szCs w:val="16"/>
                <w:lang w:val="en-US"/>
              </w:rPr>
              <w:t>3-4</w:t>
            </w:r>
          </w:p>
          <w:p w14:paraId="3D60531B" w14:textId="70E3C9A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33610561" w14:textId="77777777" w:rsidR="00A2159D" w:rsidRPr="00E41106" w:rsidRDefault="00A2159D"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A2159D" w:rsidRPr="00E41106" w14:paraId="46EB252E" w14:textId="77777777" w:rsidTr="00A2159D">
        <w:trPr>
          <w:trHeight w:val="290"/>
        </w:trPr>
        <w:tc>
          <w:tcPr>
            <w:tcW w:w="910" w:type="dxa"/>
            <w:noWrap/>
            <w:hideMark/>
          </w:tcPr>
          <w:p w14:paraId="3889E9D1" w14:textId="77777777" w:rsidR="00A2159D" w:rsidRPr="00E41106" w:rsidRDefault="00A2159D"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A2159D" w:rsidRPr="00E41106" w:rsidRDefault="00A2159D"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039338C3" w14:textId="77777777" w:rsidR="00A2159D" w:rsidRPr="00E41106" w:rsidRDefault="00A2159D" w:rsidP="00E41106">
            <w:pPr>
              <w:rPr>
                <w:rFonts w:cs="Arial"/>
                <w:iCs/>
                <w:sz w:val="16"/>
                <w:szCs w:val="16"/>
                <w:lang w:val="en-US"/>
              </w:rPr>
            </w:pPr>
            <w:r w:rsidRPr="00E41106">
              <w:rPr>
                <w:rFonts w:cs="Arial"/>
                <w:iCs/>
                <w:sz w:val="16"/>
                <w:szCs w:val="16"/>
                <w:lang w:val="en-US"/>
              </w:rPr>
              <w:t>A-B (150cm)</w:t>
            </w:r>
          </w:p>
        </w:tc>
        <w:tc>
          <w:tcPr>
            <w:tcW w:w="1135" w:type="dxa"/>
          </w:tcPr>
          <w:p w14:paraId="7BDCEB7B" w14:textId="77777777" w:rsidR="00A2159D" w:rsidRPr="00E41106" w:rsidRDefault="00A2159D" w:rsidP="00E41106">
            <w:pPr>
              <w:rPr>
                <w:rFonts w:cs="Arial"/>
                <w:iCs/>
                <w:sz w:val="16"/>
                <w:szCs w:val="16"/>
                <w:lang w:val="en-US"/>
              </w:rPr>
            </w:pPr>
            <w:r w:rsidRPr="00E41106">
              <w:rPr>
                <w:rFonts w:cs="Arial"/>
                <w:iCs/>
                <w:sz w:val="16"/>
                <w:szCs w:val="16"/>
                <w:lang w:val="en-US"/>
              </w:rPr>
              <w:t>office</w:t>
            </w:r>
          </w:p>
        </w:tc>
        <w:tc>
          <w:tcPr>
            <w:tcW w:w="676" w:type="dxa"/>
          </w:tcPr>
          <w:p w14:paraId="6542B66E"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1D811F15" w:rsidR="00A2159D" w:rsidRPr="00E41106" w:rsidRDefault="00A2159D" w:rsidP="00E41106">
            <w:pPr>
              <w:jc w:val="left"/>
              <w:rPr>
                <w:rFonts w:cs="Arial"/>
                <w:iCs/>
                <w:sz w:val="16"/>
                <w:szCs w:val="16"/>
                <w:lang w:val="en-US"/>
              </w:rPr>
            </w:pPr>
            <w:r>
              <w:rPr>
                <w:rFonts w:cs="Arial"/>
                <w:iCs/>
                <w:sz w:val="16"/>
                <w:szCs w:val="16"/>
                <w:lang w:val="en-US"/>
              </w:rPr>
              <w:t>-</w:t>
            </w:r>
            <w:r w:rsidRPr="00E41106">
              <w:rPr>
                <w:rFonts w:cs="Arial"/>
                <w:iCs/>
                <w:sz w:val="16"/>
                <w:szCs w:val="16"/>
                <w:lang w:val="en-US"/>
              </w:rPr>
              <w:t>1</w:t>
            </w:r>
          </w:p>
        </w:tc>
        <w:tc>
          <w:tcPr>
            <w:tcW w:w="1076" w:type="dxa"/>
            <w:noWrap/>
            <w:hideMark/>
          </w:tcPr>
          <w:p w14:paraId="60941311" w14:textId="4F268C6E"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61B28D00" w14:textId="14E6260A" w:rsidR="00A2159D" w:rsidRDefault="00A2159D" w:rsidP="00E41106">
            <w:pPr>
              <w:rPr>
                <w:rFonts w:cs="Arial"/>
                <w:iCs/>
                <w:sz w:val="16"/>
                <w:szCs w:val="16"/>
                <w:lang w:val="en-US"/>
              </w:rPr>
            </w:pPr>
          </w:p>
          <w:p w14:paraId="5873A7EA" w14:textId="77777777" w:rsidR="00A2159D" w:rsidRDefault="00A2159D" w:rsidP="003D0E35">
            <w:pPr>
              <w:rPr>
                <w:rFonts w:cs="Arial"/>
                <w:iCs/>
                <w:sz w:val="16"/>
                <w:szCs w:val="16"/>
                <w:lang w:val="en-US"/>
              </w:rPr>
            </w:pPr>
            <w:r>
              <w:rPr>
                <w:rFonts w:cs="Arial"/>
                <w:iCs/>
                <w:sz w:val="16"/>
                <w:szCs w:val="16"/>
                <w:lang w:val="en-US"/>
              </w:rPr>
              <w:t>2-8</w:t>
            </w:r>
          </w:p>
          <w:p w14:paraId="67FD9BD7" w14:textId="77777777" w:rsidR="00A2159D" w:rsidRDefault="00A2159D" w:rsidP="003D0E35">
            <w:pPr>
              <w:rPr>
                <w:rFonts w:cs="Arial"/>
                <w:iCs/>
                <w:sz w:val="16"/>
                <w:szCs w:val="16"/>
                <w:lang w:val="en-US"/>
              </w:rPr>
            </w:pPr>
            <w:r>
              <w:rPr>
                <w:rFonts w:cs="Arial"/>
                <w:iCs/>
                <w:sz w:val="16"/>
                <w:szCs w:val="16"/>
                <w:lang w:val="en-US"/>
              </w:rPr>
              <w:t>9-4</w:t>
            </w:r>
          </w:p>
          <w:p w14:paraId="07506D29" w14:textId="77777777" w:rsidR="00A2159D" w:rsidRDefault="00A2159D" w:rsidP="003D0E35">
            <w:pPr>
              <w:rPr>
                <w:rFonts w:cs="Arial"/>
                <w:iCs/>
                <w:sz w:val="16"/>
                <w:szCs w:val="16"/>
                <w:lang w:val="en-US"/>
              </w:rPr>
            </w:pPr>
            <w:r>
              <w:rPr>
                <w:rFonts w:cs="Arial"/>
                <w:iCs/>
                <w:sz w:val="16"/>
                <w:szCs w:val="16"/>
                <w:lang w:val="en-US"/>
              </w:rPr>
              <w:t>6-10</w:t>
            </w:r>
          </w:p>
          <w:p w14:paraId="33788082" w14:textId="77777777" w:rsidR="00A2159D" w:rsidRDefault="00A2159D" w:rsidP="003D0E35">
            <w:pPr>
              <w:rPr>
                <w:rFonts w:cs="Arial"/>
                <w:iCs/>
                <w:sz w:val="16"/>
                <w:szCs w:val="16"/>
                <w:lang w:val="en-US"/>
              </w:rPr>
            </w:pPr>
            <w:r>
              <w:rPr>
                <w:rFonts w:cs="Arial"/>
                <w:iCs/>
                <w:sz w:val="16"/>
                <w:szCs w:val="16"/>
                <w:lang w:val="en-US"/>
              </w:rPr>
              <w:t>11-8</w:t>
            </w:r>
          </w:p>
          <w:p w14:paraId="30E6C110" w14:textId="77777777" w:rsidR="00A2159D" w:rsidRDefault="00A2159D" w:rsidP="003D0E35">
            <w:pPr>
              <w:rPr>
                <w:rFonts w:cs="Arial"/>
                <w:iCs/>
                <w:sz w:val="16"/>
                <w:szCs w:val="16"/>
                <w:lang w:val="en-US"/>
              </w:rPr>
            </w:pPr>
            <w:r>
              <w:rPr>
                <w:rFonts w:cs="Arial"/>
                <w:iCs/>
                <w:sz w:val="16"/>
                <w:szCs w:val="16"/>
                <w:lang w:val="en-US"/>
              </w:rPr>
              <w:t>10-12</w:t>
            </w:r>
          </w:p>
          <w:p w14:paraId="2BAC5D5A" w14:textId="1F894161" w:rsidR="00A2159D" w:rsidRPr="00E41106" w:rsidRDefault="00A2159D" w:rsidP="003D0E35">
            <w:pPr>
              <w:rPr>
                <w:rFonts w:cs="Arial"/>
                <w:iCs/>
                <w:sz w:val="16"/>
                <w:szCs w:val="16"/>
                <w:lang w:val="en-US"/>
              </w:rPr>
            </w:pPr>
            <w:r>
              <w:rPr>
                <w:rFonts w:cs="Arial"/>
                <w:iCs/>
                <w:sz w:val="16"/>
                <w:szCs w:val="16"/>
                <w:lang w:val="en-US"/>
              </w:rPr>
              <w:t>12-1</w:t>
            </w:r>
          </w:p>
        </w:tc>
        <w:tc>
          <w:tcPr>
            <w:tcW w:w="898" w:type="dxa"/>
          </w:tcPr>
          <w:p w14:paraId="0E8607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A2159D" w:rsidRPr="00E41106" w14:paraId="02F254F5" w14:textId="77777777" w:rsidTr="00A2159D">
        <w:trPr>
          <w:trHeight w:val="290"/>
        </w:trPr>
        <w:tc>
          <w:tcPr>
            <w:tcW w:w="910" w:type="dxa"/>
            <w:noWrap/>
            <w:hideMark/>
          </w:tcPr>
          <w:p w14:paraId="45FE28E2" w14:textId="77777777" w:rsidR="00A2159D" w:rsidRPr="00E41106" w:rsidRDefault="00A2159D"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5C4E0B72" w:rsidR="00A2159D" w:rsidRPr="00E41106" w:rsidRDefault="00A2159D" w:rsidP="00E41106">
            <w:pPr>
              <w:jc w:val="left"/>
              <w:rPr>
                <w:rFonts w:cs="Arial"/>
                <w:iCs/>
                <w:sz w:val="16"/>
                <w:szCs w:val="16"/>
                <w:lang w:val="en-US"/>
              </w:rPr>
            </w:pPr>
            <w:r>
              <w:rPr>
                <w:rFonts w:cs="Arial"/>
                <w:iCs/>
                <w:sz w:val="16"/>
                <w:szCs w:val="16"/>
                <w:lang w:val="en-US"/>
              </w:rPr>
              <w:t>small</w:t>
            </w:r>
          </w:p>
        </w:tc>
        <w:tc>
          <w:tcPr>
            <w:tcW w:w="857" w:type="dxa"/>
            <w:noWrap/>
            <w:hideMark/>
          </w:tcPr>
          <w:p w14:paraId="583B2B50" w14:textId="660827A1" w:rsidR="00A2159D" w:rsidRPr="00E41106" w:rsidRDefault="00A2159D" w:rsidP="00E41106">
            <w:pPr>
              <w:jc w:val="left"/>
              <w:rPr>
                <w:rFonts w:cs="Arial"/>
                <w:iCs/>
                <w:sz w:val="16"/>
                <w:szCs w:val="16"/>
                <w:lang w:val="en-US"/>
              </w:rPr>
            </w:pPr>
            <w:r w:rsidRPr="00E41106">
              <w:rPr>
                <w:rFonts w:cs="Arial"/>
                <w:iCs/>
                <w:sz w:val="16"/>
                <w:szCs w:val="16"/>
                <w:lang w:val="en-US"/>
              </w:rPr>
              <w:t>echoic</w:t>
            </w:r>
          </w:p>
        </w:tc>
        <w:tc>
          <w:tcPr>
            <w:tcW w:w="1109" w:type="dxa"/>
          </w:tcPr>
          <w:p w14:paraId="70F96F4E" w14:textId="77777777" w:rsidR="00A2159D" w:rsidRPr="00E41106" w:rsidRDefault="00A2159D" w:rsidP="00E41106">
            <w:pPr>
              <w:rPr>
                <w:rFonts w:cs="Arial"/>
                <w:iCs/>
                <w:sz w:val="16"/>
                <w:szCs w:val="16"/>
                <w:lang w:val="en-US"/>
              </w:rPr>
            </w:pPr>
            <w:r w:rsidRPr="00E41106">
              <w:rPr>
                <w:rFonts w:cs="Arial"/>
                <w:iCs/>
                <w:sz w:val="16"/>
                <w:szCs w:val="16"/>
                <w:lang w:val="en-US"/>
              </w:rPr>
              <w:t>Binaural</w:t>
            </w:r>
          </w:p>
        </w:tc>
        <w:tc>
          <w:tcPr>
            <w:tcW w:w="1135" w:type="dxa"/>
          </w:tcPr>
          <w:p w14:paraId="47E24404" w14:textId="37BE2CC5" w:rsidR="00A2159D" w:rsidRPr="00E41106" w:rsidRDefault="00A2159D" w:rsidP="00E41106">
            <w:pPr>
              <w:rPr>
                <w:rFonts w:cs="Arial"/>
                <w:iCs/>
                <w:sz w:val="16"/>
                <w:szCs w:val="16"/>
                <w:lang w:val="en-US"/>
              </w:rPr>
            </w:pPr>
            <w:r>
              <w:rPr>
                <w:rFonts w:cs="Arial"/>
                <w:iCs/>
                <w:sz w:val="16"/>
                <w:szCs w:val="16"/>
                <w:lang w:val="en-US"/>
              </w:rPr>
              <w:t>office</w:t>
            </w:r>
          </w:p>
        </w:tc>
        <w:tc>
          <w:tcPr>
            <w:tcW w:w="676" w:type="dxa"/>
          </w:tcPr>
          <w:p w14:paraId="4E582F02" w14:textId="77777777" w:rsidR="00A2159D" w:rsidRPr="00E41106" w:rsidRDefault="00A2159D"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A2159D" w:rsidRPr="00E41106" w:rsidRDefault="00A2159D"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42A9937B" w:rsidR="00A2159D" w:rsidRPr="00E41106" w:rsidRDefault="00A2159D" w:rsidP="00E41106">
            <w:pPr>
              <w:jc w:val="left"/>
              <w:rPr>
                <w:rFonts w:cs="Arial"/>
                <w:iCs/>
                <w:sz w:val="16"/>
                <w:szCs w:val="16"/>
                <w:lang w:val="en-US"/>
              </w:rPr>
            </w:pPr>
            <w:r w:rsidRPr="00E41106">
              <w:rPr>
                <w:rFonts w:cs="Arial"/>
                <w:iCs/>
                <w:sz w:val="16"/>
                <w:szCs w:val="16"/>
                <w:lang w:val="en-US"/>
              </w:rPr>
              <w:t>max available up to SWB</w:t>
            </w:r>
          </w:p>
        </w:tc>
        <w:tc>
          <w:tcPr>
            <w:tcW w:w="1106" w:type="dxa"/>
          </w:tcPr>
          <w:p w14:paraId="4E5A621C" w14:textId="7E8B9D03" w:rsidR="00A2159D" w:rsidRDefault="00A2159D" w:rsidP="00E41106">
            <w:pPr>
              <w:rPr>
                <w:rFonts w:cs="Arial"/>
                <w:iCs/>
                <w:sz w:val="16"/>
                <w:szCs w:val="16"/>
                <w:lang w:val="en-US"/>
              </w:rPr>
            </w:pPr>
          </w:p>
          <w:p w14:paraId="6750C7B1" w14:textId="77777777" w:rsidR="00A2159D" w:rsidRDefault="00A2159D" w:rsidP="003D0E35">
            <w:pPr>
              <w:rPr>
                <w:rFonts w:cs="Arial"/>
                <w:iCs/>
                <w:sz w:val="16"/>
                <w:szCs w:val="16"/>
                <w:lang w:val="en-US"/>
              </w:rPr>
            </w:pPr>
            <w:r>
              <w:rPr>
                <w:rFonts w:cs="Arial"/>
                <w:iCs/>
                <w:sz w:val="16"/>
                <w:szCs w:val="16"/>
                <w:lang w:val="en-US"/>
              </w:rPr>
              <w:t>1-7</w:t>
            </w:r>
          </w:p>
          <w:p w14:paraId="2109CEBC" w14:textId="77777777" w:rsidR="00A2159D" w:rsidRDefault="00A2159D" w:rsidP="003D0E35">
            <w:pPr>
              <w:rPr>
                <w:rFonts w:cs="Arial"/>
                <w:iCs/>
                <w:sz w:val="16"/>
                <w:szCs w:val="16"/>
                <w:lang w:val="en-US"/>
              </w:rPr>
            </w:pPr>
            <w:r>
              <w:rPr>
                <w:rFonts w:cs="Arial"/>
                <w:iCs/>
                <w:sz w:val="16"/>
                <w:szCs w:val="16"/>
                <w:lang w:val="en-US"/>
              </w:rPr>
              <w:t>5-3</w:t>
            </w:r>
          </w:p>
          <w:p w14:paraId="104CB853" w14:textId="77777777" w:rsidR="00A2159D" w:rsidRDefault="00A2159D" w:rsidP="003D0E35">
            <w:pPr>
              <w:rPr>
                <w:rFonts w:cs="Arial"/>
                <w:iCs/>
                <w:sz w:val="16"/>
                <w:szCs w:val="16"/>
                <w:lang w:val="en-US"/>
              </w:rPr>
            </w:pPr>
            <w:r>
              <w:rPr>
                <w:rFonts w:cs="Arial"/>
                <w:iCs/>
                <w:sz w:val="16"/>
                <w:szCs w:val="16"/>
                <w:lang w:val="en-US"/>
              </w:rPr>
              <w:t>2-6</w:t>
            </w:r>
          </w:p>
          <w:p w14:paraId="6A47FA34" w14:textId="77777777" w:rsidR="00A2159D" w:rsidRDefault="00A2159D" w:rsidP="003D0E35">
            <w:pPr>
              <w:rPr>
                <w:rFonts w:cs="Arial"/>
                <w:iCs/>
                <w:sz w:val="16"/>
                <w:szCs w:val="16"/>
                <w:lang w:val="en-US"/>
              </w:rPr>
            </w:pPr>
            <w:r>
              <w:rPr>
                <w:rFonts w:cs="Arial"/>
                <w:iCs/>
                <w:sz w:val="16"/>
                <w:szCs w:val="16"/>
                <w:lang w:val="en-US"/>
              </w:rPr>
              <w:t>4-1</w:t>
            </w:r>
          </w:p>
          <w:p w14:paraId="6656839E" w14:textId="77777777" w:rsidR="00A2159D" w:rsidRDefault="00A2159D" w:rsidP="003D0E35">
            <w:pPr>
              <w:rPr>
                <w:rFonts w:cs="Arial"/>
                <w:iCs/>
                <w:sz w:val="16"/>
                <w:szCs w:val="16"/>
                <w:lang w:val="en-US"/>
              </w:rPr>
            </w:pPr>
            <w:r>
              <w:rPr>
                <w:rFonts w:cs="Arial"/>
                <w:iCs/>
                <w:sz w:val="16"/>
                <w:szCs w:val="16"/>
                <w:lang w:val="en-US"/>
              </w:rPr>
              <w:t>3-4</w:t>
            </w:r>
          </w:p>
          <w:p w14:paraId="771DDCF2" w14:textId="20041F5D" w:rsidR="00A2159D" w:rsidRPr="00E41106" w:rsidRDefault="00A2159D" w:rsidP="003D0E35">
            <w:pPr>
              <w:rPr>
                <w:rFonts w:cs="Arial"/>
                <w:iCs/>
                <w:sz w:val="16"/>
                <w:szCs w:val="16"/>
                <w:lang w:val="en-US"/>
              </w:rPr>
            </w:pPr>
            <w:r>
              <w:rPr>
                <w:rFonts w:cs="Arial"/>
                <w:iCs/>
                <w:sz w:val="16"/>
                <w:szCs w:val="16"/>
                <w:lang w:val="en-US"/>
              </w:rPr>
              <w:t>7-2</w:t>
            </w:r>
          </w:p>
        </w:tc>
        <w:tc>
          <w:tcPr>
            <w:tcW w:w="898" w:type="dxa"/>
          </w:tcPr>
          <w:p w14:paraId="4FB236EF" w14:textId="77777777" w:rsidR="00A2159D" w:rsidRPr="00E41106" w:rsidRDefault="00A2159D"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55389D60"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w:t>
      </w:r>
      <w:r w:rsidR="008914AC">
        <w:rPr>
          <w:rFonts w:eastAsia="Times New Roman" w:cs="Arial"/>
        </w:rPr>
        <w:t>For office noise, t</w:t>
      </w:r>
      <w:r w:rsidRPr="00E41106">
        <w:rPr>
          <w:rFonts w:eastAsia="Times New Roman" w:cs="Arial"/>
        </w:rPr>
        <w:t xml:space="preserve">hey </w:t>
      </w:r>
      <w:r w:rsidR="008914AC">
        <w:rPr>
          <w:rFonts w:eastAsia="Times New Roman" w:cs="Arial"/>
        </w:rPr>
        <w:t xml:space="preserve">correspond to the talker positions as depicted in Figures 14.3 and 14.5 of </w:t>
      </w:r>
      <w:r w:rsidR="008914AC">
        <w:rPr>
          <w:rFonts w:eastAsia="Times New Roman" w:cs="Arial"/>
        </w:rPr>
        <w:fldChar w:fldCharType="begin"/>
      </w:r>
      <w:r w:rsidR="008914AC">
        <w:rPr>
          <w:rFonts w:eastAsia="Times New Roman" w:cs="Arial"/>
        </w:rPr>
        <w:instrText xml:space="preserve"> REF _Ref135122304 \r \h </w:instrText>
      </w:r>
      <w:r w:rsidR="008914AC">
        <w:rPr>
          <w:rFonts w:eastAsia="Times New Roman" w:cs="Arial"/>
        </w:rPr>
      </w:r>
      <w:r w:rsidR="008914AC">
        <w:rPr>
          <w:rFonts w:eastAsia="Times New Roman" w:cs="Arial"/>
        </w:rPr>
        <w:fldChar w:fldCharType="separate"/>
      </w:r>
      <w:r w:rsidR="00062ABB">
        <w:rPr>
          <w:rFonts w:eastAsia="Times New Roman" w:cs="Arial"/>
        </w:rPr>
        <w:t>[27]</w:t>
      </w:r>
      <w:r w:rsidR="008914AC">
        <w:rPr>
          <w:rFonts w:eastAsia="Times New Roman" w:cs="Arial"/>
        </w:rPr>
        <w:fldChar w:fldCharType="end"/>
      </w:r>
      <w:r w:rsidR="008914AC">
        <w:rPr>
          <w:rFonts w:eastAsia="Times New Roman" w:cs="Arial"/>
        </w:rPr>
        <w:t xml:space="preserve"> for the large and the small room</w:t>
      </w:r>
      <w:r w:rsidRPr="00E41106">
        <w:rPr>
          <w:rFonts w:eastAsia="Times New Roman" w:cs="Arial"/>
        </w:rPr>
        <w:t xml:space="preserve">.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4E8F5217" w14:textId="4A975003" w:rsidR="00550B42" w:rsidRPr="00550B42" w:rsidRDefault="00550B42" w:rsidP="0075155E">
      <w:pPr>
        <w:rPr>
          <w:b/>
          <w:sz w:val="24"/>
          <w:szCs w:val="24"/>
        </w:rPr>
      </w:pPr>
      <w:r>
        <w:br w:type="page"/>
      </w:r>
    </w:p>
    <w:p w14:paraId="0C363546" w14:textId="4D274588" w:rsidR="007C765D" w:rsidRDefault="00470321" w:rsidP="002444A2">
      <w:pPr>
        <w:pStyle w:val="h2Annex"/>
      </w:pPr>
      <w:r w:rsidRPr="00877100">
        <w:t>Experiment P800-</w:t>
      </w:r>
      <w:r>
        <w:t>3</w:t>
      </w:r>
      <w:r w:rsidR="00DD0D80">
        <w:t>:</w:t>
      </w:r>
      <w:r w:rsidR="00396437">
        <w:t xml:space="preserve"> Stereo Mixed and Music Test</w:t>
      </w:r>
    </w:p>
    <w:p w14:paraId="0BC29E33" w14:textId="29E550F1" w:rsidR="00E751FB" w:rsidRDefault="00E751FB" w:rsidP="00896357"/>
    <w:p w14:paraId="5CA97A65" w14:textId="5D3253F6"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impaired channel conditions</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A571DE">
      <w:pPr>
        <w:widowControl/>
        <w:numPr>
          <w:ilvl w:val="12"/>
          <w:numId w:val="0"/>
        </w:numPr>
        <w:adjustRightInd w:val="0"/>
        <w:snapToGrid w:val="0"/>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6ECBF44F"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w:t>
      </w:r>
      <w:r w:rsidR="006F7427">
        <w:rPr>
          <w:lang w:eastAsia="ja-JP"/>
        </w:rPr>
        <w:t>C</w:t>
      </w:r>
      <w:r w:rsidRPr="00FF640C">
        <w:rPr>
          <w:rFonts w:hint="eastAsia"/>
          <w:lang w:eastAsia="ja-JP"/>
        </w:rPr>
        <w:t xml:space="preserve">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826FEC" w:rsidRPr="00FF640C" w14:paraId="7F9CEC0E" w14:textId="77777777" w:rsidTr="004466B1">
        <w:trPr>
          <w:jc w:val="center"/>
        </w:trPr>
        <w:tc>
          <w:tcPr>
            <w:tcW w:w="2624" w:type="dxa"/>
            <w:tcBorders>
              <w:top w:val="nil"/>
              <w:bottom w:val="single" w:sz="12" w:space="0" w:color="auto"/>
            </w:tcBorders>
          </w:tcPr>
          <w:p w14:paraId="0CA8AE79"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40930AB" w14:textId="77777777" w:rsidR="00826FEC" w:rsidRPr="00FF640C" w:rsidRDefault="00826FEC" w:rsidP="00FF640C">
            <w:pPr>
              <w:keepNext/>
              <w:widowControl/>
              <w:numPr>
                <w:ilvl w:val="12"/>
                <w:numId w:val="0"/>
              </w:numPr>
              <w:spacing w:after="0"/>
              <w:jc w:val="both"/>
              <w:rPr>
                <w:rFonts w:eastAsia="SimSun" w:cs="Arial"/>
                <w:b/>
                <w:sz w:val="18"/>
                <w:szCs w:val="18"/>
                <w:lang w:val="en-US" w:eastAsia="ja-JP"/>
              </w:rPr>
            </w:pPr>
          </w:p>
        </w:tc>
      </w:tr>
      <w:tr w:rsidR="00826FE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252682D3" w14:textId="77777777" w:rsidR="00826FEC" w:rsidRPr="00FF640C" w:rsidRDefault="00826FE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826FE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216862C7" w:rsidR="00826FEC" w:rsidRPr="00FF640C" w:rsidRDefault="00826FEC" w:rsidP="00FF640C">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6585B83E" w14:textId="2B5A105B"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w:t>
            </w:r>
            <w:r w:rsidRPr="00FF640C">
              <w:rPr>
                <w:rFonts w:eastAsia="SimSun" w:cs="Arial" w:hint="eastAsia"/>
                <w:sz w:val="18"/>
                <w:szCs w:val="18"/>
                <w:lang w:val="en-US" w:eastAsia="ja-JP"/>
              </w:rPr>
              <w:t xml:space="preserve"> 48</w:t>
            </w:r>
            <w:r>
              <w:rPr>
                <w:rFonts w:eastAsia="SimSun" w:cs="Arial"/>
                <w:sz w:val="18"/>
                <w:szCs w:val="18"/>
                <w:lang w:val="en-US" w:eastAsia="ja-JP"/>
              </w:rPr>
              <w:t>, 64</w:t>
            </w:r>
          </w:p>
        </w:tc>
      </w:tr>
      <w:tr w:rsidR="00826FEC" w:rsidRPr="00FF640C" w14:paraId="7B55038E" w14:textId="77777777" w:rsidTr="004466B1">
        <w:tblPrEx>
          <w:tblBorders>
            <w:top w:val="none" w:sz="0" w:space="0" w:color="auto"/>
            <w:bottom w:val="none" w:sz="0" w:space="0" w:color="auto"/>
          </w:tblBorders>
        </w:tblPrEx>
        <w:trPr>
          <w:jc w:val="center"/>
        </w:trPr>
        <w:tc>
          <w:tcPr>
            <w:tcW w:w="2624" w:type="dxa"/>
          </w:tcPr>
          <w:p w14:paraId="1A8A45AD" w14:textId="54DF7E53"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AD86986" w14:textId="7C07771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w:t>
            </w:r>
            <w:r w:rsidRPr="00FF640C">
              <w:rPr>
                <w:rFonts w:eastAsia="SimSun" w:cs="Arial" w:hint="eastAsia"/>
                <w:sz w:val="18"/>
                <w:szCs w:val="18"/>
                <w:lang w:val="en-US" w:eastAsia="ja-JP"/>
              </w:rPr>
              <w:t>off</w:t>
            </w:r>
          </w:p>
        </w:tc>
      </w:tr>
      <w:tr w:rsidR="00826FE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68E603D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826FE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14FAA2F" w14:textId="219627F8" w:rsidR="00826FEC" w:rsidRPr="005A3E07" w:rsidRDefault="00826FEC" w:rsidP="00FF640C">
            <w:pPr>
              <w:widowControl/>
              <w:spacing w:after="0" w:line="240" w:lineRule="auto"/>
              <w:rPr>
                <w:rFonts w:eastAsia="SimSun" w:cs="Arial"/>
                <w:sz w:val="18"/>
                <w:szCs w:val="18"/>
                <w:lang w:val="en-US" w:eastAsia="ja-JP"/>
              </w:rPr>
            </w:pPr>
            <w:r w:rsidRPr="005A3E07">
              <w:rPr>
                <w:rStyle w:val="cf01"/>
                <w:rFonts w:ascii="Arial" w:hAnsi="Arial" w:cs="Arial"/>
              </w:rPr>
              <w:t>20KBP</w:t>
            </w:r>
          </w:p>
        </w:tc>
      </w:tr>
      <w:tr w:rsidR="00826FE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0FCC067"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36C82C2" w14:textId="2C94D128"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826FEC" w:rsidRPr="00FF640C" w:rsidRDefault="00826FEC" w:rsidP="00FF640C">
            <w:pPr>
              <w:widowControl/>
              <w:spacing w:after="0"/>
              <w:rPr>
                <w:rFonts w:eastAsia="SimSun" w:cs="Arial"/>
                <w:sz w:val="18"/>
                <w:szCs w:val="18"/>
                <w:lang w:val="en-US" w:eastAsia="ja-JP"/>
              </w:rPr>
            </w:pPr>
          </w:p>
        </w:tc>
        <w:tc>
          <w:tcPr>
            <w:tcW w:w="5028" w:type="dxa"/>
          </w:tcPr>
          <w:p w14:paraId="4B00EFA9" w14:textId="77777777" w:rsidR="00826FEC" w:rsidRPr="00FF640C" w:rsidRDefault="00826FEC" w:rsidP="00FF640C">
            <w:pPr>
              <w:widowControl/>
              <w:spacing w:after="0"/>
              <w:rPr>
                <w:rFonts w:eastAsia="SimSun" w:cs="Arial"/>
                <w:sz w:val="18"/>
                <w:szCs w:val="18"/>
                <w:lang w:eastAsia="ja-JP"/>
              </w:rPr>
            </w:pPr>
          </w:p>
        </w:tc>
      </w:tr>
      <w:tr w:rsidR="00826FEC" w:rsidRPr="00FF640C" w14:paraId="2B77F5D7" w14:textId="77777777" w:rsidTr="004466B1">
        <w:trPr>
          <w:jc w:val="center"/>
        </w:trPr>
        <w:tc>
          <w:tcPr>
            <w:tcW w:w="2624" w:type="dxa"/>
            <w:tcBorders>
              <w:top w:val="nil"/>
              <w:bottom w:val="single" w:sz="12" w:space="0" w:color="auto"/>
            </w:tcBorders>
          </w:tcPr>
          <w:p w14:paraId="08FBC206" w14:textId="77777777" w:rsidR="00826FEC" w:rsidRPr="00FF640C" w:rsidRDefault="00826FE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1CA9719B"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tc>
      </w:tr>
      <w:tr w:rsidR="00826FE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707C2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826FEC" w:rsidRPr="00FF640C" w14:paraId="13C6FEBA" w14:textId="77777777" w:rsidTr="004466B1">
        <w:tblPrEx>
          <w:tblBorders>
            <w:top w:val="none" w:sz="0" w:space="0" w:color="auto"/>
            <w:bottom w:val="none" w:sz="0" w:space="0" w:color="auto"/>
          </w:tblBorders>
        </w:tblPrEx>
        <w:trPr>
          <w:jc w:val="center"/>
        </w:trPr>
        <w:tc>
          <w:tcPr>
            <w:tcW w:w="2624" w:type="dxa"/>
          </w:tcPr>
          <w:p w14:paraId="34DE39CE" w14:textId="67CFE0DA"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0CCC46DB" w14:textId="6428BC74" w:rsidR="00826FEC" w:rsidRPr="00FF640C" w:rsidRDefault="00826FEC" w:rsidP="00FF640C">
            <w:pPr>
              <w:widowControl/>
              <w:spacing w:after="0"/>
              <w:rPr>
                <w:rFonts w:eastAsia="SimSun" w:cs="Arial"/>
                <w:sz w:val="18"/>
                <w:szCs w:val="18"/>
                <w:lang w:eastAsia="ja-JP"/>
              </w:rPr>
            </w:pPr>
            <w:r>
              <w:rPr>
                <w:rFonts w:cs="Arial"/>
                <w:sz w:val="18"/>
                <w:szCs w:val="18"/>
                <w:lang w:val="en-US" w:eastAsia="ja-JP"/>
              </w:rPr>
              <w:t>2x7.2, 2x8.0</w:t>
            </w:r>
            <w:r>
              <w:rPr>
                <w:rFonts w:cs="Arial" w:hint="eastAsia"/>
                <w:sz w:val="18"/>
                <w:szCs w:val="18"/>
                <w:lang w:val="en-US" w:eastAsia="ja-JP"/>
              </w:rPr>
              <w:t xml:space="preserve">, </w:t>
            </w:r>
            <w:r>
              <w:rPr>
                <w:rFonts w:cs="Arial"/>
                <w:sz w:val="18"/>
                <w:szCs w:val="18"/>
                <w:lang w:val="en-US" w:eastAsia="ja-JP"/>
              </w:rPr>
              <w:t>2x9.6, 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2x48 </w:t>
            </w:r>
            <w:r>
              <w:rPr>
                <w:rFonts w:cs="Arial" w:hint="eastAsia"/>
                <w:sz w:val="18"/>
                <w:szCs w:val="18"/>
                <w:lang w:val="en-US" w:eastAsia="ja-JP"/>
              </w:rPr>
              <w:t>kbps</w:t>
            </w:r>
          </w:p>
        </w:tc>
      </w:tr>
      <w:tr w:rsidR="00826FE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4536972"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826FE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172A67" w14:textId="18880D5E"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4DB4304B"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826FE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0F2194BB" w14:textId="261837F6" w:rsidR="00826FEC" w:rsidRPr="00FF640C" w:rsidRDefault="00826FE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5</w:t>
            </w:r>
            <w:r w:rsidRPr="00FF640C">
              <w:rPr>
                <w:rFonts w:eastAsia="SimSun" w:cs="Arial" w:hint="eastAsia"/>
                <w:sz w:val="18"/>
                <w:szCs w:val="18"/>
                <w:lang w:val="en-US" w:eastAsia="ja-JP"/>
              </w:rPr>
              <w:t>%</w:t>
            </w:r>
          </w:p>
        </w:tc>
      </w:tr>
      <w:tr w:rsidR="00826FE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826FEC" w:rsidRPr="00FF640C" w:rsidRDefault="00826FEC" w:rsidP="00FF640C">
            <w:pPr>
              <w:widowControl/>
              <w:spacing w:after="0" w:line="240" w:lineRule="auto"/>
              <w:rPr>
                <w:rFonts w:eastAsia="SimSun" w:cs="Arial"/>
                <w:sz w:val="18"/>
                <w:szCs w:val="18"/>
                <w:lang w:val="en-US" w:eastAsia="ja-JP"/>
              </w:rPr>
            </w:pPr>
          </w:p>
        </w:tc>
        <w:tc>
          <w:tcPr>
            <w:tcW w:w="5028" w:type="dxa"/>
          </w:tcPr>
          <w:p w14:paraId="0CB5A330" w14:textId="77777777" w:rsidR="00826FEC" w:rsidRPr="00FF640C" w:rsidRDefault="00826FEC" w:rsidP="00FF640C">
            <w:pPr>
              <w:widowControl/>
              <w:spacing w:after="0" w:line="240" w:lineRule="auto"/>
              <w:rPr>
                <w:rFonts w:eastAsia="SimSun" w:cs="Arial"/>
                <w:sz w:val="18"/>
                <w:szCs w:val="18"/>
                <w:lang w:val="en-US" w:eastAsia="ja-JP"/>
              </w:rPr>
            </w:pPr>
          </w:p>
        </w:tc>
      </w:tr>
      <w:tr w:rsidR="00826FEC" w:rsidRPr="00FF640C" w14:paraId="18080EDF" w14:textId="77777777" w:rsidTr="004466B1">
        <w:trPr>
          <w:jc w:val="center"/>
        </w:trPr>
        <w:tc>
          <w:tcPr>
            <w:tcW w:w="2624" w:type="dxa"/>
            <w:tcBorders>
              <w:top w:val="nil"/>
              <w:bottom w:val="single" w:sz="12" w:space="0" w:color="auto"/>
            </w:tcBorders>
          </w:tcPr>
          <w:p w14:paraId="18C51432"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21C0567"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69EFB011"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826FE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37EEEB6" w14:textId="2BB39D8E"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w:t>
            </w:r>
            <w:r>
              <w:rPr>
                <w:rFonts w:eastAsia="SimSun" w:cs="Arial"/>
                <w:sz w:val="18"/>
                <w:szCs w:val="18"/>
                <w:lang w:val="en-US" w:eastAsia="ja-JP"/>
              </w:rPr>
              <w:t>7</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2</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w:t>
            </w:r>
            <w:r>
              <w:rPr>
                <w:rFonts w:eastAsia="SimSun" w:cs="Arial"/>
                <w:sz w:val="18"/>
                <w:szCs w:val="18"/>
                <w:lang w:val="en-US" w:eastAsia="ja-JP"/>
              </w:rPr>
              <w:t>7</w:t>
            </w:r>
            <w:r w:rsidRPr="00FF640C">
              <w:rPr>
                <w:rFonts w:eastAsia="SimSun" w:cs="Arial"/>
                <w:sz w:val="18"/>
                <w:szCs w:val="18"/>
                <w:lang w:val="en-US" w:eastAsia="ja-JP"/>
              </w:rPr>
              <w:t xml:space="preserve"> dB</w:t>
            </w:r>
          </w:p>
          <w:p w14:paraId="6798BCD8" w14:textId="37889189" w:rsidR="00826FEC" w:rsidRPr="00FF640C" w:rsidRDefault="00826FE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0.1, 0.</w:t>
            </w:r>
            <w:r>
              <w:rPr>
                <w:rFonts w:eastAsia="SimSun" w:cs="Arial"/>
                <w:sz w:val="18"/>
                <w:szCs w:val="18"/>
                <w:lang w:eastAsia="ja-JP"/>
              </w:rPr>
              <w:t>4</w:t>
            </w:r>
            <w:r w:rsidRPr="00FF640C">
              <w:rPr>
                <w:rFonts w:eastAsia="SimSun" w:cs="Arial"/>
                <w:sz w:val="18"/>
                <w:szCs w:val="18"/>
                <w:lang w:eastAsia="ja-JP"/>
              </w:rPr>
              <w:t>, 0.7</w:t>
            </w:r>
          </w:p>
        </w:tc>
      </w:tr>
      <w:tr w:rsidR="00826FE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826FEC" w:rsidRPr="00FF640C" w:rsidRDefault="00826FE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0098FA2" w14:textId="3675926F" w:rsidR="00826FEC" w:rsidRPr="005A3E07" w:rsidRDefault="00826FEC" w:rsidP="00FF640C">
            <w:pPr>
              <w:widowControl/>
              <w:spacing w:after="0"/>
              <w:rPr>
                <w:rFonts w:eastAsia="SimSun" w:cs="Arial"/>
                <w:sz w:val="18"/>
                <w:szCs w:val="18"/>
                <w:lang w:eastAsia="ja-JP"/>
              </w:rPr>
            </w:pPr>
            <w:r w:rsidRPr="005A3E07">
              <w:rPr>
                <w:rStyle w:val="cf01"/>
                <w:rFonts w:ascii="Arial" w:hAnsi="Arial" w:cs="Arial"/>
              </w:rPr>
              <w:t>20KBP</w:t>
            </w:r>
          </w:p>
        </w:tc>
      </w:tr>
      <w:tr w:rsidR="00826FEC" w:rsidRPr="00FF640C" w14:paraId="0C1FD05B" w14:textId="77777777" w:rsidTr="004466B1">
        <w:trPr>
          <w:jc w:val="center"/>
        </w:trPr>
        <w:tc>
          <w:tcPr>
            <w:tcW w:w="2624" w:type="dxa"/>
            <w:tcBorders>
              <w:top w:val="nil"/>
              <w:bottom w:val="single" w:sz="12" w:space="0" w:color="auto"/>
            </w:tcBorders>
          </w:tcPr>
          <w:p w14:paraId="7FB7D325" w14:textId="77777777" w:rsidR="00826FEC" w:rsidRPr="00FF640C" w:rsidRDefault="00826FEC" w:rsidP="00FF640C">
            <w:pPr>
              <w:keepNext/>
              <w:widowControl/>
              <w:numPr>
                <w:ilvl w:val="12"/>
                <w:numId w:val="0"/>
              </w:numPr>
              <w:spacing w:after="0"/>
              <w:rPr>
                <w:rFonts w:eastAsia="SimSun" w:cs="Arial"/>
                <w:b/>
                <w:sz w:val="18"/>
                <w:szCs w:val="18"/>
                <w:lang w:val="en-US" w:eastAsia="ja-JP"/>
              </w:rPr>
            </w:pPr>
          </w:p>
          <w:p w14:paraId="4A2C28E7" w14:textId="77777777" w:rsidR="00826FEC" w:rsidRPr="00FF640C" w:rsidRDefault="00826FE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6483B83" w14:textId="77777777" w:rsidR="00826FEC" w:rsidRPr="00FF640C" w:rsidRDefault="00826FEC" w:rsidP="00FF640C">
            <w:pPr>
              <w:keepNext/>
              <w:widowControl/>
              <w:numPr>
                <w:ilvl w:val="12"/>
                <w:numId w:val="0"/>
              </w:numPr>
              <w:spacing w:after="0"/>
              <w:rPr>
                <w:rFonts w:eastAsia="SimSun" w:cs="Arial"/>
                <w:sz w:val="18"/>
                <w:szCs w:val="18"/>
                <w:lang w:val="en-US" w:eastAsia="ja-JP"/>
              </w:rPr>
            </w:pPr>
          </w:p>
        </w:tc>
      </w:tr>
      <w:tr w:rsidR="00826FEC" w:rsidRPr="00FF640C" w14:paraId="626CE846" w14:textId="77777777" w:rsidTr="004466B1">
        <w:tblPrEx>
          <w:tblBorders>
            <w:top w:val="none" w:sz="0" w:space="0" w:color="auto"/>
            <w:bottom w:val="none" w:sz="0" w:space="0" w:color="auto"/>
          </w:tblBorders>
        </w:tblPrEx>
        <w:trPr>
          <w:jc w:val="center"/>
        </w:trPr>
        <w:tc>
          <w:tcPr>
            <w:tcW w:w="2624" w:type="dxa"/>
          </w:tcPr>
          <w:p w14:paraId="0FF717D0" w14:textId="2977C5C0"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Categories</w:t>
            </w:r>
          </w:p>
        </w:tc>
        <w:tc>
          <w:tcPr>
            <w:tcW w:w="5028" w:type="dxa"/>
          </w:tcPr>
          <w:p w14:paraId="1BBDFBAD" w14:textId="5617FD3F" w:rsidR="00826FEC" w:rsidRPr="00106900" w:rsidRDefault="00826FEC"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_Ref133594241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4.5.3</w:t>
            </w:r>
            <w:r>
              <w:rPr>
                <w:rFonts w:eastAsia="SimSun" w:cs="Arial"/>
                <w:sz w:val="18"/>
                <w:szCs w:val="18"/>
                <w:lang w:eastAsia="ja-JP"/>
              </w:rPr>
              <w:fldChar w:fldCharType="end"/>
            </w:r>
          </w:p>
        </w:tc>
      </w:tr>
      <w:tr w:rsidR="00826FEC" w:rsidRPr="00FF640C" w14:paraId="695167B3" w14:textId="77777777" w:rsidTr="004466B1">
        <w:tblPrEx>
          <w:tblBorders>
            <w:top w:val="none" w:sz="0" w:space="0" w:color="auto"/>
            <w:bottom w:val="none" w:sz="0" w:space="0" w:color="auto"/>
          </w:tblBorders>
        </w:tblPrEx>
        <w:trPr>
          <w:jc w:val="center"/>
        </w:trPr>
        <w:tc>
          <w:tcPr>
            <w:tcW w:w="2624" w:type="dxa"/>
          </w:tcPr>
          <w:p w14:paraId="63201571" w14:textId="2ECAB81A"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Audio sampling frequency/bandwidth</w:t>
            </w:r>
          </w:p>
        </w:tc>
        <w:tc>
          <w:tcPr>
            <w:tcW w:w="5028" w:type="dxa"/>
          </w:tcPr>
          <w:p w14:paraId="13D18E6B" w14:textId="4C6DE332" w:rsidR="00826FEC" w:rsidRPr="00FF640C" w:rsidRDefault="00826FEC" w:rsidP="00FF640C">
            <w:pPr>
              <w:widowControl/>
              <w:spacing w:after="0"/>
              <w:rPr>
                <w:rFonts w:eastAsia="SimSun" w:cs="Arial"/>
                <w:sz w:val="18"/>
                <w:szCs w:val="18"/>
                <w:lang w:val="en-US" w:eastAsia="ja-JP"/>
              </w:rPr>
            </w:pPr>
            <w:r w:rsidRPr="00106900">
              <w:rPr>
                <w:rFonts w:eastAsia="SimSun" w:cs="Arial"/>
                <w:sz w:val="18"/>
                <w:szCs w:val="18"/>
                <w:lang w:eastAsia="ja-JP"/>
              </w:rPr>
              <w:t>48 kHz/maximum available audio bandwidth up to FB</w:t>
            </w:r>
          </w:p>
        </w:tc>
      </w:tr>
      <w:tr w:rsidR="00826FE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6DFB92F" w14:textId="77777777" w:rsidR="00826FEC" w:rsidRPr="00FF640C" w:rsidRDefault="00826FE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826FE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7D97493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826FE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2567DEBB"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826FE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74D5163C"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826FE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84ED27E"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826FE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E7E3CA1" w14:textId="56E149F1" w:rsidR="00826FEC" w:rsidRPr="00FF640C" w:rsidRDefault="00576350" w:rsidP="00FF640C">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826FEC" w:rsidRPr="00FF640C" w14:paraId="39B86142" w14:textId="77777777" w:rsidTr="004466B1">
        <w:tblPrEx>
          <w:tblBorders>
            <w:top w:val="none" w:sz="0" w:space="0" w:color="auto"/>
          </w:tblBorders>
        </w:tblPrEx>
        <w:trPr>
          <w:jc w:val="center"/>
        </w:trPr>
        <w:tc>
          <w:tcPr>
            <w:tcW w:w="2624" w:type="dxa"/>
          </w:tcPr>
          <w:p w14:paraId="5A6114F5"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67B8DB0D" w14:textId="4464B6D3"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1E70CF2D" w14:textId="77777777" w:rsidTr="004466B1">
        <w:tblPrEx>
          <w:tblBorders>
            <w:top w:val="none" w:sz="0" w:space="0" w:color="auto"/>
          </w:tblBorders>
        </w:tblPrEx>
        <w:trPr>
          <w:jc w:val="center"/>
        </w:trPr>
        <w:tc>
          <w:tcPr>
            <w:tcW w:w="2624" w:type="dxa"/>
          </w:tcPr>
          <w:p w14:paraId="7177EB27" w14:textId="77777777"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30A754E6" w14:textId="6A3500B4" w:rsidR="00826FEC" w:rsidRPr="00FF640C" w:rsidRDefault="00826FEC" w:rsidP="00FF640C">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826FEC" w:rsidRPr="00FF640C" w14:paraId="59AC69EA" w14:textId="77777777" w:rsidTr="004466B1">
        <w:tblPrEx>
          <w:tblBorders>
            <w:top w:val="none" w:sz="0" w:space="0" w:color="auto"/>
          </w:tblBorders>
        </w:tblPrEx>
        <w:trPr>
          <w:jc w:val="center"/>
        </w:trPr>
        <w:tc>
          <w:tcPr>
            <w:tcW w:w="2624" w:type="dxa"/>
          </w:tcPr>
          <w:p w14:paraId="00F9CBAA" w14:textId="5A63C7C7"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Languages</w:t>
            </w:r>
          </w:p>
        </w:tc>
        <w:tc>
          <w:tcPr>
            <w:tcW w:w="5028" w:type="dxa"/>
          </w:tcPr>
          <w:p w14:paraId="48A41452" w14:textId="33F1698E" w:rsidR="00826FEC" w:rsidRPr="00FF640C" w:rsidRDefault="00826FEC" w:rsidP="00FF640C">
            <w:pPr>
              <w:widowControl/>
              <w:spacing w:after="0"/>
              <w:rPr>
                <w:rFonts w:eastAsia="SimSun" w:cs="Arial"/>
                <w:sz w:val="18"/>
                <w:szCs w:val="18"/>
                <w:lang w:eastAsia="ja-JP"/>
              </w:rPr>
            </w:pPr>
            <w:r>
              <w:rPr>
                <w:rFonts w:eastAsia="SimSun" w:cs="Arial"/>
                <w:sz w:val="18"/>
                <w:szCs w:val="18"/>
                <w:lang w:eastAsia="ja-JP"/>
              </w:rPr>
              <w:t>Danish, Mandarin</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58D4558" w:rsidR="00FF640C" w:rsidRPr="00FF640C" w:rsidRDefault="00342746"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624B46">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063670C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1904E76"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6E5D93">
              <w:rPr>
                <w:rFonts w:eastAsia="SimSun" w:cs="Arial"/>
                <w:sz w:val="18"/>
                <w:szCs w:val="18"/>
              </w:rPr>
              <w:t>28</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481F077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4D27B0">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696E5125"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3</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482BEE6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sidR="004D27B0">
              <w:rPr>
                <w:rFonts w:eastAsia="SimSun" w:cs="Arial"/>
                <w:sz w:val="18"/>
                <w:szCs w:val="18"/>
              </w:rPr>
              <w:t>08</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3D844A80"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F334D">
              <w:rPr>
                <w:rFonts w:eastAsia="SimSun" w:cs="Arial"/>
                <w:sz w:val="18"/>
                <w:szCs w:val="18"/>
                <w:lang w:eastAsia="ja-JP"/>
              </w:rPr>
              <w:t>.1</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47AA3A0D"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D1D1B">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2F58EC68"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0172130C"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AC32F9">
              <w:rPr>
                <w:rFonts w:eastAsia="SimSun" w:cs="Arial"/>
                <w:sz w:val="18"/>
                <w:szCs w:val="18"/>
              </w:rPr>
              <w:t>3</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10516EDB"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4D27B0">
              <w:rPr>
                <w:rFonts w:eastAsia="SimSun" w:cs="Arial"/>
                <w:sz w:val="18"/>
                <w:szCs w:val="18"/>
              </w:rPr>
              <w:t>5</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1F16839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3DC296B3"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624F02">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6D1C2F9F"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sidR="006E5D93">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6D5BE025"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CD0DA7">
              <w:rPr>
                <w:rFonts w:eastAsia="SimSun" w:cs="Arial"/>
                <w:sz w:val="18"/>
                <w:szCs w:val="18"/>
              </w:rPr>
              <w:t>2</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6881F2F1"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3528A9">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EC29BD4"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sidR="005F22BC">
              <w:rPr>
                <w:rFonts w:eastAsia="SimSun" w:cs="Arial"/>
                <w:sz w:val="18"/>
                <w:szCs w:val="18"/>
              </w:rPr>
              <w:t>5</w:t>
            </w:r>
            <w:r w:rsidRPr="00FF640C">
              <w:rPr>
                <w:rFonts w:eastAsia="SimSun" w:cs="Arial"/>
                <w:sz w:val="18"/>
                <w:szCs w:val="18"/>
              </w:rPr>
              <w:t>%,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C51E8CE"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518"/>
        <w:gridCol w:w="1061"/>
        <w:gridCol w:w="1790"/>
      </w:tblGrid>
      <w:tr w:rsidR="00B05F00" w:rsidRPr="00FF640C" w14:paraId="2C2A2171"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0" w:type="auto"/>
            <w:tcBorders>
              <w:top w:val="single" w:sz="4" w:space="0" w:color="auto"/>
              <w:left w:val="nil"/>
              <w:bottom w:val="double" w:sz="4" w:space="0" w:color="auto"/>
              <w:right w:val="nil"/>
            </w:tcBorders>
          </w:tcPr>
          <w:p w14:paraId="17EC2BEA" w14:textId="7F0225FF" w:rsidR="00B05F00" w:rsidRPr="00FF640C" w:rsidRDefault="00B05F00" w:rsidP="00FF640C">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0" w:type="auto"/>
            <w:tcBorders>
              <w:top w:val="single" w:sz="4" w:space="0" w:color="auto"/>
              <w:left w:val="nil"/>
              <w:bottom w:val="double" w:sz="4" w:space="0" w:color="auto"/>
              <w:right w:val="single" w:sz="4" w:space="0" w:color="auto"/>
            </w:tcBorders>
            <w:shd w:val="clear" w:color="auto" w:fill="auto"/>
            <w:noWrap/>
            <w:hideMark/>
          </w:tcPr>
          <w:p w14:paraId="1EEA43E5" w14:textId="52942214" w:rsidR="00B05F00" w:rsidRPr="00FF640C" w:rsidRDefault="00B05F00"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0" w:type="auto"/>
            <w:tcBorders>
              <w:top w:val="single" w:sz="4" w:space="0" w:color="auto"/>
              <w:left w:val="single" w:sz="4" w:space="0" w:color="auto"/>
              <w:bottom w:val="double" w:sz="4" w:space="0" w:color="auto"/>
              <w:right w:val="nil"/>
            </w:tcBorders>
            <w:shd w:val="clear" w:color="auto" w:fill="auto"/>
            <w:noWrap/>
            <w:hideMark/>
          </w:tcPr>
          <w:p w14:paraId="1C3B5B4C" w14:textId="77777777" w:rsidR="00B05F00" w:rsidRPr="00FF640C" w:rsidRDefault="00B05F00"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05F00" w:rsidRPr="00FF640C" w14:paraId="3D4A16D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nil"/>
              <w:bottom w:val="single" w:sz="4" w:space="0" w:color="auto"/>
              <w:right w:val="nil"/>
            </w:tcBorders>
          </w:tcPr>
          <w:p w14:paraId="2D492152" w14:textId="76C1BC3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double" w:sz="4" w:space="0" w:color="auto"/>
              <w:left w:val="nil"/>
              <w:bottom w:val="single" w:sz="4" w:space="0" w:color="auto"/>
              <w:right w:val="single" w:sz="4" w:space="0" w:color="auto"/>
            </w:tcBorders>
            <w:shd w:val="clear" w:color="auto" w:fill="auto"/>
            <w:noWrap/>
            <w:hideMark/>
          </w:tcPr>
          <w:p w14:paraId="66DC17C7" w14:textId="7C5A3FA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double" w:sz="4" w:space="0" w:color="auto"/>
              <w:left w:val="single" w:sz="4" w:space="0" w:color="auto"/>
              <w:bottom w:val="single" w:sz="4" w:space="0" w:color="auto"/>
              <w:right w:val="nil"/>
            </w:tcBorders>
            <w:shd w:val="clear" w:color="auto" w:fill="auto"/>
            <w:noWrap/>
            <w:hideMark/>
          </w:tcPr>
          <w:p w14:paraId="24892B2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2DD52936"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085C4B92"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000069D5">
              <w:rPr>
                <w:rFonts w:eastAsia="SimSun" w:cs="Arial"/>
                <w:sz w:val="16"/>
                <w:szCs w:val="16"/>
              </w:rPr>
              <w:t>27</w:t>
            </w:r>
            <w:r w:rsidR="000069D5" w:rsidRPr="00FF640C">
              <w:rPr>
                <w:rFonts w:eastAsia="SimSun" w:cs="Arial"/>
                <w:sz w:val="16"/>
                <w:szCs w:val="16"/>
              </w:rPr>
              <w:t xml:space="preserve"> </w:t>
            </w:r>
            <w:r w:rsidRPr="00FF640C">
              <w:rPr>
                <w:rFonts w:eastAsia="SimSun" w:cs="Arial"/>
                <w:sz w:val="16"/>
                <w:szCs w:val="16"/>
              </w:rPr>
              <w:t>dB</w:t>
            </w:r>
          </w:p>
        </w:tc>
        <w:tc>
          <w:tcPr>
            <w:tcW w:w="0" w:type="auto"/>
            <w:tcBorders>
              <w:top w:val="single" w:sz="4" w:space="0" w:color="auto"/>
              <w:left w:val="nil"/>
              <w:bottom w:val="nil"/>
              <w:right w:val="nil"/>
            </w:tcBorders>
            <w:shd w:val="clear" w:color="auto" w:fill="auto"/>
            <w:noWrap/>
            <w:hideMark/>
          </w:tcPr>
          <w:p w14:paraId="2F8677F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bottom w:val="nil"/>
              <w:right w:val="nil"/>
            </w:tcBorders>
          </w:tcPr>
          <w:p w14:paraId="2E8ED404" w14:textId="1FDC86B6"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bottom w:val="nil"/>
              <w:right w:val="single" w:sz="4" w:space="0" w:color="auto"/>
            </w:tcBorders>
            <w:shd w:val="clear" w:color="auto" w:fill="auto"/>
            <w:noWrap/>
            <w:hideMark/>
          </w:tcPr>
          <w:p w14:paraId="54B43D7A" w14:textId="5CFB44E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bottom w:val="nil"/>
              <w:right w:val="nil"/>
            </w:tcBorders>
            <w:shd w:val="clear" w:color="auto" w:fill="auto"/>
            <w:noWrap/>
            <w:hideMark/>
          </w:tcPr>
          <w:p w14:paraId="21A764DD"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50E8832D"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57CBC6A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004A370C">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7558F0FC" w14:textId="6A28AFAF"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60504B05" w14:textId="2BFBC8F4"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035AE3F9"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9EFC702"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012BFD28"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lang w:eastAsia="ja-JP"/>
              </w:rPr>
              <w:t>17</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bottom w:val="nil"/>
              <w:right w:val="nil"/>
            </w:tcBorders>
          </w:tcPr>
          <w:p w14:paraId="34CD1DF0" w14:textId="35E8B5E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nil"/>
              <w:right w:val="single" w:sz="4" w:space="0" w:color="auto"/>
            </w:tcBorders>
            <w:shd w:val="clear" w:color="auto" w:fill="auto"/>
            <w:noWrap/>
            <w:hideMark/>
          </w:tcPr>
          <w:p w14:paraId="4E137669" w14:textId="747E854F"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bottom w:val="nil"/>
              <w:right w:val="nil"/>
            </w:tcBorders>
            <w:shd w:val="clear" w:color="auto" w:fill="auto"/>
            <w:noWrap/>
            <w:hideMark/>
          </w:tcPr>
          <w:p w14:paraId="5BB28045"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1693C77" w14:textId="77777777" w:rsidTr="00D44CCE">
        <w:trPr>
          <w:trHeight w:val="70"/>
          <w:jc w:val="center"/>
        </w:trPr>
        <w:tc>
          <w:tcPr>
            <w:tcW w:w="0" w:type="auto"/>
            <w:tcBorders>
              <w:top w:val="nil"/>
              <w:left w:val="nil"/>
              <w:right w:val="single" w:sz="4" w:space="0" w:color="auto"/>
            </w:tcBorders>
            <w:shd w:val="clear" w:color="auto" w:fill="auto"/>
            <w:noWrap/>
            <w:hideMark/>
          </w:tcPr>
          <w:p w14:paraId="2EB27FCE"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0F9B89E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2</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nil"/>
              <w:right w:val="nil"/>
            </w:tcBorders>
          </w:tcPr>
          <w:p w14:paraId="74488F9D" w14:textId="3B980769"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right w:val="single" w:sz="4" w:space="0" w:color="auto"/>
            </w:tcBorders>
            <w:shd w:val="clear" w:color="auto" w:fill="auto"/>
            <w:noWrap/>
            <w:hideMark/>
          </w:tcPr>
          <w:p w14:paraId="018941F6" w14:textId="02A7A3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nil"/>
              <w:left w:val="single" w:sz="4" w:space="0" w:color="auto"/>
              <w:right w:val="nil"/>
            </w:tcBorders>
            <w:shd w:val="clear" w:color="auto" w:fill="auto"/>
            <w:noWrap/>
            <w:hideMark/>
          </w:tcPr>
          <w:p w14:paraId="09B43531"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77464E87"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0C3509EE"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nil"/>
              <w:right w:val="nil"/>
            </w:tcBorders>
          </w:tcPr>
          <w:p w14:paraId="0035F36B" w14:textId="2A324753"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single" w:sz="4" w:space="0" w:color="auto"/>
              <w:left w:val="nil"/>
              <w:right w:val="single" w:sz="4" w:space="0" w:color="auto"/>
            </w:tcBorders>
            <w:shd w:val="clear" w:color="auto" w:fill="auto"/>
            <w:noWrap/>
            <w:hideMark/>
          </w:tcPr>
          <w:p w14:paraId="47A1CA90" w14:textId="216A25B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top w:val="single" w:sz="4" w:space="0" w:color="auto"/>
              <w:left w:val="single" w:sz="4" w:space="0" w:color="auto"/>
              <w:right w:val="nil"/>
            </w:tcBorders>
            <w:shd w:val="clear" w:color="auto" w:fill="auto"/>
            <w:noWrap/>
            <w:hideMark/>
          </w:tcPr>
          <w:p w14:paraId="24E4C42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C460D46"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5F3F97FD" w14:textId="69CA9FF0"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25B6A3FF" w14:textId="1D66A809"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α=0.4</m:t>
              </m:r>
            </m:oMath>
          </w:p>
        </w:tc>
        <w:tc>
          <w:tcPr>
            <w:tcW w:w="0" w:type="auto"/>
            <w:tcBorders>
              <w:left w:val="nil"/>
              <w:bottom w:val="nil"/>
              <w:right w:val="nil"/>
            </w:tcBorders>
            <w:shd w:val="clear" w:color="auto" w:fill="auto"/>
            <w:noWrap/>
            <w:vAlign w:val="bottom"/>
            <w:hideMark/>
          </w:tcPr>
          <w:p w14:paraId="6ABE345E" w14:textId="77777777"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nil"/>
              <w:bottom w:val="nil"/>
              <w:right w:val="nil"/>
            </w:tcBorders>
          </w:tcPr>
          <w:p w14:paraId="723B93BF" w14:textId="65E71344"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left w:val="nil"/>
              <w:bottom w:val="nil"/>
              <w:right w:val="single" w:sz="4" w:space="0" w:color="auto"/>
            </w:tcBorders>
            <w:shd w:val="clear" w:color="auto" w:fill="auto"/>
            <w:noWrap/>
            <w:vAlign w:val="bottom"/>
            <w:hideMark/>
          </w:tcPr>
          <w:p w14:paraId="1DEBE5F9" w14:textId="141B3136" w:rsidR="00B05F00" w:rsidRPr="00FF640C" w:rsidRDefault="00B05F00"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0" w:type="auto"/>
            <w:tcBorders>
              <w:left w:val="single" w:sz="4" w:space="0" w:color="auto"/>
              <w:bottom w:val="nil"/>
              <w:right w:val="nil"/>
            </w:tcBorders>
            <w:shd w:val="clear" w:color="auto" w:fill="auto"/>
            <w:noWrap/>
            <w:vAlign w:val="bottom"/>
            <w:hideMark/>
          </w:tcPr>
          <w:p w14:paraId="7DE2438A"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603A0919" w14:textId="77777777" w:rsidTr="00D44CCE">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45F773C3"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4120E85D"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m:t>
              </m:r>
            </m:oMath>
            <w:r>
              <w:rPr>
                <w:rFonts w:eastAsia="SimSun" w:cs="Arial"/>
                <w:sz w:val="16"/>
                <w:szCs w:val="16"/>
              </w:rPr>
              <w:t>1</w:t>
            </w:r>
          </w:p>
        </w:tc>
        <w:tc>
          <w:tcPr>
            <w:tcW w:w="0" w:type="auto"/>
            <w:tcBorders>
              <w:top w:val="nil"/>
              <w:left w:val="nil"/>
              <w:bottom w:val="single" w:sz="4" w:space="0" w:color="auto"/>
              <w:right w:val="nil"/>
            </w:tcBorders>
            <w:shd w:val="clear" w:color="auto" w:fill="auto"/>
            <w:noWrap/>
            <w:vAlign w:val="bottom"/>
          </w:tcPr>
          <w:p w14:paraId="76338D67" w14:textId="77777777"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nil"/>
              <w:bottom w:val="single" w:sz="4" w:space="0" w:color="auto"/>
              <w:right w:val="nil"/>
            </w:tcBorders>
          </w:tcPr>
          <w:p w14:paraId="49F3914D" w14:textId="585B90BD" w:rsidR="00B05F00" w:rsidRPr="00FF640C" w:rsidRDefault="00B05F00" w:rsidP="00FF640C">
            <w:pPr>
              <w:widowControl/>
              <w:spacing w:after="0" w:line="240" w:lineRule="auto"/>
              <w:rPr>
                <w:rFonts w:eastAsia="SimSun" w:cs="Arial"/>
                <w:sz w:val="16"/>
                <w:szCs w:val="16"/>
              </w:rPr>
            </w:pPr>
            <w:r>
              <w:rPr>
                <w:rFonts w:eastAsia="SimSun" w:cs="Arial"/>
                <w:sz w:val="16"/>
                <w:szCs w:val="16"/>
              </w:rPr>
              <w:t>-</w:t>
            </w:r>
          </w:p>
        </w:tc>
        <w:tc>
          <w:tcPr>
            <w:tcW w:w="0" w:type="auto"/>
            <w:tcBorders>
              <w:top w:val="nil"/>
              <w:left w:val="nil"/>
              <w:bottom w:val="single" w:sz="4" w:space="0" w:color="auto"/>
              <w:right w:val="single" w:sz="4" w:space="0" w:color="auto"/>
            </w:tcBorders>
            <w:shd w:val="clear" w:color="auto" w:fill="auto"/>
            <w:noWrap/>
            <w:vAlign w:val="bottom"/>
          </w:tcPr>
          <w:p w14:paraId="32C4A181" w14:textId="2D164220" w:rsidR="00B05F00" w:rsidRPr="00FF640C" w:rsidRDefault="00B05F00" w:rsidP="00FF640C">
            <w:pPr>
              <w:widowControl/>
              <w:spacing w:after="0" w:line="240" w:lineRule="auto"/>
              <w:rPr>
                <w:rFonts w:eastAsia="SimSun" w:cs="Arial"/>
                <w:sz w:val="16"/>
                <w:szCs w:val="16"/>
              </w:rPr>
            </w:pP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tcPr>
          <w:p w14:paraId="3C7499B8" w14:textId="77777777" w:rsidR="00B05F00" w:rsidRPr="00FF640C" w:rsidRDefault="00B05F00" w:rsidP="00FF640C">
            <w:pPr>
              <w:widowControl/>
              <w:spacing w:after="0" w:line="240" w:lineRule="auto"/>
              <w:rPr>
                <w:rFonts w:eastAsia="MS PGothic" w:cs="Arial"/>
                <w:sz w:val="16"/>
                <w:szCs w:val="16"/>
                <w:lang w:val="en-US" w:eastAsia="ja-JP"/>
              </w:rPr>
            </w:pPr>
          </w:p>
        </w:tc>
      </w:tr>
      <w:tr w:rsidR="00B05F00" w:rsidRPr="00FF640C" w14:paraId="1FCCB1A1"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267F2089" w:rsidR="00B05F00" w:rsidRPr="00FF640C" w:rsidRDefault="00B05F00" w:rsidP="007A25BE">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73035F1B" w14:textId="7F61A62C" w:rsidR="00B05F00" w:rsidRPr="00FF640C" w:rsidRDefault="001446E1" w:rsidP="007A25BE">
            <w:pPr>
              <w:widowControl/>
              <w:spacing w:after="0" w:line="240" w:lineRule="auto"/>
              <w:rPr>
                <w:rFonts w:eastAsia="SimSun" w:cs="Arial"/>
                <w:sz w:val="16"/>
                <w:szCs w:val="16"/>
              </w:rPr>
            </w:pPr>
            <w:r>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BF0611A" w14:textId="30421A9A" w:rsidR="00B05F00" w:rsidRPr="00FF640C" w:rsidRDefault="00B05F00" w:rsidP="007A25BE">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1FC9E7C2" w14:textId="77777777" w:rsidR="00B05F00" w:rsidRPr="00FF640C" w:rsidRDefault="00B05F00" w:rsidP="007A25BE">
            <w:pPr>
              <w:widowControl/>
              <w:spacing w:after="0" w:line="240" w:lineRule="auto"/>
              <w:rPr>
                <w:rFonts w:eastAsia="MS PGothic" w:cs="Arial"/>
                <w:sz w:val="16"/>
                <w:szCs w:val="16"/>
                <w:lang w:val="en-US" w:eastAsia="ja-JP"/>
              </w:rPr>
            </w:pPr>
          </w:p>
        </w:tc>
      </w:tr>
      <w:tr w:rsidR="001446E1" w:rsidRPr="00FF640C" w14:paraId="49155177"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60FFF0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0</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bottom w:val="nil"/>
              <w:right w:val="nil"/>
            </w:tcBorders>
          </w:tcPr>
          <w:p w14:paraId="49DE385D" w14:textId="6425A42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5CA8439" w14:textId="7912309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53F510D"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4561895"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5EB8D3B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bottom w:val="nil"/>
              <w:right w:val="nil"/>
            </w:tcBorders>
          </w:tcPr>
          <w:p w14:paraId="62FF55C0" w14:textId="13188534"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113D9BF9" w14:textId="7C65A88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03955E7A"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FB5C23F"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39FEC1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top w:val="nil"/>
              <w:left w:val="nil"/>
              <w:bottom w:val="nil"/>
              <w:right w:val="nil"/>
            </w:tcBorders>
          </w:tcPr>
          <w:p w14:paraId="01F6BA6D" w14:textId="2EBAE579"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777FDB" w14:textId="1DCDF9D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D70E95F"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E68C526"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59307C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top w:val="nil"/>
              <w:left w:val="nil"/>
              <w:bottom w:val="nil"/>
              <w:right w:val="nil"/>
            </w:tcBorders>
          </w:tcPr>
          <w:p w14:paraId="3F3B26F0" w14:textId="530214A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0F6D2F54" w14:textId="64AC40B4"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6ABD6216"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2EF5F662"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146036DF" w14:textId="342EC8AA"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606900E9" w14:textId="11DFC96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B09C3AF" w14:textId="3A62191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60A4D7C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F9B9390"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14DD50D2" w14:textId="78E2C9C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tcPr>
          <w:p w14:paraId="09724E47" w14:textId="2F6415D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1319FF0" w14:textId="2DA68949"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2x32</w:t>
            </w:r>
          </w:p>
        </w:tc>
        <w:tc>
          <w:tcPr>
            <w:tcW w:w="0" w:type="auto"/>
            <w:tcBorders>
              <w:top w:val="nil"/>
              <w:left w:val="nil"/>
              <w:right w:val="nil"/>
            </w:tcBorders>
          </w:tcPr>
          <w:p w14:paraId="67D158C2" w14:textId="513F244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6546E883" w14:textId="68ED877D"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6C52CD5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588EEC3F"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tcPr>
          <w:p w14:paraId="2CF9DD54" w14:textId="0B3EAD1F"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c16</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08AC9D2F" w14:textId="106009D6"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nil"/>
              <w:left w:val="nil"/>
              <w:bottom w:val="single" w:sz="4" w:space="0" w:color="auto"/>
              <w:right w:val="nil"/>
            </w:tcBorders>
            <w:shd w:val="clear" w:color="auto" w:fill="auto"/>
            <w:noWrap/>
            <w:vAlign w:val="bottom"/>
          </w:tcPr>
          <w:p w14:paraId="6116DA5B" w14:textId="3F0DCDCB"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2x48</w:t>
            </w:r>
          </w:p>
        </w:tc>
        <w:tc>
          <w:tcPr>
            <w:tcW w:w="0" w:type="auto"/>
            <w:tcBorders>
              <w:top w:val="nil"/>
              <w:left w:val="nil"/>
              <w:bottom w:val="single" w:sz="4" w:space="0" w:color="auto"/>
              <w:right w:val="nil"/>
            </w:tcBorders>
          </w:tcPr>
          <w:p w14:paraId="665EB95B" w14:textId="7E5E9A4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tcPr>
          <w:p w14:paraId="44C3BD6F" w14:textId="1F545E8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single" w:sz="4" w:space="0" w:color="auto"/>
              <w:right w:val="nil"/>
            </w:tcBorders>
            <w:shd w:val="clear" w:color="auto" w:fill="auto"/>
            <w:noWrap/>
            <w:vAlign w:val="bottom"/>
          </w:tcPr>
          <w:p w14:paraId="2447262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A56480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3F8FD6D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0" w:type="auto"/>
            <w:tcBorders>
              <w:top w:val="single" w:sz="4" w:space="0" w:color="auto"/>
              <w:left w:val="nil"/>
              <w:bottom w:val="nil"/>
              <w:right w:val="nil"/>
            </w:tcBorders>
          </w:tcPr>
          <w:p w14:paraId="0F003B12" w14:textId="0E52106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4C447A8B" w14:textId="79716A1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7A1DF53E"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D3D4BA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0B1716BC" w14:textId="0C32EE53"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0" w:type="auto"/>
            <w:tcBorders>
              <w:top w:val="nil"/>
              <w:left w:val="nil"/>
              <w:right w:val="nil"/>
            </w:tcBorders>
          </w:tcPr>
          <w:p w14:paraId="794826AA" w14:textId="7D4D161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F4F5EE0" w14:textId="7D9C89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12F78887"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3574B4D7"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38C30BD" w14:textId="18ED9A4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0" w:type="auto"/>
            <w:tcBorders>
              <w:top w:val="nil"/>
              <w:left w:val="nil"/>
              <w:right w:val="nil"/>
            </w:tcBorders>
          </w:tcPr>
          <w:p w14:paraId="25D25402" w14:textId="1154564E"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173D77C7" w14:textId="2888DEA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2C28D4B3"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A8E762F" w14:textId="77777777" w:rsidTr="00D44CCE">
        <w:trPr>
          <w:trHeight w:val="42"/>
          <w:jc w:val="center"/>
        </w:trPr>
        <w:tc>
          <w:tcPr>
            <w:tcW w:w="0" w:type="auto"/>
            <w:tcBorders>
              <w:left w:val="nil"/>
              <w:right w:val="single" w:sz="4" w:space="0" w:color="auto"/>
            </w:tcBorders>
            <w:shd w:val="clear" w:color="auto" w:fill="auto"/>
            <w:noWrap/>
            <w:vAlign w:val="bottom"/>
            <w:hideMark/>
          </w:tcPr>
          <w:p w14:paraId="594A5F77" w14:textId="6E4565FE"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left w:val="single" w:sz="4" w:space="0" w:color="auto"/>
              <w:right w:val="single" w:sz="4" w:space="0" w:color="auto"/>
            </w:tcBorders>
            <w:shd w:val="clear" w:color="auto" w:fill="auto"/>
            <w:noWrap/>
            <w:vAlign w:val="bottom"/>
            <w:hideMark/>
          </w:tcPr>
          <w:p w14:paraId="153D3D63"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0" w:type="auto"/>
            <w:tcBorders>
              <w:left w:val="nil"/>
              <w:right w:val="nil"/>
            </w:tcBorders>
          </w:tcPr>
          <w:p w14:paraId="031B6622" w14:textId="6B7FB6C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71CE9C7E" w14:textId="529A437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hideMark/>
          </w:tcPr>
          <w:p w14:paraId="1E569492"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993D909" w14:textId="77777777" w:rsidTr="00D44CCE">
        <w:trPr>
          <w:trHeight w:val="52"/>
          <w:jc w:val="center"/>
        </w:trPr>
        <w:tc>
          <w:tcPr>
            <w:tcW w:w="0" w:type="auto"/>
            <w:tcBorders>
              <w:left w:val="nil"/>
              <w:right w:val="single" w:sz="4" w:space="0" w:color="auto"/>
            </w:tcBorders>
            <w:shd w:val="clear" w:color="auto" w:fill="auto"/>
            <w:noWrap/>
            <w:vAlign w:val="bottom"/>
            <w:hideMark/>
          </w:tcPr>
          <w:p w14:paraId="4658DE69" w14:textId="7766C24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5A594D5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0" w:type="auto"/>
            <w:tcBorders>
              <w:left w:val="nil"/>
              <w:right w:val="nil"/>
            </w:tcBorders>
          </w:tcPr>
          <w:p w14:paraId="38FE80BE" w14:textId="1D94560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right w:val="single" w:sz="4" w:space="0" w:color="auto"/>
            </w:tcBorders>
            <w:shd w:val="clear" w:color="auto" w:fill="auto"/>
            <w:noWrap/>
            <w:vAlign w:val="bottom"/>
            <w:hideMark/>
          </w:tcPr>
          <w:p w14:paraId="4401A85E" w14:textId="5F7224E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right w:val="nil"/>
            </w:tcBorders>
            <w:shd w:val="clear" w:color="auto" w:fill="auto"/>
            <w:noWrap/>
            <w:vAlign w:val="bottom"/>
          </w:tcPr>
          <w:p w14:paraId="0EA4F691"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6755C2C5" w14:textId="77777777" w:rsidTr="00D44CCE">
        <w:trPr>
          <w:trHeight w:val="160"/>
          <w:jc w:val="center"/>
        </w:trPr>
        <w:tc>
          <w:tcPr>
            <w:tcW w:w="0" w:type="auto"/>
            <w:tcBorders>
              <w:top w:val="nil"/>
              <w:left w:val="nil"/>
              <w:right w:val="single" w:sz="4" w:space="0" w:color="auto"/>
            </w:tcBorders>
            <w:shd w:val="clear" w:color="auto" w:fill="auto"/>
            <w:noWrap/>
            <w:vAlign w:val="bottom"/>
            <w:hideMark/>
          </w:tcPr>
          <w:p w14:paraId="67FA2F98" w14:textId="3C38D5B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0" w:type="auto"/>
            <w:tcBorders>
              <w:top w:val="nil"/>
              <w:left w:val="nil"/>
              <w:right w:val="nil"/>
            </w:tcBorders>
          </w:tcPr>
          <w:p w14:paraId="4D43CAD6" w14:textId="5EB4FAB8"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D925F00" w14:textId="3469789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tcPr>
          <w:p w14:paraId="73538D04"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1922A6B5"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6B6BD44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0" w:type="auto"/>
            <w:tcBorders>
              <w:left w:val="nil"/>
              <w:bottom w:val="single" w:sz="4" w:space="0" w:color="auto"/>
              <w:right w:val="nil"/>
            </w:tcBorders>
          </w:tcPr>
          <w:p w14:paraId="23266527" w14:textId="60035D2D"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hideMark/>
          </w:tcPr>
          <w:p w14:paraId="7440D7E7" w14:textId="6CF2369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left w:val="single" w:sz="4" w:space="0" w:color="auto"/>
              <w:bottom w:val="single" w:sz="4" w:space="0" w:color="auto"/>
              <w:right w:val="nil"/>
            </w:tcBorders>
            <w:shd w:val="clear" w:color="auto" w:fill="auto"/>
            <w:noWrap/>
            <w:vAlign w:val="bottom"/>
          </w:tcPr>
          <w:p w14:paraId="76A7A99B" w14:textId="77777777" w:rsidR="001446E1" w:rsidRPr="00FF640C" w:rsidRDefault="001446E1" w:rsidP="001446E1">
            <w:pPr>
              <w:widowControl/>
              <w:spacing w:after="0" w:line="240" w:lineRule="auto"/>
              <w:rPr>
                <w:rFonts w:eastAsia="MS PGothic" w:cs="Arial"/>
                <w:sz w:val="16"/>
                <w:szCs w:val="16"/>
                <w:lang w:val="en-US" w:eastAsia="ja-JP"/>
              </w:rPr>
            </w:pPr>
          </w:p>
        </w:tc>
      </w:tr>
      <w:tr w:rsidR="001446E1" w:rsidRPr="00FF640C" w14:paraId="750C5DC5"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22BB78DE"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3F81DE41" w14:textId="7C1A7C9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D435147" w14:textId="5D91DAC0"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6A91C3AB" w14:textId="520D74E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0</w:t>
            </w:r>
            <w:r w:rsidRPr="00FF640C">
              <w:rPr>
                <w:rFonts w:eastAsia="SimSun" w:cs="Arial"/>
                <w:sz w:val="16"/>
                <w:szCs w:val="16"/>
              </w:rPr>
              <w:t xml:space="preserve"> OR BT c</w:t>
            </w:r>
            <w:r>
              <w:rPr>
                <w:rFonts w:eastAsia="SimSun" w:cs="Arial"/>
                <w:sz w:val="16"/>
                <w:szCs w:val="16"/>
              </w:rPr>
              <w:t>09</w:t>
            </w:r>
          </w:p>
        </w:tc>
      </w:tr>
      <w:tr w:rsidR="001446E1" w:rsidRPr="00FF640C" w14:paraId="74665240"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0D18A4CF"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2FB96775" w14:textId="1F2B50C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296E8765" w14:textId="3EBB3A5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bottom w:val="nil"/>
              <w:right w:val="nil"/>
            </w:tcBorders>
            <w:shd w:val="clear" w:color="auto" w:fill="auto"/>
            <w:noWrap/>
            <w:vAlign w:val="bottom"/>
            <w:hideMark/>
          </w:tcPr>
          <w:p w14:paraId="104CFBD8" w14:textId="5F466433"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1</w:t>
            </w:r>
            <w:r w:rsidRPr="00FF640C">
              <w:rPr>
                <w:rFonts w:eastAsia="SimSun" w:cs="Arial"/>
                <w:sz w:val="16"/>
                <w:szCs w:val="16"/>
              </w:rPr>
              <w:t xml:space="preserve"> OR BT c1</w:t>
            </w:r>
            <w:r>
              <w:rPr>
                <w:rFonts w:eastAsia="SimSun" w:cs="Arial"/>
                <w:sz w:val="16"/>
                <w:szCs w:val="16"/>
              </w:rPr>
              <w:t>0</w:t>
            </w:r>
          </w:p>
        </w:tc>
      </w:tr>
      <w:tr w:rsidR="001446E1" w:rsidRPr="00FF640C" w14:paraId="4AA83B14"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146E57B7" w14:textId="0577499B"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827C1B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right w:val="nil"/>
            </w:tcBorders>
          </w:tcPr>
          <w:p w14:paraId="6F921243" w14:textId="5BC6AF8B"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7C997265" w14:textId="47A066B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25C67CA3" w14:textId="6EE4941D"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2</w:t>
            </w:r>
            <w:r w:rsidRPr="00FF640C">
              <w:rPr>
                <w:rFonts w:eastAsia="SimSun" w:cs="Arial"/>
                <w:sz w:val="16"/>
                <w:szCs w:val="16"/>
              </w:rPr>
              <w:t xml:space="preserve"> OR BT c1</w:t>
            </w:r>
            <w:r>
              <w:rPr>
                <w:rFonts w:eastAsia="SimSun" w:cs="Arial"/>
                <w:sz w:val="16"/>
                <w:szCs w:val="16"/>
              </w:rPr>
              <w:t>1</w:t>
            </w:r>
          </w:p>
        </w:tc>
      </w:tr>
      <w:tr w:rsidR="001446E1" w:rsidRPr="00FF640C" w14:paraId="2E145330"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2EF3B25" w14:textId="4C4F7FD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1EBCBBDB"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232235F1" w14:textId="70494BBF"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3CDD890D" w14:textId="0E2B031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hideMark/>
          </w:tcPr>
          <w:p w14:paraId="19DF7EE8" w14:textId="1D5B943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3</w:t>
            </w:r>
            <w:r w:rsidRPr="00FF640C">
              <w:rPr>
                <w:rFonts w:eastAsia="SimSun" w:cs="Arial"/>
                <w:sz w:val="16"/>
                <w:szCs w:val="16"/>
              </w:rPr>
              <w:t xml:space="preserve"> OR BT c1</w:t>
            </w:r>
            <w:r>
              <w:rPr>
                <w:rFonts w:eastAsia="SimSun" w:cs="Arial"/>
                <w:sz w:val="16"/>
                <w:szCs w:val="16"/>
              </w:rPr>
              <w:t>2</w:t>
            </w:r>
          </w:p>
        </w:tc>
      </w:tr>
      <w:tr w:rsidR="001446E1" w:rsidRPr="00FF640C" w14:paraId="213C1814" w14:textId="77777777" w:rsidTr="00D44CCE">
        <w:trPr>
          <w:trHeight w:val="130"/>
          <w:jc w:val="center"/>
        </w:trPr>
        <w:tc>
          <w:tcPr>
            <w:tcW w:w="0" w:type="auto"/>
            <w:tcBorders>
              <w:top w:val="nil"/>
              <w:left w:val="nil"/>
              <w:right w:val="single" w:sz="4" w:space="0" w:color="auto"/>
            </w:tcBorders>
            <w:shd w:val="clear" w:color="auto" w:fill="auto"/>
            <w:noWrap/>
            <w:vAlign w:val="bottom"/>
          </w:tcPr>
          <w:p w14:paraId="6167B944" w14:textId="20E78431" w:rsidR="001446E1" w:rsidRPr="00FF640C" w:rsidRDefault="001446E1" w:rsidP="001446E1">
            <w:pPr>
              <w:widowControl/>
              <w:spacing w:after="0" w:line="240" w:lineRule="auto"/>
              <w:rPr>
                <w:rFonts w:eastAsia="SimSun" w:cs="Arial"/>
                <w:sz w:val="16"/>
                <w:szCs w:val="16"/>
              </w:rPr>
            </w:pPr>
            <w:r>
              <w:rPr>
                <w:rFonts w:eastAsia="SimSun" w:cs="Arial"/>
                <w:sz w:val="16"/>
                <w:szCs w:val="16"/>
              </w:rPr>
              <w:t>c28</w:t>
            </w:r>
          </w:p>
        </w:tc>
        <w:tc>
          <w:tcPr>
            <w:tcW w:w="0" w:type="auto"/>
            <w:tcBorders>
              <w:top w:val="nil"/>
              <w:left w:val="single" w:sz="4" w:space="0" w:color="auto"/>
              <w:right w:val="single" w:sz="4" w:space="0" w:color="auto"/>
            </w:tcBorders>
            <w:shd w:val="clear" w:color="auto" w:fill="auto"/>
            <w:noWrap/>
          </w:tcPr>
          <w:p w14:paraId="633B3E57" w14:textId="56A8ADE7" w:rsidR="001446E1" w:rsidRPr="00FF640C" w:rsidRDefault="001446E1" w:rsidP="001446E1">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tcPr>
          <w:p w14:paraId="72D38B3C" w14:textId="20246A76"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48</w:t>
            </w:r>
          </w:p>
        </w:tc>
        <w:tc>
          <w:tcPr>
            <w:tcW w:w="0" w:type="auto"/>
            <w:tcBorders>
              <w:top w:val="nil"/>
              <w:left w:val="nil"/>
              <w:right w:val="nil"/>
            </w:tcBorders>
          </w:tcPr>
          <w:p w14:paraId="389171C3" w14:textId="46EBDFF0"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tcPr>
          <w:p w14:paraId="3EC60E25" w14:textId="3014E7CA"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No errors</w:t>
            </w:r>
          </w:p>
        </w:tc>
        <w:tc>
          <w:tcPr>
            <w:tcW w:w="0" w:type="auto"/>
            <w:tcBorders>
              <w:top w:val="nil"/>
              <w:left w:val="single" w:sz="4" w:space="0" w:color="auto"/>
              <w:right w:val="nil"/>
            </w:tcBorders>
            <w:shd w:val="clear" w:color="auto" w:fill="auto"/>
            <w:noWrap/>
            <w:vAlign w:val="bottom"/>
          </w:tcPr>
          <w:p w14:paraId="4F198625" w14:textId="2D0D0FB1" w:rsidR="001446E1" w:rsidRPr="00FF640C" w:rsidRDefault="001446E1" w:rsidP="001446E1">
            <w:pPr>
              <w:widowControl/>
              <w:spacing w:after="0" w:line="240" w:lineRule="auto"/>
              <w:rPr>
                <w:rFonts w:eastAsia="SimSun" w:cs="Arial"/>
                <w:sz w:val="16"/>
                <w:szCs w:val="16"/>
              </w:rPr>
            </w:pPr>
            <w:r w:rsidRPr="00FF640C">
              <w:rPr>
                <w:rFonts w:eastAsia="SimSun" w:cs="Arial"/>
                <w:sz w:val="16"/>
                <w:szCs w:val="16"/>
              </w:rPr>
              <w:t>NWT c1</w:t>
            </w:r>
            <w:r>
              <w:rPr>
                <w:rFonts w:eastAsia="SimSun" w:cs="Arial"/>
                <w:sz w:val="16"/>
                <w:szCs w:val="16"/>
              </w:rPr>
              <w:t>5</w:t>
            </w:r>
            <w:r w:rsidRPr="00FF640C">
              <w:rPr>
                <w:rFonts w:eastAsia="SimSun" w:cs="Arial"/>
                <w:sz w:val="16"/>
                <w:szCs w:val="16"/>
              </w:rPr>
              <w:t xml:space="preserve"> OR BT c1</w:t>
            </w:r>
            <w:r>
              <w:rPr>
                <w:rFonts w:eastAsia="SimSun" w:cs="Arial"/>
                <w:sz w:val="16"/>
                <w:szCs w:val="16"/>
              </w:rPr>
              <w:t>4</w:t>
            </w:r>
          </w:p>
        </w:tc>
      </w:tr>
      <w:tr w:rsidR="001446E1" w:rsidRPr="00FF640C" w14:paraId="4CF35C5D"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tcPr>
          <w:p w14:paraId="5CC82829" w14:textId="43E45955"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c29</w:t>
            </w:r>
          </w:p>
        </w:tc>
        <w:tc>
          <w:tcPr>
            <w:tcW w:w="0" w:type="auto"/>
            <w:tcBorders>
              <w:left w:val="single" w:sz="4" w:space="0" w:color="auto"/>
              <w:bottom w:val="single" w:sz="4" w:space="0" w:color="auto"/>
              <w:right w:val="single" w:sz="4" w:space="0" w:color="auto"/>
            </w:tcBorders>
            <w:shd w:val="clear" w:color="auto" w:fill="auto"/>
            <w:noWrap/>
          </w:tcPr>
          <w:p w14:paraId="05B990ED" w14:textId="3215D78B" w:rsidR="001446E1" w:rsidRPr="00FF640C" w:rsidRDefault="001446E1" w:rsidP="001446E1">
            <w:pPr>
              <w:widowControl/>
              <w:spacing w:after="0" w:line="240" w:lineRule="auto"/>
              <w:rPr>
                <w:rFonts w:eastAsia="MS PGothic" w:cs="Arial"/>
                <w:sz w:val="16"/>
                <w:szCs w:val="16"/>
                <w:lang w:val="en-US" w:eastAsia="ja-JP"/>
              </w:rPr>
            </w:pPr>
            <w:proofErr w:type="spellStart"/>
            <w:r>
              <w:rPr>
                <w:rFonts w:eastAsia="MS PGothic" w:cs="Arial"/>
                <w:sz w:val="16"/>
                <w:szCs w:val="16"/>
                <w:lang w:val="en-US" w:eastAsia="ja-JP"/>
              </w:rPr>
              <w:t>CuT</w:t>
            </w:r>
            <w:proofErr w:type="spellEnd"/>
          </w:p>
        </w:tc>
        <w:tc>
          <w:tcPr>
            <w:tcW w:w="0" w:type="auto"/>
            <w:tcBorders>
              <w:left w:val="nil"/>
              <w:bottom w:val="single" w:sz="4" w:space="0" w:color="auto"/>
              <w:right w:val="nil"/>
            </w:tcBorders>
            <w:shd w:val="clear" w:color="auto" w:fill="auto"/>
            <w:noWrap/>
            <w:vAlign w:val="bottom"/>
          </w:tcPr>
          <w:p w14:paraId="3AF99A62" w14:textId="1E90DB2A"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64</w:t>
            </w:r>
          </w:p>
        </w:tc>
        <w:tc>
          <w:tcPr>
            <w:tcW w:w="0" w:type="auto"/>
            <w:tcBorders>
              <w:left w:val="nil"/>
              <w:bottom w:val="single" w:sz="4" w:space="0" w:color="auto"/>
              <w:right w:val="nil"/>
            </w:tcBorders>
          </w:tcPr>
          <w:p w14:paraId="31172584" w14:textId="61FAD646"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left w:val="nil"/>
              <w:bottom w:val="single" w:sz="4" w:space="0" w:color="auto"/>
              <w:right w:val="single" w:sz="4" w:space="0" w:color="auto"/>
            </w:tcBorders>
            <w:shd w:val="clear" w:color="auto" w:fill="auto"/>
            <w:noWrap/>
            <w:vAlign w:val="bottom"/>
          </w:tcPr>
          <w:p w14:paraId="14A4639E" w14:textId="06450308" w:rsidR="001446E1" w:rsidRPr="00FF640C" w:rsidRDefault="001446E1" w:rsidP="001446E1">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left w:val="single" w:sz="4" w:space="0" w:color="auto"/>
              <w:bottom w:val="single" w:sz="4" w:space="0" w:color="auto"/>
              <w:right w:val="nil"/>
            </w:tcBorders>
            <w:shd w:val="clear" w:color="auto" w:fill="auto"/>
            <w:noWrap/>
            <w:vAlign w:val="bottom"/>
          </w:tcPr>
          <w:p w14:paraId="018E58DA" w14:textId="283A8CD1"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c1</w:t>
            </w:r>
            <w:r>
              <w:rPr>
                <w:rFonts w:eastAsia="SimSun" w:cs="Arial"/>
                <w:sz w:val="16"/>
                <w:szCs w:val="16"/>
              </w:rPr>
              <w:t>6</w:t>
            </w:r>
            <w:r w:rsidRPr="00FF640C">
              <w:rPr>
                <w:rFonts w:eastAsia="SimSun" w:cs="Arial"/>
                <w:sz w:val="16"/>
                <w:szCs w:val="16"/>
              </w:rPr>
              <w:t xml:space="preserve"> OR BT c1</w:t>
            </w:r>
            <w:r>
              <w:rPr>
                <w:rFonts w:eastAsia="SimSun" w:cs="Arial"/>
                <w:sz w:val="16"/>
                <w:szCs w:val="16"/>
              </w:rPr>
              <w:t>5</w:t>
            </w:r>
          </w:p>
        </w:tc>
      </w:tr>
      <w:tr w:rsidR="001446E1" w:rsidRPr="00FF640C" w14:paraId="7DA8023C"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6CC70AAA"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0" w:type="auto"/>
            <w:tcBorders>
              <w:top w:val="single" w:sz="4" w:space="0" w:color="auto"/>
              <w:left w:val="nil"/>
              <w:bottom w:val="nil"/>
              <w:right w:val="nil"/>
            </w:tcBorders>
          </w:tcPr>
          <w:p w14:paraId="61F76BE3" w14:textId="6EFB1E5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single" w:sz="4" w:space="0" w:color="auto"/>
              <w:left w:val="nil"/>
              <w:bottom w:val="nil"/>
              <w:right w:val="single" w:sz="4" w:space="0" w:color="auto"/>
            </w:tcBorders>
            <w:shd w:val="clear" w:color="auto" w:fill="auto"/>
            <w:noWrap/>
            <w:vAlign w:val="bottom"/>
            <w:hideMark/>
          </w:tcPr>
          <w:p w14:paraId="06327E70" w14:textId="610398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single" w:sz="4" w:space="0" w:color="auto"/>
              <w:left w:val="single" w:sz="4" w:space="0" w:color="auto"/>
              <w:bottom w:val="nil"/>
              <w:right w:val="nil"/>
            </w:tcBorders>
            <w:shd w:val="clear" w:color="auto" w:fill="auto"/>
            <w:noWrap/>
            <w:vAlign w:val="bottom"/>
            <w:hideMark/>
          </w:tcPr>
          <w:p w14:paraId="5A294E27" w14:textId="7B524626"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18</w:t>
            </w:r>
            <w:r w:rsidRPr="00FF640C">
              <w:rPr>
                <w:rFonts w:eastAsia="SimSun" w:cs="Arial"/>
                <w:sz w:val="16"/>
                <w:szCs w:val="16"/>
              </w:rPr>
              <w:t xml:space="preserve"> OR BT c1</w:t>
            </w:r>
            <w:r>
              <w:rPr>
                <w:rFonts w:eastAsia="SimSun" w:cs="Arial"/>
                <w:sz w:val="16"/>
                <w:szCs w:val="16"/>
              </w:rPr>
              <w:t>7</w:t>
            </w:r>
          </w:p>
        </w:tc>
      </w:tr>
      <w:tr w:rsidR="001446E1" w:rsidRPr="00FF640C" w14:paraId="3A2A7C11"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1E5A0E8D"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0" w:type="auto"/>
            <w:tcBorders>
              <w:top w:val="nil"/>
              <w:left w:val="nil"/>
              <w:bottom w:val="nil"/>
              <w:right w:val="nil"/>
            </w:tcBorders>
          </w:tcPr>
          <w:p w14:paraId="1C2032F5" w14:textId="32C79A17"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2E148CE" w14:textId="5CFAC9E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7B30743" w14:textId="41A687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19</w:t>
            </w:r>
            <w:r w:rsidRPr="00FF640C">
              <w:rPr>
                <w:rFonts w:eastAsia="SimSun" w:cs="Arial"/>
                <w:sz w:val="16"/>
                <w:szCs w:val="16"/>
              </w:rPr>
              <w:t xml:space="preserve"> OR BT c</w:t>
            </w:r>
            <w:r>
              <w:rPr>
                <w:rFonts w:eastAsia="SimSun" w:cs="Arial"/>
                <w:sz w:val="16"/>
                <w:szCs w:val="16"/>
              </w:rPr>
              <w:t>18</w:t>
            </w:r>
            <w:r w:rsidRPr="00FF640C">
              <w:rPr>
                <w:rFonts w:eastAsia="SimSun" w:cs="Arial"/>
                <w:sz w:val="16"/>
                <w:szCs w:val="16"/>
              </w:rPr>
              <w:t xml:space="preserve"> </w:t>
            </w:r>
          </w:p>
        </w:tc>
      </w:tr>
      <w:tr w:rsidR="001446E1" w:rsidRPr="00FF640C" w14:paraId="71245E74"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2CAF4054" w:rsidR="001446E1" w:rsidRPr="00FF640C" w:rsidRDefault="001446E1" w:rsidP="001446E1">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0" w:type="auto"/>
            <w:tcBorders>
              <w:top w:val="nil"/>
              <w:left w:val="nil"/>
              <w:bottom w:val="nil"/>
              <w:right w:val="nil"/>
            </w:tcBorders>
          </w:tcPr>
          <w:p w14:paraId="516F8CB2" w14:textId="2E6F3DE5"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nil"/>
              <w:right w:val="single" w:sz="4" w:space="0" w:color="auto"/>
            </w:tcBorders>
            <w:shd w:val="clear" w:color="auto" w:fill="auto"/>
            <w:noWrap/>
            <w:vAlign w:val="bottom"/>
            <w:hideMark/>
          </w:tcPr>
          <w:p w14:paraId="708548B8" w14:textId="7F8CA3A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nil"/>
              <w:right w:val="nil"/>
            </w:tcBorders>
            <w:shd w:val="clear" w:color="auto" w:fill="auto"/>
            <w:noWrap/>
            <w:vAlign w:val="bottom"/>
            <w:hideMark/>
          </w:tcPr>
          <w:p w14:paraId="44439E80" w14:textId="6E64AC2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w:t>
            </w:r>
            <w:r>
              <w:rPr>
                <w:rFonts w:eastAsia="SimSun" w:cs="Arial"/>
                <w:sz w:val="16"/>
                <w:szCs w:val="16"/>
              </w:rPr>
              <w:t>20</w:t>
            </w:r>
            <w:r w:rsidRPr="00FF640C">
              <w:rPr>
                <w:rFonts w:eastAsia="SimSun" w:cs="Arial"/>
                <w:sz w:val="16"/>
                <w:szCs w:val="16"/>
              </w:rPr>
              <w:t xml:space="preserve"> OR BT c</w:t>
            </w:r>
            <w:r>
              <w:rPr>
                <w:rFonts w:eastAsia="SimSun" w:cs="Arial"/>
                <w:sz w:val="16"/>
                <w:szCs w:val="16"/>
              </w:rPr>
              <w:t>19</w:t>
            </w:r>
          </w:p>
        </w:tc>
      </w:tr>
      <w:tr w:rsidR="001446E1" w:rsidRPr="00FF640C" w14:paraId="194E0CBD"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B486CB2" w14:textId="272E0AAC"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447EB983"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0" w:type="auto"/>
            <w:tcBorders>
              <w:top w:val="nil"/>
              <w:left w:val="nil"/>
              <w:right w:val="nil"/>
            </w:tcBorders>
          </w:tcPr>
          <w:p w14:paraId="31ABE325" w14:textId="7CA6565A"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right w:val="single" w:sz="4" w:space="0" w:color="auto"/>
            </w:tcBorders>
            <w:shd w:val="clear" w:color="auto" w:fill="auto"/>
            <w:noWrap/>
            <w:vAlign w:val="bottom"/>
            <w:hideMark/>
          </w:tcPr>
          <w:p w14:paraId="2531DE48" w14:textId="445CA828"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right w:val="nil"/>
            </w:tcBorders>
            <w:shd w:val="clear" w:color="auto" w:fill="auto"/>
            <w:noWrap/>
            <w:vAlign w:val="bottom"/>
            <w:hideMark/>
          </w:tcPr>
          <w:p w14:paraId="052937CB" w14:textId="68CB4E7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1</w:t>
            </w:r>
            <w:r w:rsidRPr="00FF640C">
              <w:rPr>
                <w:rFonts w:eastAsia="SimSun" w:cs="Arial"/>
                <w:sz w:val="16"/>
                <w:szCs w:val="16"/>
              </w:rPr>
              <w:t xml:space="preserve"> OR BT c</w:t>
            </w:r>
            <w:r>
              <w:rPr>
                <w:rFonts w:eastAsia="SimSun" w:cs="Arial"/>
                <w:sz w:val="16"/>
                <w:szCs w:val="16"/>
              </w:rPr>
              <w:t>20</w:t>
            </w:r>
          </w:p>
        </w:tc>
      </w:tr>
      <w:tr w:rsidR="001446E1" w:rsidRPr="00FF640C" w14:paraId="1C7F983A"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5A8D56C9"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1446E1" w:rsidRPr="00FF640C" w:rsidRDefault="001446E1" w:rsidP="001446E1">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0" w:type="auto"/>
            <w:tcBorders>
              <w:top w:val="nil"/>
              <w:left w:val="nil"/>
              <w:bottom w:val="single" w:sz="4" w:space="0" w:color="auto"/>
              <w:right w:val="nil"/>
            </w:tcBorders>
          </w:tcPr>
          <w:p w14:paraId="6D8BD5FB" w14:textId="144BA492" w:rsidR="001446E1" w:rsidRPr="00FF640C" w:rsidRDefault="001446E1" w:rsidP="001446E1">
            <w:pPr>
              <w:widowControl/>
              <w:spacing w:after="0" w:line="240" w:lineRule="auto"/>
              <w:rPr>
                <w:rFonts w:eastAsia="SimSun" w:cs="Arial"/>
                <w:sz w:val="16"/>
                <w:szCs w:val="16"/>
              </w:rPr>
            </w:pPr>
            <w:r w:rsidRPr="0076770F">
              <w:rPr>
                <w:rFonts w:eastAsia="SimSun" w:cs="Arial"/>
                <w:sz w:val="16"/>
                <w:szCs w:val="16"/>
              </w:rPr>
              <w:t>off</w:t>
            </w:r>
          </w:p>
        </w:tc>
        <w:tc>
          <w:tcPr>
            <w:tcW w:w="0" w:type="auto"/>
            <w:tcBorders>
              <w:top w:val="nil"/>
              <w:left w:val="nil"/>
              <w:bottom w:val="single" w:sz="4" w:space="0" w:color="auto"/>
              <w:right w:val="single" w:sz="4" w:space="0" w:color="auto"/>
            </w:tcBorders>
            <w:shd w:val="clear" w:color="auto" w:fill="auto"/>
            <w:noWrap/>
            <w:vAlign w:val="bottom"/>
            <w:hideMark/>
          </w:tcPr>
          <w:p w14:paraId="482D37D1" w14:textId="72276CF5"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0" w:type="auto"/>
            <w:tcBorders>
              <w:top w:val="nil"/>
              <w:left w:val="single" w:sz="4" w:space="0" w:color="auto"/>
              <w:bottom w:val="single" w:sz="4" w:space="0" w:color="auto"/>
              <w:right w:val="nil"/>
            </w:tcBorders>
            <w:shd w:val="clear" w:color="auto" w:fill="auto"/>
            <w:noWrap/>
            <w:vAlign w:val="bottom"/>
            <w:hideMark/>
          </w:tcPr>
          <w:p w14:paraId="09C31815" w14:textId="77BCB452" w:rsidR="001446E1" w:rsidRPr="00FF640C" w:rsidRDefault="001446E1" w:rsidP="001446E1">
            <w:pPr>
              <w:widowControl/>
              <w:spacing w:after="0" w:line="240" w:lineRule="auto"/>
              <w:rPr>
                <w:rFonts w:eastAsia="MS PGothic" w:cs="Arial"/>
                <w:sz w:val="16"/>
                <w:szCs w:val="16"/>
                <w:lang w:val="en-US" w:eastAsia="ja-JP"/>
              </w:rPr>
            </w:pPr>
            <w:r w:rsidRPr="00FF640C">
              <w:rPr>
                <w:rFonts w:eastAsia="SimSun" w:cs="Arial"/>
                <w:sz w:val="16"/>
                <w:szCs w:val="16"/>
              </w:rPr>
              <w:t>NWT c2</w:t>
            </w:r>
            <w:r>
              <w:rPr>
                <w:rFonts w:eastAsia="SimSun" w:cs="Arial"/>
                <w:sz w:val="16"/>
                <w:szCs w:val="16"/>
              </w:rPr>
              <w:t>3</w:t>
            </w:r>
            <w:r w:rsidRPr="00FF640C">
              <w:rPr>
                <w:rFonts w:eastAsia="SimSun" w:cs="Arial"/>
                <w:sz w:val="16"/>
                <w:szCs w:val="16"/>
              </w:rPr>
              <w:t xml:space="preserve"> OR BT c2</w:t>
            </w:r>
            <w:r>
              <w:rPr>
                <w:rFonts w:eastAsia="SimSun" w:cs="Arial"/>
                <w:sz w:val="16"/>
                <w:szCs w:val="16"/>
              </w:rPr>
              <w:t>2</w:t>
            </w:r>
          </w:p>
        </w:tc>
      </w:tr>
      <w:tr w:rsidR="007D6877" w:rsidRPr="00FF640C" w14:paraId="6796EEBD"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C4302E8" w14:textId="1D5EAD65"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c3</w:t>
            </w:r>
            <w:r w:rsidR="00F33E15">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hideMark/>
          </w:tcPr>
          <w:p w14:paraId="41D366A8"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61615D8" w14:textId="542EBC0E"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24.4 </w:t>
            </w:r>
          </w:p>
        </w:tc>
        <w:tc>
          <w:tcPr>
            <w:tcW w:w="0" w:type="auto"/>
            <w:tcBorders>
              <w:top w:val="single" w:sz="4" w:space="0" w:color="auto"/>
              <w:left w:val="nil"/>
              <w:bottom w:val="nil"/>
              <w:right w:val="nil"/>
            </w:tcBorders>
          </w:tcPr>
          <w:p w14:paraId="301AD027" w14:textId="4D385B66" w:rsidR="007D6877" w:rsidRDefault="001B39D5"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on</w:t>
            </w:r>
          </w:p>
        </w:tc>
        <w:tc>
          <w:tcPr>
            <w:tcW w:w="0" w:type="auto"/>
            <w:tcBorders>
              <w:top w:val="single" w:sz="4" w:space="0" w:color="auto"/>
              <w:left w:val="nil"/>
              <w:bottom w:val="nil"/>
              <w:right w:val="single" w:sz="4" w:space="0" w:color="auto"/>
            </w:tcBorders>
            <w:shd w:val="clear" w:color="auto" w:fill="auto"/>
            <w:noWrap/>
            <w:vAlign w:val="bottom"/>
            <w:hideMark/>
          </w:tcPr>
          <w:p w14:paraId="7850DF00" w14:textId="28A07E52"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0" w:type="auto"/>
            <w:tcBorders>
              <w:top w:val="single" w:sz="4" w:space="0" w:color="auto"/>
              <w:left w:val="single" w:sz="4" w:space="0" w:color="auto"/>
              <w:bottom w:val="nil"/>
              <w:right w:val="nil"/>
            </w:tcBorders>
            <w:shd w:val="clear" w:color="auto" w:fill="auto"/>
            <w:noWrap/>
            <w:vAlign w:val="bottom"/>
            <w:hideMark/>
          </w:tcPr>
          <w:p w14:paraId="5187F38B" w14:textId="08BAF174" w:rsidR="007D6877" w:rsidRPr="009818A5" w:rsidRDefault="007D6877" w:rsidP="007D6877">
            <w:pPr>
              <w:widowControl/>
              <w:spacing w:after="0" w:line="240" w:lineRule="auto"/>
              <w:rPr>
                <w:rFonts w:eastAsia="MS PGothic" w:cs="Arial"/>
                <w:sz w:val="16"/>
                <w:szCs w:val="16"/>
                <w:vertAlign w:val="superscript"/>
                <w:lang w:val="en-US" w:eastAsia="ja-JP"/>
              </w:rPr>
            </w:pPr>
            <w:r w:rsidRPr="00FF640C">
              <w:rPr>
                <w:rFonts w:eastAsia="SimSun" w:cs="Arial"/>
                <w:sz w:val="16"/>
                <w:szCs w:val="16"/>
              </w:rPr>
              <w:t>NWT c</w:t>
            </w:r>
            <w:r>
              <w:rPr>
                <w:rFonts w:eastAsia="SimSun" w:cs="Arial"/>
                <w:sz w:val="16"/>
                <w:szCs w:val="16"/>
              </w:rPr>
              <w:t>12</w:t>
            </w:r>
            <w:r w:rsidRPr="00FF640C">
              <w:rPr>
                <w:rFonts w:eastAsia="SimSun" w:cs="Arial"/>
                <w:sz w:val="16"/>
                <w:szCs w:val="16"/>
              </w:rPr>
              <w:t xml:space="preserve"> OR BT c1</w:t>
            </w:r>
            <w:r>
              <w:rPr>
                <w:rFonts w:eastAsia="SimSun" w:cs="Arial"/>
                <w:sz w:val="16"/>
                <w:szCs w:val="16"/>
              </w:rPr>
              <w:t>1</w:t>
            </w:r>
            <w:r w:rsidR="008F10F9" w:rsidRPr="008F10F9">
              <w:rPr>
                <w:rFonts w:eastAsia="SimSun" w:cs="Arial"/>
                <w:sz w:val="16"/>
                <w:szCs w:val="16"/>
                <w:vertAlign w:val="superscript"/>
              </w:rPr>
              <w:t>(</w:t>
            </w:r>
            <w:r w:rsidR="009818A5">
              <w:rPr>
                <w:rFonts w:eastAsia="SimSun" w:cs="Arial"/>
                <w:sz w:val="16"/>
                <w:szCs w:val="16"/>
                <w:vertAlign w:val="superscript"/>
              </w:rPr>
              <w:t>1</w:t>
            </w:r>
          </w:p>
        </w:tc>
      </w:tr>
      <w:tr w:rsidR="007D6877" w:rsidRPr="00FF640C" w14:paraId="7C99A46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06473B90" w14:textId="1FF1400D" w:rsidR="007D6877" w:rsidRPr="00FF640C" w:rsidRDefault="007D6877" w:rsidP="007D6877">
            <w:pPr>
              <w:widowControl/>
              <w:spacing w:after="0" w:line="240" w:lineRule="auto"/>
              <w:rPr>
                <w:rFonts w:eastAsia="MS PGothic" w:cs="Arial"/>
                <w:sz w:val="16"/>
                <w:szCs w:val="16"/>
                <w:lang w:val="en-US" w:eastAsia="ja-JP"/>
              </w:rPr>
            </w:pPr>
            <w:r w:rsidRPr="00FF640C">
              <w:rPr>
                <w:rFonts w:eastAsia="SimSun" w:cs="Arial"/>
                <w:sz w:val="16"/>
                <w:szCs w:val="16"/>
              </w:rPr>
              <w:t>c3</w:t>
            </w:r>
            <w:r w:rsidR="00F33E15">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hideMark/>
          </w:tcPr>
          <w:p w14:paraId="75C4C9AB" w14:textId="77777777" w:rsidR="007D6877" w:rsidRPr="00FF640C" w:rsidRDefault="007D6877" w:rsidP="007D6877">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19799478" w14:textId="0532F9D5" w:rsidR="007D6877" w:rsidRPr="00FF640C" w:rsidRDefault="007D6877" w:rsidP="007D6877">
            <w:pPr>
              <w:widowControl/>
              <w:spacing w:after="0" w:line="240" w:lineRule="auto"/>
              <w:rPr>
                <w:rFonts w:eastAsia="MS PGothic" w:cs="Arial"/>
                <w:sz w:val="16"/>
                <w:szCs w:val="16"/>
                <w:lang w:val="en-US" w:eastAsia="ja-JP"/>
              </w:rPr>
            </w:pPr>
            <w:r>
              <w:rPr>
                <w:rFonts w:eastAsia="MS PGothic" w:cs="Arial"/>
                <w:sz w:val="16"/>
                <w:szCs w:val="16"/>
                <w:lang w:val="en-US" w:eastAsia="ja-JP"/>
              </w:rPr>
              <w:t xml:space="preserve">13.2 </w:t>
            </w:r>
          </w:p>
        </w:tc>
        <w:tc>
          <w:tcPr>
            <w:tcW w:w="0" w:type="auto"/>
            <w:tcBorders>
              <w:top w:val="nil"/>
              <w:left w:val="nil"/>
              <w:bottom w:val="single" w:sz="4" w:space="0" w:color="auto"/>
              <w:right w:val="nil"/>
            </w:tcBorders>
          </w:tcPr>
          <w:p w14:paraId="094EC8AF" w14:textId="70C2216B" w:rsidR="007D6877" w:rsidRDefault="001B39D5" w:rsidP="007D6877">
            <w:pPr>
              <w:widowControl/>
              <w:spacing w:after="0" w:line="240" w:lineRule="auto"/>
              <w:rPr>
                <w:rFonts w:eastAsia="SimSun" w:cs="Arial"/>
                <w:sz w:val="16"/>
                <w:szCs w:val="16"/>
              </w:rPr>
            </w:pPr>
            <w:r>
              <w:rPr>
                <w:rFonts w:eastAsia="SimSun" w:cs="Arial"/>
                <w:sz w:val="16"/>
                <w:szCs w:val="16"/>
              </w:rPr>
              <w:t>on</w:t>
            </w:r>
          </w:p>
        </w:tc>
        <w:tc>
          <w:tcPr>
            <w:tcW w:w="0" w:type="auto"/>
            <w:tcBorders>
              <w:top w:val="nil"/>
              <w:left w:val="nil"/>
              <w:bottom w:val="single" w:sz="4" w:space="0" w:color="auto"/>
              <w:right w:val="single" w:sz="4" w:space="0" w:color="auto"/>
            </w:tcBorders>
            <w:shd w:val="clear" w:color="auto" w:fill="auto"/>
            <w:noWrap/>
            <w:vAlign w:val="bottom"/>
            <w:hideMark/>
          </w:tcPr>
          <w:p w14:paraId="68417012" w14:textId="0FA72252" w:rsidR="007D6877" w:rsidRPr="00FF640C" w:rsidRDefault="007D6877" w:rsidP="007D6877">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w:t>
            </w:r>
          </w:p>
        </w:tc>
        <w:tc>
          <w:tcPr>
            <w:tcW w:w="0" w:type="auto"/>
            <w:tcBorders>
              <w:top w:val="nil"/>
              <w:left w:val="single" w:sz="4" w:space="0" w:color="auto"/>
              <w:bottom w:val="single" w:sz="4" w:space="0" w:color="auto"/>
              <w:right w:val="nil"/>
            </w:tcBorders>
            <w:shd w:val="clear" w:color="auto" w:fill="auto"/>
            <w:noWrap/>
            <w:vAlign w:val="bottom"/>
            <w:hideMark/>
          </w:tcPr>
          <w:p w14:paraId="31755063" w14:textId="1AED4919" w:rsidR="007D6877" w:rsidRPr="00FF640C" w:rsidRDefault="007D6877" w:rsidP="007D6877">
            <w:pPr>
              <w:widowControl/>
              <w:spacing w:after="0" w:line="240" w:lineRule="auto"/>
              <w:rPr>
                <w:rFonts w:eastAsia="MS PGothic" w:cs="Arial"/>
                <w:sz w:val="16"/>
                <w:szCs w:val="16"/>
                <w:lang w:val="en-US" w:eastAsia="ja-JP"/>
              </w:rPr>
            </w:pPr>
            <w:r w:rsidRPr="00412A20">
              <w:rPr>
                <w:rFonts w:eastAsia="SimSun" w:cs="Arial"/>
                <w:sz w:val="16"/>
                <w:szCs w:val="16"/>
              </w:rPr>
              <w:t>NWT c1</w:t>
            </w:r>
            <w:r w:rsidR="0005490A">
              <w:rPr>
                <w:rFonts w:eastAsia="SimSun" w:cs="Arial"/>
                <w:sz w:val="16"/>
                <w:szCs w:val="16"/>
              </w:rPr>
              <w:t>8</w:t>
            </w:r>
            <w:r w:rsidRPr="00412A20">
              <w:rPr>
                <w:rFonts w:eastAsia="SimSun" w:cs="Arial"/>
                <w:sz w:val="16"/>
                <w:szCs w:val="16"/>
              </w:rPr>
              <w:t xml:space="preserve"> OR BT c1</w:t>
            </w:r>
            <w:r w:rsidR="0005490A">
              <w:rPr>
                <w:rFonts w:eastAsia="SimSun" w:cs="Arial"/>
                <w:sz w:val="16"/>
                <w:szCs w:val="16"/>
              </w:rPr>
              <w:t>7</w:t>
            </w:r>
            <w:r w:rsidR="004449FE" w:rsidRPr="006E1B67">
              <w:rPr>
                <w:rFonts w:eastAsia="SimSun" w:cs="Arial"/>
                <w:sz w:val="16"/>
                <w:szCs w:val="16"/>
                <w:vertAlign w:val="superscript"/>
              </w:rPr>
              <w:t>(</w:t>
            </w:r>
            <w:r w:rsidR="004449FE">
              <w:rPr>
                <w:rFonts w:eastAsia="SimSun" w:cs="Arial"/>
                <w:sz w:val="16"/>
                <w:szCs w:val="16"/>
                <w:vertAlign w:val="superscript"/>
              </w:rPr>
              <w:t>1</w:t>
            </w:r>
          </w:p>
        </w:tc>
      </w:tr>
    </w:tbl>
    <w:p w14:paraId="56F52564" w14:textId="77777777" w:rsidR="00E751FB" w:rsidRDefault="00E751FB" w:rsidP="00896357"/>
    <w:p w14:paraId="174F3406" w14:textId="762A2C18" w:rsidR="009818A5" w:rsidRPr="006E1B67" w:rsidRDefault="006E1B67" w:rsidP="00896357">
      <w:r>
        <w:rPr>
          <w:vertAlign w:val="superscript"/>
        </w:rPr>
        <w:t>(1</w:t>
      </w:r>
      <w:r>
        <w:t xml:space="preserve">These references are </w:t>
      </w:r>
      <w:r w:rsidR="008075FF">
        <w:t xml:space="preserve">not requirements, they are </w:t>
      </w:r>
      <w:r>
        <w:t>just for information</w:t>
      </w:r>
      <w:r w:rsidR="008075FF">
        <w:t>.</w:t>
      </w:r>
    </w:p>
    <w:p w14:paraId="1E1DBE70" w14:textId="49FD2E03" w:rsidR="00E751FB" w:rsidRDefault="00E751FB" w:rsidP="00896357"/>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t>Experiment P800-</w:t>
      </w:r>
      <w:r>
        <w:t>4</w:t>
      </w:r>
      <w:r w:rsidR="00DD0D80">
        <w:t>:</w:t>
      </w:r>
      <w:r w:rsidR="00396437">
        <w:t xml:space="preserve"> FOA Clean Speech Test</w:t>
      </w:r>
    </w:p>
    <w:p w14:paraId="676EA90D" w14:textId="10DAFFB6" w:rsidR="00896357" w:rsidRDefault="00896357" w:rsidP="00896357"/>
    <w:p w14:paraId="5A2AFDFF" w14:textId="77777777" w:rsidR="00597D8C" w:rsidRPr="0088674B" w:rsidRDefault="00597D8C" w:rsidP="00597D8C">
      <w:pPr>
        <w:pStyle w:val="h3Annex"/>
      </w:pPr>
      <w:r w:rsidRPr="0088674B">
        <w:t>Experiment setup</w:t>
      </w:r>
    </w:p>
    <w:p w14:paraId="3E5F005F" w14:textId="77777777" w:rsidR="00597D8C" w:rsidRDefault="00597D8C" w:rsidP="00597D8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4</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5D9E0318" w14:textId="77777777" w:rsidR="00597D8C" w:rsidRPr="00FF640C" w:rsidRDefault="00597D8C" w:rsidP="00597D8C">
      <w:pPr>
        <w:widowControl/>
        <w:numPr>
          <w:ilvl w:val="12"/>
          <w:numId w:val="0"/>
        </w:numPr>
        <w:adjustRightInd w:val="0"/>
        <w:snapToGrid w:val="0"/>
        <w:ind w:left="1"/>
        <w:rPr>
          <w:rFonts w:cs="Arial"/>
          <w:color w:val="000000"/>
          <w:lang w:val="en-US" w:eastAsia="ja-JP"/>
        </w:rPr>
      </w:pPr>
    </w:p>
    <w:p w14:paraId="11E98D9B" w14:textId="3C909BB2" w:rsidR="00597D8C" w:rsidRPr="00B87C92" w:rsidRDefault="00597D8C" w:rsidP="00597D8C">
      <w:pPr>
        <w:pStyle w:val="Caption"/>
      </w:pPr>
      <w:r w:rsidRPr="00B87C92">
        <w:rPr>
          <w:rFonts w:hint="eastAsia"/>
        </w:rPr>
        <w:t xml:space="preserve">Table </w:t>
      </w:r>
      <w:r w:rsidRPr="00B87C92">
        <w:t>E.</w:t>
      </w:r>
      <w:r>
        <w:t>4</w:t>
      </w:r>
      <w:r w:rsidRPr="00B87C92">
        <w:t>.1</w:t>
      </w:r>
      <w:r w:rsidRPr="00B87C92">
        <w:rPr>
          <w:rFonts w:hint="eastAsia"/>
        </w:rPr>
        <w:t xml:space="preserve">: </w:t>
      </w:r>
      <w:r w:rsidR="006F7427">
        <w:t>C</w:t>
      </w:r>
      <w:r w:rsidRPr="00B87C92">
        <w:rPr>
          <w:rFonts w:hint="eastAsia"/>
        </w:rPr>
        <w:t xml:space="preserve">onditions for Experiment </w:t>
      </w:r>
      <w:r w:rsidRPr="00B87C92">
        <w:t>P800-</w:t>
      </w:r>
      <w:r>
        <w:t>4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7DA3935E" w14:textId="77777777" w:rsidTr="00161448">
        <w:trPr>
          <w:jc w:val="center"/>
        </w:trPr>
        <w:tc>
          <w:tcPr>
            <w:tcW w:w="2624" w:type="dxa"/>
            <w:tcBorders>
              <w:top w:val="nil"/>
              <w:bottom w:val="single" w:sz="12" w:space="0" w:color="auto"/>
            </w:tcBorders>
          </w:tcPr>
          <w:p w14:paraId="47EA3DA3"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6A2A8E57"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7E868F5E" w14:textId="77777777" w:rsidTr="00161448">
        <w:tblPrEx>
          <w:tblBorders>
            <w:top w:val="none" w:sz="0" w:space="0" w:color="auto"/>
            <w:bottom w:val="none" w:sz="0" w:space="0" w:color="auto"/>
          </w:tblBorders>
        </w:tblPrEx>
        <w:trPr>
          <w:jc w:val="center"/>
        </w:trPr>
        <w:tc>
          <w:tcPr>
            <w:tcW w:w="2624" w:type="dxa"/>
          </w:tcPr>
          <w:p w14:paraId="07597DB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1C297BF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03310705" w14:textId="77777777" w:rsidTr="00161448">
        <w:tblPrEx>
          <w:tblBorders>
            <w:top w:val="none" w:sz="0" w:space="0" w:color="auto"/>
            <w:bottom w:val="none" w:sz="0" w:space="0" w:color="auto"/>
          </w:tblBorders>
        </w:tblPrEx>
        <w:trPr>
          <w:jc w:val="center"/>
        </w:trPr>
        <w:tc>
          <w:tcPr>
            <w:tcW w:w="2624" w:type="dxa"/>
          </w:tcPr>
          <w:p w14:paraId="0B371006" w14:textId="12B1C672"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r w:rsidRPr="00FF640C">
              <w:rPr>
                <w:rFonts w:eastAsia="SimSun" w:cs="Arial"/>
                <w:sz w:val="18"/>
                <w:szCs w:val="18"/>
                <w:lang w:val="en-US" w:eastAsia="ja-JP"/>
              </w:rPr>
              <w:br/>
            </w:r>
          </w:p>
        </w:tc>
        <w:tc>
          <w:tcPr>
            <w:tcW w:w="5028" w:type="dxa"/>
          </w:tcPr>
          <w:p w14:paraId="589326CE" w14:textId="10DB365E" w:rsidR="001B5888" w:rsidRPr="00556316" w:rsidRDefault="001B5888" w:rsidP="00161448">
            <w:pPr>
              <w:widowControl/>
              <w:spacing w:after="0" w:line="240" w:lineRule="auto"/>
              <w:rPr>
                <w:rFonts w:eastAsia="SimSun" w:cs="Arial"/>
                <w:sz w:val="18"/>
                <w:szCs w:val="18"/>
                <w:lang w:val="en-US" w:eastAsia="ja-JP"/>
              </w:rPr>
            </w:pPr>
            <w:r w:rsidRPr="00556316">
              <w:rPr>
                <w:rFonts w:eastAsia="SimSun" w:cs="Arial"/>
                <w:sz w:val="18"/>
                <w:szCs w:val="18"/>
                <w:lang w:val="en-US" w:eastAsia="ja-JP"/>
              </w:rPr>
              <w:t xml:space="preserve">IVAS candidate operated at 16.4, 24.4, 32, 48, 64, 80 and 96 </w:t>
            </w:r>
            <w:proofErr w:type="gramStart"/>
            <w:r w:rsidRPr="00556316">
              <w:rPr>
                <w:rFonts w:eastAsia="SimSun" w:cs="Arial"/>
                <w:sz w:val="18"/>
                <w:szCs w:val="18"/>
                <w:lang w:val="en-US" w:eastAsia="ja-JP"/>
              </w:rPr>
              <w:t>kbps</w:t>
            </w:r>
            <w:proofErr w:type="gramEnd"/>
          </w:p>
          <w:p w14:paraId="20449C68" w14:textId="44C16AD9"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0D939652" w14:textId="77777777" w:rsidTr="00161448">
        <w:tblPrEx>
          <w:tblBorders>
            <w:top w:val="none" w:sz="0" w:space="0" w:color="auto"/>
            <w:bottom w:val="none" w:sz="0" w:space="0" w:color="auto"/>
          </w:tblBorders>
        </w:tblPrEx>
        <w:trPr>
          <w:jc w:val="center"/>
        </w:trPr>
        <w:tc>
          <w:tcPr>
            <w:tcW w:w="2624" w:type="dxa"/>
          </w:tcPr>
          <w:p w14:paraId="0AE6F80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0C9EC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1922A41D" w14:textId="77777777" w:rsidTr="00161448">
        <w:tblPrEx>
          <w:tblBorders>
            <w:top w:val="none" w:sz="0" w:space="0" w:color="auto"/>
            <w:bottom w:val="none" w:sz="0" w:space="0" w:color="auto"/>
          </w:tblBorders>
        </w:tblPrEx>
        <w:trPr>
          <w:jc w:val="center"/>
        </w:trPr>
        <w:tc>
          <w:tcPr>
            <w:tcW w:w="2624" w:type="dxa"/>
          </w:tcPr>
          <w:p w14:paraId="71FA874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783EB7E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06B77FE7" w14:textId="77777777" w:rsidTr="00161448">
        <w:tblPrEx>
          <w:tblBorders>
            <w:top w:val="none" w:sz="0" w:space="0" w:color="auto"/>
            <w:bottom w:val="none" w:sz="0" w:space="0" w:color="auto"/>
          </w:tblBorders>
        </w:tblPrEx>
        <w:trPr>
          <w:jc w:val="center"/>
        </w:trPr>
        <w:tc>
          <w:tcPr>
            <w:tcW w:w="2624" w:type="dxa"/>
          </w:tcPr>
          <w:p w14:paraId="60FEBC2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28AED1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1DBA35BE" w14:textId="77777777" w:rsidTr="00161448">
        <w:tblPrEx>
          <w:tblBorders>
            <w:top w:val="none" w:sz="0" w:space="0" w:color="auto"/>
            <w:bottom w:val="none" w:sz="0" w:space="0" w:color="auto"/>
          </w:tblBorders>
        </w:tblPrEx>
        <w:trPr>
          <w:jc w:val="center"/>
        </w:trPr>
        <w:tc>
          <w:tcPr>
            <w:tcW w:w="2624" w:type="dxa"/>
          </w:tcPr>
          <w:p w14:paraId="48B278E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52BC52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E2F9A53" w14:textId="77777777" w:rsidTr="00161448">
        <w:tblPrEx>
          <w:tblBorders>
            <w:top w:val="none" w:sz="0" w:space="0" w:color="auto"/>
            <w:bottom w:val="none" w:sz="0" w:space="0" w:color="auto"/>
          </w:tblBorders>
        </w:tblPrEx>
        <w:trPr>
          <w:jc w:val="center"/>
        </w:trPr>
        <w:tc>
          <w:tcPr>
            <w:tcW w:w="2624" w:type="dxa"/>
          </w:tcPr>
          <w:p w14:paraId="0BAC894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F997BCF" w14:textId="3D9ABA72"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974361" w14:textId="77777777" w:rsidTr="00161448">
        <w:tblPrEx>
          <w:tblBorders>
            <w:top w:val="none" w:sz="0" w:space="0" w:color="auto"/>
            <w:bottom w:val="none" w:sz="0" w:space="0" w:color="auto"/>
          </w:tblBorders>
        </w:tblPrEx>
        <w:trPr>
          <w:jc w:val="center"/>
        </w:trPr>
        <w:tc>
          <w:tcPr>
            <w:tcW w:w="2624" w:type="dxa"/>
          </w:tcPr>
          <w:p w14:paraId="13405219"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2B34330D" w14:textId="77777777" w:rsidR="001B5888" w:rsidRPr="00FF640C" w:rsidRDefault="001B5888" w:rsidP="00161448">
            <w:pPr>
              <w:widowControl/>
              <w:spacing w:after="0"/>
              <w:rPr>
                <w:rFonts w:eastAsia="SimSun" w:cs="Arial"/>
                <w:sz w:val="18"/>
                <w:szCs w:val="18"/>
                <w:lang w:eastAsia="ja-JP"/>
              </w:rPr>
            </w:pPr>
          </w:p>
        </w:tc>
      </w:tr>
      <w:tr w:rsidR="001B5888" w:rsidRPr="00FF640C" w14:paraId="6CC8BF8E" w14:textId="77777777" w:rsidTr="00161448">
        <w:trPr>
          <w:jc w:val="center"/>
        </w:trPr>
        <w:tc>
          <w:tcPr>
            <w:tcW w:w="2624" w:type="dxa"/>
            <w:tcBorders>
              <w:top w:val="nil"/>
              <w:bottom w:val="single" w:sz="12" w:space="0" w:color="auto"/>
            </w:tcBorders>
          </w:tcPr>
          <w:p w14:paraId="2200A8EC"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5B6B19E"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52F5A14F" w14:textId="77777777" w:rsidTr="00161448">
        <w:tblPrEx>
          <w:tblBorders>
            <w:top w:val="none" w:sz="0" w:space="0" w:color="auto"/>
            <w:bottom w:val="none" w:sz="0" w:space="0" w:color="auto"/>
          </w:tblBorders>
        </w:tblPrEx>
        <w:trPr>
          <w:jc w:val="center"/>
        </w:trPr>
        <w:tc>
          <w:tcPr>
            <w:tcW w:w="2624" w:type="dxa"/>
          </w:tcPr>
          <w:p w14:paraId="6C699D8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7EF50A6"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p>
        </w:tc>
      </w:tr>
      <w:tr w:rsidR="001B5888" w:rsidRPr="00FF640C" w14:paraId="42CCBFEE" w14:textId="77777777" w:rsidTr="00161448">
        <w:tblPrEx>
          <w:tblBorders>
            <w:top w:val="none" w:sz="0" w:space="0" w:color="auto"/>
            <w:bottom w:val="none" w:sz="0" w:space="0" w:color="auto"/>
          </w:tblBorders>
        </w:tblPrEx>
        <w:trPr>
          <w:jc w:val="center"/>
        </w:trPr>
        <w:tc>
          <w:tcPr>
            <w:tcW w:w="2624" w:type="dxa"/>
          </w:tcPr>
          <w:p w14:paraId="2C18D6DC" w14:textId="205CED0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664D6947" w14:textId="290E54E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4x13.2, 4x16.4, 4x24.4, 4x32 kbps</w:t>
            </w:r>
          </w:p>
        </w:tc>
      </w:tr>
      <w:tr w:rsidR="001B5888" w:rsidRPr="00FF640C" w14:paraId="349EEA39" w14:textId="77777777" w:rsidTr="00161448">
        <w:tblPrEx>
          <w:tblBorders>
            <w:top w:val="none" w:sz="0" w:space="0" w:color="auto"/>
            <w:bottom w:val="none" w:sz="0" w:space="0" w:color="auto"/>
          </w:tblBorders>
        </w:tblPrEx>
        <w:trPr>
          <w:jc w:val="center"/>
        </w:trPr>
        <w:tc>
          <w:tcPr>
            <w:tcW w:w="2624" w:type="dxa"/>
          </w:tcPr>
          <w:p w14:paraId="343A259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35C1268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53CCD53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741DC1C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3ECD5EB2" w14:textId="77777777" w:rsidTr="00161448">
        <w:tblPrEx>
          <w:tblBorders>
            <w:top w:val="none" w:sz="0" w:space="0" w:color="auto"/>
            <w:bottom w:val="none" w:sz="0" w:space="0" w:color="auto"/>
          </w:tblBorders>
        </w:tblPrEx>
        <w:trPr>
          <w:jc w:val="center"/>
        </w:trPr>
        <w:tc>
          <w:tcPr>
            <w:tcW w:w="2624" w:type="dxa"/>
          </w:tcPr>
          <w:p w14:paraId="4F8C4FC4"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3D9CAE0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37C7244" w14:textId="77777777" w:rsidTr="00161448">
        <w:tblPrEx>
          <w:tblBorders>
            <w:top w:val="none" w:sz="0" w:space="0" w:color="auto"/>
            <w:bottom w:val="none" w:sz="0" w:space="0" w:color="auto"/>
          </w:tblBorders>
        </w:tblPrEx>
        <w:trPr>
          <w:jc w:val="center"/>
        </w:trPr>
        <w:tc>
          <w:tcPr>
            <w:tcW w:w="2624" w:type="dxa"/>
          </w:tcPr>
          <w:p w14:paraId="67B69AD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1F29CF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234B922" w14:textId="77777777" w:rsidTr="00161448">
        <w:tblPrEx>
          <w:tblBorders>
            <w:top w:val="none" w:sz="0" w:space="0" w:color="auto"/>
            <w:bottom w:val="none" w:sz="0" w:space="0" w:color="auto"/>
          </w:tblBorders>
        </w:tblPrEx>
        <w:trPr>
          <w:jc w:val="center"/>
        </w:trPr>
        <w:tc>
          <w:tcPr>
            <w:tcW w:w="2624" w:type="dxa"/>
          </w:tcPr>
          <w:p w14:paraId="18387FE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CB68C65" w14:textId="09846D9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4AA097E2" w14:textId="77777777" w:rsidTr="00161448">
        <w:tblPrEx>
          <w:tblBorders>
            <w:top w:val="none" w:sz="0" w:space="0" w:color="auto"/>
            <w:bottom w:val="none" w:sz="0" w:space="0" w:color="auto"/>
          </w:tblBorders>
        </w:tblPrEx>
        <w:trPr>
          <w:jc w:val="center"/>
        </w:trPr>
        <w:tc>
          <w:tcPr>
            <w:tcW w:w="2624" w:type="dxa"/>
          </w:tcPr>
          <w:p w14:paraId="6BAF4143"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C93513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7AB097B9" w14:textId="77777777" w:rsidTr="00161448">
        <w:trPr>
          <w:jc w:val="center"/>
        </w:trPr>
        <w:tc>
          <w:tcPr>
            <w:tcW w:w="2624" w:type="dxa"/>
            <w:tcBorders>
              <w:top w:val="nil"/>
              <w:bottom w:val="single" w:sz="12" w:space="0" w:color="auto"/>
            </w:tcBorders>
          </w:tcPr>
          <w:p w14:paraId="0DEF8336"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0776FC10"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9DA2A37" w14:textId="77777777" w:rsidTr="00161448">
        <w:tblPrEx>
          <w:tblBorders>
            <w:top w:val="none" w:sz="0" w:space="0" w:color="auto"/>
            <w:bottom w:val="none" w:sz="0" w:space="0" w:color="auto"/>
          </w:tblBorders>
        </w:tblPrEx>
        <w:trPr>
          <w:jc w:val="center"/>
        </w:trPr>
        <w:tc>
          <w:tcPr>
            <w:tcW w:w="2624" w:type="dxa"/>
          </w:tcPr>
          <w:p w14:paraId="63B990F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BCE713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319AA32C" w14:textId="77777777" w:rsidTr="00161448">
        <w:tblPrEx>
          <w:tblBorders>
            <w:top w:val="none" w:sz="0" w:space="0" w:color="auto"/>
            <w:bottom w:val="none" w:sz="0" w:space="0" w:color="auto"/>
          </w:tblBorders>
        </w:tblPrEx>
        <w:trPr>
          <w:jc w:val="center"/>
        </w:trPr>
        <w:tc>
          <w:tcPr>
            <w:tcW w:w="2624" w:type="dxa"/>
          </w:tcPr>
          <w:p w14:paraId="219254A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05C647E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74D914AE" w14:textId="62835919"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00C62809">
              <w:rPr>
                <w:rFonts w:eastAsia="SimSun" w:cs="Arial"/>
                <w:sz w:val="18"/>
                <w:szCs w:val="18"/>
                <w:lang w:eastAsia="ja-JP"/>
              </w:rPr>
              <w:t xml:space="preserve"> </w:t>
            </w:r>
            <w:r>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6FB4BE0" w14:textId="4DD258CD" w:rsidR="001B5888" w:rsidRPr="005B04DF" w:rsidRDefault="001B5888" w:rsidP="00161448">
            <w:pPr>
              <w:widowControl/>
              <w:spacing w:after="0"/>
              <w:rPr>
                <w:rFonts w:eastAsia="SimSun" w:cs="Arial"/>
                <w:sz w:val="18"/>
                <w:szCs w:val="18"/>
                <w:lang w:eastAsia="ja-JP"/>
              </w:rPr>
            </w:pPr>
            <w:r w:rsidRPr="005B04DF">
              <w:rPr>
                <w:rFonts w:eastAsia="SimSun" w:cs="Arial"/>
                <w:sz w:val="18"/>
                <w:szCs w:val="18"/>
                <w:lang w:val="en-US"/>
              </w:rPr>
              <w:t>α = 0.</w:t>
            </w:r>
            <w:r>
              <w:rPr>
                <w:rFonts w:eastAsia="SimSun" w:cs="Arial"/>
                <w:sz w:val="18"/>
                <w:szCs w:val="18"/>
                <w:lang w:val="en-US"/>
              </w:rPr>
              <w:t>4</w:t>
            </w:r>
            <w:r w:rsidRPr="005B04DF">
              <w:rPr>
                <w:rFonts w:eastAsia="SimSun" w:cs="Arial"/>
                <w:sz w:val="18"/>
                <w:szCs w:val="18"/>
                <w:lang w:val="en-US"/>
              </w:rPr>
              <w:t>, 0.6, 0.8</w:t>
            </w:r>
          </w:p>
        </w:tc>
      </w:tr>
      <w:tr w:rsidR="001B5888" w:rsidRPr="00FF640C" w14:paraId="756651E9" w14:textId="77777777" w:rsidTr="00161448">
        <w:tblPrEx>
          <w:tblBorders>
            <w:top w:val="none" w:sz="0" w:space="0" w:color="auto"/>
            <w:bottom w:val="none" w:sz="0" w:space="0" w:color="auto"/>
          </w:tblBorders>
        </w:tblPrEx>
        <w:trPr>
          <w:jc w:val="center"/>
        </w:trPr>
        <w:tc>
          <w:tcPr>
            <w:tcW w:w="2624" w:type="dxa"/>
          </w:tcPr>
          <w:p w14:paraId="14729DD0"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4C7D139D"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37E26EBC" w14:textId="77777777" w:rsidTr="00161448">
        <w:trPr>
          <w:jc w:val="center"/>
        </w:trPr>
        <w:tc>
          <w:tcPr>
            <w:tcW w:w="2624" w:type="dxa"/>
            <w:tcBorders>
              <w:top w:val="nil"/>
              <w:bottom w:val="single" w:sz="12" w:space="0" w:color="auto"/>
            </w:tcBorders>
          </w:tcPr>
          <w:p w14:paraId="71615CB7"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3F2EC919"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3F3B7E5"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F01881D" w14:textId="77777777" w:rsidTr="00161448">
        <w:tblPrEx>
          <w:tblBorders>
            <w:top w:val="none" w:sz="0" w:space="0" w:color="auto"/>
            <w:bottom w:val="none" w:sz="0" w:space="0" w:color="auto"/>
          </w:tblBorders>
        </w:tblPrEx>
        <w:trPr>
          <w:jc w:val="center"/>
        </w:trPr>
        <w:tc>
          <w:tcPr>
            <w:tcW w:w="2624" w:type="dxa"/>
            <w:vAlign w:val="center"/>
          </w:tcPr>
          <w:p w14:paraId="04BEFD8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4E3E81AC" w14:textId="59E5321F" w:rsidR="001B5888" w:rsidRPr="00FF640C" w:rsidDel="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556316">
              <w:rPr>
                <w:rFonts w:eastAsia="SimSun" w:cs="Arial"/>
                <w:sz w:val="18"/>
                <w:szCs w:val="18"/>
                <w:lang w:val="en-US" w:eastAsia="ja-JP"/>
              </w:rPr>
              <w:t>various talker positions relative to a capture point and spatial (FOA) ambient noise mixing.</w:t>
            </w:r>
          </w:p>
        </w:tc>
      </w:tr>
      <w:tr w:rsidR="001B5888" w:rsidRPr="00FF640C" w14:paraId="10512999" w14:textId="77777777" w:rsidTr="00161448">
        <w:tblPrEx>
          <w:tblBorders>
            <w:top w:val="none" w:sz="0" w:space="0" w:color="auto"/>
            <w:bottom w:val="none" w:sz="0" w:space="0" w:color="auto"/>
          </w:tblBorders>
        </w:tblPrEx>
        <w:trPr>
          <w:jc w:val="center"/>
        </w:trPr>
        <w:tc>
          <w:tcPr>
            <w:tcW w:w="2624" w:type="dxa"/>
            <w:vAlign w:val="center"/>
          </w:tcPr>
          <w:p w14:paraId="08CF9834"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1573A36C" w14:textId="19A587B1"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 xml:space="preserve">FOA to binaural (external) rendering </w:t>
            </w:r>
          </w:p>
        </w:tc>
      </w:tr>
      <w:tr w:rsidR="001B5888" w:rsidRPr="00FF640C" w14:paraId="32D4E083" w14:textId="77777777" w:rsidTr="00161448">
        <w:tblPrEx>
          <w:tblBorders>
            <w:top w:val="none" w:sz="0" w:space="0" w:color="auto"/>
            <w:bottom w:val="none" w:sz="0" w:space="0" w:color="auto"/>
          </w:tblBorders>
        </w:tblPrEx>
        <w:trPr>
          <w:jc w:val="center"/>
        </w:trPr>
        <w:tc>
          <w:tcPr>
            <w:tcW w:w="2624" w:type="dxa"/>
            <w:vAlign w:val="center"/>
          </w:tcPr>
          <w:p w14:paraId="14B59160"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80D5723" w14:textId="1597C15F"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493E1D4D" w14:textId="77777777" w:rsidTr="00161448">
        <w:tblPrEx>
          <w:tblBorders>
            <w:top w:val="none" w:sz="0" w:space="0" w:color="auto"/>
            <w:bottom w:val="none" w:sz="0" w:space="0" w:color="auto"/>
          </w:tblBorders>
        </w:tblPrEx>
        <w:trPr>
          <w:jc w:val="center"/>
        </w:trPr>
        <w:tc>
          <w:tcPr>
            <w:tcW w:w="2624" w:type="dxa"/>
            <w:vAlign w:val="center"/>
          </w:tcPr>
          <w:p w14:paraId="2BB5D2BD"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4FC810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671B7B96" w14:textId="77777777" w:rsidTr="00161448">
        <w:tblPrEx>
          <w:tblBorders>
            <w:top w:val="none" w:sz="0" w:space="0" w:color="auto"/>
            <w:bottom w:val="none" w:sz="0" w:space="0" w:color="auto"/>
          </w:tblBorders>
        </w:tblPrEx>
        <w:trPr>
          <w:jc w:val="center"/>
        </w:trPr>
        <w:tc>
          <w:tcPr>
            <w:tcW w:w="2624" w:type="dxa"/>
          </w:tcPr>
          <w:p w14:paraId="6EF6FE91"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18EA145A"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252F2427" w14:textId="77777777" w:rsidTr="00161448">
        <w:tblPrEx>
          <w:tblBorders>
            <w:top w:val="none" w:sz="0" w:space="0" w:color="auto"/>
            <w:bottom w:val="none" w:sz="0" w:space="0" w:color="auto"/>
          </w:tblBorders>
        </w:tblPrEx>
        <w:trPr>
          <w:jc w:val="center"/>
        </w:trPr>
        <w:tc>
          <w:tcPr>
            <w:tcW w:w="2624" w:type="dxa"/>
          </w:tcPr>
          <w:p w14:paraId="246120D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633FE48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38CD216" w14:textId="77777777" w:rsidTr="00161448">
        <w:tblPrEx>
          <w:tblBorders>
            <w:top w:val="none" w:sz="0" w:space="0" w:color="auto"/>
            <w:bottom w:val="none" w:sz="0" w:space="0" w:color="auto"/>
          </w:tblBorders>
        </w:tblPrEx>
        <w:trPr>
          <w:jc w:val="center"/>
        </w:trPr>
        <w:tc>
          <w:tcPr>
            <w:tcW w:w="2624" w:type="dxa"/>
          </w:tcPr>
          <w:p w14:paraId="1C8AB1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11A286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073E950D" w14:textId="77777777" w:rsidTr="00161448">
        <w:tblPrEx>
          <w:tblBorders>
            <w:top w:val="none" w:sz="0" w:space="0" w:color="auto"/>
            <w:bottom w:val="none" w:sz="0" w:space="0" w:color="auto"/>
          </w:tblBorders>
        </w:tblPrEx>
        <w:trPr>
          <w:jc w:val="center"/>
        </w:trPr>
        <w:tc>
          <w:tcPr>
            <w:tcW w:w="2624" w:type="dxa"/>
          </w:tcPr>
          <w:p w14:paraId="1C64416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4DA327E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A39488D" w14:textId="77777777" w:rsidTr="00161448">
        <w:tblPrEx>
          <w:tblBorders>
            <w:top w:val="none" w:sz="0" w:space="0" w:color="auto"/>
            <w:bottom w:val="none" w:sz="0" w:space="0" w:color="auto"/>
          </w:tblBorders>
        </w:tblPrEx>
        <w:trPr>
          <w:jc w:val="center"/>
        </w:trPr>
        <w:tc>
          <w:tcPr>
            <w:tcW w:w="2624" w:type="dxa"/>
          </w:tcPr>
          <w:p w14:paraId="06E8B5D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4BE6A44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ECC8B80" w14:textId="77777777" w:rsidTr="00161448">
        <w:tblPrEx>
          <w:tblBorders>
            <w:top w:val="none" w:sz="0" w:space="0" w:color="auto"/>
            <w:bottom w:val="none" w:sz="0" w:space="0" w:color="auto"/>
          </w:tblBorders>
        </w:tblPrEx>
        <w:trPr>
          <w:jc w:val="center"/>
        </w:trPr>
        <w:tc>
          <w:tcPr>
            <w:tcW w:w="2624" w:type="dxa"/>
          </w:tcPr>
          <w:p w14:paraId="32A146B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118C865" w14:textId="6A4DA422"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AC05C7B" w14:textId="77777777" w:rsidTr="00161448">
        <w:tblPrEx>
          <w:tblBorders>
            <w:top w:val="none" w:sz="0" w:space="0" w:color="auto"/>
          </w:tblBorders>
        </w:tblPrEx>
        <w:trPr>
          <w:jc w:val="center"/>
        </w:trPr>
        <w:tc>
          <w:tcPr>
            <w:tcW w:w="2624" w:type="dxa"/>
          </w:tcPr>
          <w:p w14:paraId="0810B24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5F3E0E88" w14:textId="423AF8B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9A80D5A" w14:textId="77777777" w:rsidTr="00161448">
        <w:tblPrEx>
          <w:tblBorders>
            <w:top w:val="none" w:sz="0" w:space="0" w:color="auto"/>
          </w:tblBorders>
        </w:tblPrEx>
        <w:trPr>
          <w:jc w:val="center"/>
        </w:trPr>
        <w:tc>
          <w:tcPr>
            <w:tcW w:w="2624" w:type="dxa"/>
          </w:tcPr>
          <w:p w14:paraId="70A8DC2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0C0853" w14:textId="6471B2D0"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4446EDA0" w14:textId="77777777" w:rsidTr="00161448">
        <w:tblPrEx>
          <w:tblBorders>
            <w:top w:val="none" w:sz="0" w:space="0" w:color="auto"/>
          </w:tblBorders>
        </w:tblPrEx>
        <w:trPr>
          <w:jc w:val="center"/>
        </w:trPr>
        <w:tc>
          <w:tcPr>
            <w:tcW w:w="2624" w:type="dxa"/>
            <w:vAlign w:val="center"/>
          </w:tcPr>
          <w:p w14:paraId="7F150E2F"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2D197269" w14:textId="76216F45"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English</w:t>
            </w:r>
          </w:p>
        </w:tc>
      </w:tr>
    </w:tbl>
    <w:p w14:paraId="3C313E85" w14:textId="62E3E003" w:rsidR="00597D8C" w:rsidRPr="00FF640C" w:rsidRDefault="00597D8C" w:rsidP="00597D8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.2: Preliminaries for Experiment P800-</w:t>
      </w:r>
      <w:r>
        <w:rPr>
          <w:lang w:eastAsia="ja-JP"/>
        </w:rPr>
        <w:t>4</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597D8C" w:rsidRPr="00FF640C" w14:paraId="7440423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83859D8" w14:textId="77777777" w:rsidR="00597D8C" w:rsidRPr="00FF640C" w:rsidRDefault="00597D8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4DB9207"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67DF939"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9CEE204" w14:textId="77777777" w:rsidR="00597D8C" w:rsidRPr="00FF640C" w:rsidRDefault="00597D8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0C172EA"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8627570" w14:textId="77777777" w:rsidR="00597D8C" w:rsidRPr="00FF640C" w:rsidRDefault="00597D8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597D8C" w:rsidRPr="00FF640C" w14:paraId="0B3FB605"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603A4EC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7EC93FD" w14:textId="7BB6A4CC"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w:t>
            </w:r>
            <w:r w:rsidR="00B939CC">
              <w:rPr>
                <w:rFonts w:eastAsia="SimSun" w:cs="Arial"/>
                <w:sz w:val="18"/>
                <w:szCs w:val="18"/>
              </w:rPr>
              <w:t>20</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09F6222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4288484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4A4C3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1A5A0A0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2179A14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6368604"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4C01F6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2980BF38"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B34838C"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8A77CE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0C6F360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37B752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22C499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080F7C2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5519846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EFA61A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7680260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3F61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597D8C" w:rsidRPr="00FF640C" w14:paraId="3FB5E99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24A7145"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5CE85A14" w14:textId="28DD1455"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B939CC">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58D48E5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D64F6E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5617D5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181383D9"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6B1DF81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0CFCDFA"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7F1DD48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366EF75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A12A1C9"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.55</w:t>
            </w:r>
          </w:p>
        </w:tc>
        <w:tc>
          <w:tcPr>
            <w:tcW w:w="1000" w:type="dxa"/>
            <w:tcBorders>
              <w:top w:val="nil"/>
              <w:left w:val="single" w:sz="4" w:space="0" w:color="auto"/>
              <w:bottom w:val="nil"/>
              <w:right w:val="single" w:sz="4" w:space="0" w:color="auto"/>
            </w:tcBorders>
            <w:shd w:val="clear" w:color="auto" w:fill="auto"/>
            <w:noWrap/>
            <w:vAlign w:val="bottom"/>
          </w:tcPr>
          <w:p w14:paraId="17D5812D"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4C9571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76744E2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3B783"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A64141A" w14:textId="4461BBD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7D3C0C">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5C63F87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240EBD2"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0FA375F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CF036D5"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597D8C" w:rsidRPr="00FF640C" w14:paraId="744C0C8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6E7715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7F490A4"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C5DC296"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FEDA9F" w14:textId="74704BCC"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5D7C1D">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3315CF58"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6C024A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070D2C61"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488ED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3410426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6ED137B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B5486A8"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4BEC701"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5E54176"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6C9A556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F6C36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15839942" w14:textId="1318B464"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sidR="007D3C0C">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749B422E"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346CA50"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DCC0C3E"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27FE94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597D8C" w:rsidRPr="00FF640C" w14:paraId="51E7B3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7CB8F8F"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74F48E0"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7AB90D2"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BDF7ACB"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675</w:t>
            </w:r>
          </w:p>
        </w:tc>
        <w:tc>
          <w:tcPr>
            <w:tcW w:w="1000" w:type="dxa"/>
            <w:tcBorders>
              <w:top w:val="nil"/>
              <w:left w:val="single" w:sz="4" w:space="0" w:color="auto"/>
              <w:bottom w:val="nil"/>
              <w:right w:val="single" w:sz="4" w:space="0" w:color="auto"/>
            </w:tcBorders>
            <w:shd w:val="clear" w:color="auto" w:fill="auto"/>
            <w:noWrap/>
            <w:vAlign w:val="bottom"/>
          </w:tcPr>
          <w:p w14:paraId="3776818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550D2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597D8C" w:rsidRPr="00FF640C" w14:paraId="188C9526"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40E945EB"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502C13AC"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45FB9C61"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60AB087B" w14:textId="1B602AC3"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sidR="005D6255">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C714F52"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41FCC133"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597D8C" w:rsidRPr="00FF640C" w14:paraId="2BA244B5"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6442A18D"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B3C9AC0" w14:textId="53554DC9"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59691E">
              <w:rPr>
                <w:rFonts w:eastAsia="SimSun" w:cs="Arial"/>
                <w:sz w:val="18"/>
                <w:szCs w:val="18"/>
              </w:rPr>
              <w:t>2</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0F09B39C" w14:textId="77777777" w:rsidR="00597D8C" w:rsidRPr="00FF640C" w:rsidRDefault="00597D8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023C24E4" w14:textId="77777777" w:rsidR="00597D8C" w:rsidRPr="00FF640C" w:rsidRDefault="00597D8C"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586001AA"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762CB17F" w14:textId="77777777" w:rsidR="00597D8C" w:rsidRPr="00FF640C" w:rsidRDefault="00597D8C"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0B329911" w14:textId="77777777" w:rsidR="00597D8C" w:rsidRPr="00FF640C" w:rsidRDefault="00597D8C" w:rsidP="00597D8C">
      <w:pPr>
        <w:widowControl/>
        <w:numPr>
          <w:ilvl w:val="12"/>
          <w:numId w:val="1"/>
        </w:numPr>
        <w:tabs>
          <w:tab w:val="clear" w:pos="360"/>
        </w:tabs>
        <w:adjustRightInd w:val="0"/>
        <w:snapToGrid w:val="0"/>
        <w:spacing w:afterLines="50" w:line="240" w:lineRule="auto"/>
        <w:rPr>
          <w:rFonts w:cs="Arial"/>
          <w:lang w:val="en-US" w:eastAsia="ja-JP"/>
        </w:rPr>
      </w:pPr>
    </w:p>
    <w:p w14:paraId="2F26D554" w14:textId="0A95F4C9" w:rsidR="00597D8C" w:rsidRPr="00FF640C" w:rsidRDefault="00597D8C" w:rsidP="00597D8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4</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4</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1499"/>
        <w:gridCol w:w="1230"/>
        <w:gridCol w:w="1487"/>
        <w:gridCol w:w="1701"/>
      </w:tblGrid>
      <w:tr w:rsidR="00597D8C" w:rsidRPr="00FF640C" w14:paraId="3C7BDE5A" w14:textId="77777777" w:rsidTr="00B23BC5">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7FD2BB2C"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52638803"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4F65ACD6"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487" w:type="dxa"/>
            <w:tcBorders>
              <w:top w:val="single" w:sz="4" w:space="0" w:color="auto"/>
              <w:left w:val="nil"/>
              <w:bottom w:val="double" w:sz="4" w:space="0" w:color="auto"/>
              <w:right w:val="single" w:sz="4" w:space="0" w:color="auto"/>
            </w:tcBorders>
            <w:shd w:val="clear" w:color="auto" w:fill="auto"/>
            <w:noWrap/>
            <w:hideMark/>
          </w:tcPr>
          <w:p w14:paraId="0AA46E1B" w14:textId="77777777" w:rsidR="00597D8C" w:rsidRPr="00FF640C" w:rsidRDefault="00597D8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6120A58C" w14:textId="77777777" w:rsidR="00597D8C" w:rsidRPr="00FF640C" w:rsidRDefault="00597D8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597D8C" w:rsidRPr="00FF640C" w14:paraId="2113C3D7" w14:textId="77777777" w:rsidTr="00B23BC5">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70DEB26"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C03037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AA802F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double" w:sz="4" w:space="0" w:color="auto"/>
              <w:left w:val="nil"/>
              <w:bottom w:val="single" w:sz="4" w:space="0" w:color="auto"/>
              <w:right w:val="single" w:sz="4" w:space="0" w:color="auto"/>
            </w:tcBorders>
            <w:shd w:val="clear" w:color="auto" w:fill="auto"/>
            <w:noWrap/>
            <w:hideMark/>
          </w:tcPr>
          <w:p w14:paraId="2A86430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BC71F96"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0B66FE47" w14:textId="77777777" w:rsidTr="00B23BC5">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0E4CDCCF"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35BFB28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16311A99"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bottom w:val="nil"/>
              <w:right w:val="single" w:sz="4" w:space="0" w:color="auto"/>
            </w:tcBorders>
            <w:shd w:val="clear" w:color="auto" w:fill="auto"/>
            <w:noWrap/>
            <w:hideMark/>
          </w:tcPr>
          <w:p w14:paraId="74D6177A"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44F907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F02F2DD" w14:textId="77777777" w:rsidTr="00B23BC5">
        <w:trPr>
          <w:trHeight w:val="92"/>
          <w:jc w:val="center"/>
        </w:trPr>
        <w:tc>
          <w:tcPr>
            <w:tcW w:w="0" w:type="auto"/>
            <w:tcBorders>
              <w:top w:val="nil"/>
              <w:left w:val="nil"/>
              <w:bottom w:val="nil"/>
              <w:right w:val="single" w:sz="4" w:space="0" w:color="auto"/>
            </w:tcBorders>
            <w:shd w:val="clear" w:color="auto" w:fill="auto"/>
            <w:noWrap/>
            <w:hideMark/>
          </w:tcPr>
          <w:p w14:paraId="0935AEB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B7CF39A" w14:textId="35DC718D"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C62809">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39A5993"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436B355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2EA3BC0"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CF2897D" w14:textId="77777777" w:rsidTr="00B23BC5">
        <w:trPr>
          <w:trHeight w:val="124"/>
          <w:jc w:val="center"/>
        </w:trPr>
        <w:tc>
          <w:tcPr>
            <w:tcW w:w="0" w:type="auto"/>
            <w:tcBorders>
              <w:top w:val="nil"/>
              <w:left w:val="nil"/>
              <w:bottom w:val="nil"/>
              <w:right w:val="single" w:sz="4" w:space="0" w:color="auto"/>
            </w:tcBorders>
            <w:shd w:val="clear" w:color="auto" w:fill="auto"/>
            <w:noWrap/>
            <w:hideMark/>
          </w:tcPr>
          <w:p w14:paraId="5F2BF86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4E487F7" w14:textId="64FD0058"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5D7C1D">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E40E9B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hideMark/>
          </w:tcPr>
          <w:p w14:paraId="5B5218C5"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778D25D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77E0F9A5" w14:textId="77777777" w:rsidTr="00B23BC5">
        <w:trPr>
          <w:trHeight w:val="70"/>
          <w:jc w:val="center"/>
        </w:trPr>
        <w:tc>
          <w:tcPr>
            <w:tcW w:w="0" w:type="auto"/>
            <w:tcBorders>
              <w:top w:val="nil"/>
              <w:left w:val="nil"/>
              <w:right w:val="single" w:sz="4" w:space="0" w:color="auto"/>
            </w:tcBorders>
            <w:shd w:val="clear" w:color="auto" w:fill="auto"/>
            <w:noWrap/>
            <w:hideMark/>
          </w:tcPr>
          <w:p w14:paraId="7F918A80" w14:textId="77777777"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D7B47B7" w14:textId="650F16B2" w:rsidR="00597D8C" w:rsidRPr="00FF640C" w:rsidRDefault="00597D8C" w:rsidP="00161448">
            <w:pPr>
              <w:widowControl/>
              <w:spacing w:after="0" w:line="240" w:lineRule="auto"/>
              <w:rPr>
                <w:rFonts w:eastAsia="SimSun" w:cs="Arial"/>
                <w:sz w:val="16"/>
                <w:szCs w:val="16"/>
              </w:rPr>
            </w:pPr>
            <w:r w:rsidRPr="00FF640C">
              <w:rPr>
                <w:rFonts w:eastAsia="SimSun" w:cs="Arial"/>
                <w:sz w:val="16"/>
                <w:szCs w:val="16"/>
              </w:rPr>
              <w:t>MNRU Q=</w:t>
            </w:r>
            <w:r w:rsidR="005D6255">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4D7AEAA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right w:val="single" w:sz="4" w:space="0" w:color="auto"/>
            </w:tcBorders>
            <w:shd w:val="clear" w:color="auto" w:fill="auto"/>
            <w:noWrap/>
            <w:hideMark/>
          </w:tcPr>
          <w:p w14:paraId="7F890B3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477F40AD"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4793F46E" w14:textId="77777777" w:rsidTr="00B23BC5">
        <w:trPr>
          <w:trHeight w:val="70"/>
          <w:jc w:val="center"/>
        </w:trPr>
        <w:tc>
          <w:tcPr>
            <w:tcW w:w="0" w:type="auto"/>
            <w:tcBorders>
              <w:top w:val="single" w:sz="4" w:space="0" w:color="auto"/>
              <w:left w:val="nil"/>
              <w:right w:val="single" w:sz="4" w:space="0" w:color="auto"/>
            </w:tcBorders>
            <w:shd w:val="clear" w:color="auto" w:fill="auto"/>
            <w:noWrap/>
            <w:hideMark/>
          </w:tcPr>
          <w:p w14:paraId="0CD636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0E6C417"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7FFD59C1"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single" w:sz="4" w:space="0" w:color="auto"/>
              <w:left w:val="nil"/>
              <w:right w:val="single" w:sz="4" w:space="0" w:color="auto"/>
            </w:tcBorders>
            <w:shd w:val="clear" w:color="auto" w:fill="auto"/>
            <w:noWrap/>
            <w:hideMark/>
          </w:tcPr>
          <w:p w14:paraId="3569322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1FB6EC4C"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6A448A20" w14:textId="77777777" w:rsidTr="00B23BC5">
        <w:trPr>
          <w:trHeight w:val="53"/>
          <w:jc w:val="center"/>
        </w:trPr>
        <w:tc>
          <w:tcPr>
            <w:tcW w:w="0" w:type="auto"/>
            <w:tcBorders>
              <w:left w:val="nil"/>
              <w:bottom w:val="nil"/>
              <w:right w:val="single" w:sz="4" w:space="0" w:color="auto"/>
            </w:tcBorders>
            <w:shd w:val="clear" w:color="auto" w:fill="auto"/>
            <w:noWrap/>
            <w:vAlign w:val="bottom"/>
            <w:hideMark/>
          </w:tcPr>
          <w:p w14:paraId="1214EB1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478C987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α=0.675</m:t>
              </m:r>
            </m:oMath>
          </w:p>
        </w:tc>
        <w:tc>
          <w:tcPr>
            <w:tcW w:w="0" w:type="auto"/>
            <w:tcBorders>
              <w:left w:val="nil"/>
              <w:bottom w:val="nil"/>
              <w:right w:val="nil"/>
            </w:tcBorders>
            <w:shd w:val="clear" w:color="auto" w:fill="auto"/>
            <w:noWrap/>
            <w:vAlign w:val="bottom"/>
            <w:hideMark/>
          </w:tcPr>
          <w:p w14:paraId="77C2F542"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left w:val="nil"/>
              <w:bottom w:val="nil"/>
              <w:right w:val="single" w:sz="4" w:space="0" w:color="auto"/>
            </w:tcBorders>
            <w:shd w:val="clear" w:color="auto" w:fill="auto"/>
            <w:noWrap/>
            <w:vAlign w:val="bottom"/>
            <w:hideMark/>
          </w:tcPr>
          <w:p w14:paraId="0D47DCDE"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F0D5BE"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205712CC"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6273DEFD"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123E894C"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.55</m:t>
              </m:r>
            </m:oMath>
          </w:p>
        </w:tc>
        <w:tc>
          <w:tcPr>
            <w:tcW w:w="0" w:type="auto"/>
            <w:tcBorders>
              <w:top w:val="nil"/>
              <w:left w:val="nil"/>
              <w:bottom w:val="nil"/>
              <w:right w:val="nil"/>
            </w:tcBorders>
            <w:shd w:val="clear" w:color="auto" w:fill="auto"/>
            <w:noWrap/>
            <w:vAlign w:val="bottom"/>
            <w:hideMark/>
          </w:tcPr>
          <w:p w14:paraId="0425E5FB"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487" w:type="dxa"/>
            <w:tcBorders>
              <w:top w:val="nil"/>
              <w:left w:val="nil"/>
              <w:bottom w:val="nil"/>
              <w:right w:val="single" w:sz="4" w:space="0" w:color="auto"/>
            </w:tcBorders>
            <w:shd w:val="clear" w:color="auto" w:fill="auto"/>
            <w:noWrap/>
            <w:vAlign w:val="bottom"/>
            <w:hideMark/>
          </w:tcPr>
          <w:p w14:paraId="3CF47898" w14:textId="77777777" w:rsidR="00597D8C" w:rsidRPr="00FF640C" w:rsidRDefault="00597D8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9C331B8" w14:textId="77777777" w:rsidR="00597D8C" w:rsidRPr="00FF640C" w:rsidRDefault="00597D8C" w:rsidP="00161448">
            <w:pPr>
              <w:widowControl/>
              <w:spacing w:after="0" w:line="240" w:lineRule="auto"/>
              <w:rPr>
                <w:rFonts w:eastAsia="MS PGothic" w:cs="Arial"/>
                <w:sz w:val="16"/>
                <w:szCs w:val="16"/>
                <w:lang w:val="en-US" w:eastAsia="ja-JP"/>
              </w:rPr>
            </w:pPr>
          </w:p>
        </w:tc>
      </w:tr>
      <w:tr w:rsidR="00597D8C" w:rsidRPr="00FF640C" w14:paraId="180F4A2D" w14:textId="77777777" w:rsidTr="00B23BC5">
        <w:trPr>
          <w:trHeight w:val="56"/>
          <w:jc w:val="center"/>
        </w:trPr>
        <w:tc>
          <w:tcPr>
            <w:tcW w:w="0" w:type="auto"/>
            <w:tcBorders>
              <w:top w:val="single" w:sz="4" w:space="0" w:color="auto"/>
              <w:left w:val="nil"/>
              <w:bottom w:val="nil"/>
              <w:right w:val="single" w:sz="4" w:space="0" w:color="auto"/>
            </w:tcBorders>
            <w:shd w:val="clear" w:color="auto" w:fill="auto"/>
            <w:noWrap/>
            <w:vAlign w:val="bottom"/>
          </w:tcPr>
          <w:p w14:paraId="4778E35E" w14:textId="19C1C24B"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c09</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03B75D07" w14:textId="41BC7DC4"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EVS</w:t>
            </w:r>
          </w:p>
        </w:tc>
        <w:tc>
          <w:tcPr>
            <w:tcW w:w="0" w:type="auto"/>
            <w:tcBorders>
              <w:top w:val="single" w:sz="4" w:space="0" w:color="auto"/>
              <w:left w:val="nil"/>
              <w:bottom w:val="nil"/>
              <w:right w:val="nil"/>
            </w:tcBorders>
            <w:shd w:val="clear" w:color="auto" w:fill="auto"/>
            <w:noWrap/>
            <w:vAlign w:val="bottom"/>
          </w:tcPr>
          <w:p w14:paraId="2C787AC9" w14:textId="6DC64E46"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3x7.2</w:t>
            </w:r>
          </w:p>
        </w:tc>
        <w:tc>
          <w:tcPr>
            <w:tcW w:w="1487" w:type="dxa"/>
            <w:tcBorders>
              <w:top w:val="single" w:sz="4" w:space="0" w:color="auto"/>
              <w:left w:val="nil"/>
              <w:bottom w:val="nil"/>
              <w:right w:val="single" w:sz="4" w:space="0" w:color="auto"/>
            </w:tcBorders>
            <w:shd w:val="clear" w:color="auto" w:fill="auto"/>
            <w:noWrap/>
            <w:vAlign w:val="bottom"/>
          </w:tcPr>
          <w:p w14:paraId="250B2F10" w14:textId="43FE4F67" w:rsidR="00597D8C" w:rsidRPr="00FF640C" w:rsidRDefault="007A6381" w:rsidP="00161448">
            <w:pPr>
              <w:widowControl/>
              <w:spacing w:after="0" w:line="240" w:lineRule="auto"/>
              <w:rPr>
                <w:rFonts w:eastAsia="MS PGothic" w:cs="Arial"/>
                <w:sz w:val="16"/>
                <w:szCs w:val="16"/>
                <w:lang w:val="en-US" w:eastAsia="ja-JP"/>
              </w:rPr>
            </w:pPr>
            <w:r>
              <w:rPr>
                <w:rFonts w:eastAsia="MS PGothic" w:cs="Arial"/>
                <w:sz w:val="16"/>
                <w:szCs w:val="16"/>
                <w:lang w:val="en-US" w:eastAsia="ja-JP"/>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39193B93" w14:textId="77777777" w:rsidR="00597D8C" w:rsidRPr="00FF640C" w:rsidRDefault="00597D8C" w:rsidP="00161448">
            <w:pPr>
              <w:widowControl/>
              <w:spacing w:after="0" w:line="240" w:lineRule="auto"/>
              <w:rPr>
                <w:rFonts w:eastAsia="MS PGothic" w:cs="Arial"/>
                <w:sz w:val="16"/>
                <w:szCs w:val="16"/>
                <w:lang w:val="en-US" w:eastAsia="ja-JP"/>
              </w:rPr>
            </w:pPr>
          </w:p>
        </w:tc>
      </w:tr>
      <w:tr w:rsidR="00DA454D" w:rsidRPr="00FF640C" w14:paraId="2EBFD6A7" w14:textId="77777777" w:rsidTr="00B23BC5">
        <w:trPr>
          <w:trHeight w:val="52"/>
          <w:jc w:val="center"/>
        </w:trPr>
        <w:tc>
          <w:tcPr>
            <w:tcW w:w="0" w:type="auto"/>
            <w:tcBorders>
              <w:top w:val="nil"/>
              <w:left w:val="nil"/>
              <w:bottom w:val="nil"/>
              <w:right w:val="single" w:sz="4" w:space="0" w:color="auto"/>
            </w:tcBorders>
            <w:shd w:val="clear" w:color="auto" w:fill="auto"/>
            <w:noWrap/>
            <w:vAlign w:val="bottom"/>
          </w:tcPr>
          <w:p w14:paraId="10320515" w14:textId="0EE69F08" w:rsidR="00DA454D" w:rsidRPr="00FF640C" w:rsidRDefault="00DA454D" w:rsidP="00DA454D">
            <w:pPr>
              <w:widowControl/>
              <w:spacing w:after="0" w:line="240" w:lineRule="auto"/>
              <w:rPr>
                <w:rFonts w:eastAsia="SimSun" w:cs="Arial"/>
                <w:sz w:val="16"/>
                <w:szCs w:val="16"/>
              </w:rPr>
            </w:pPr>
            <w:r>
              <w:rPr>
                <w:rFonts w:eastAsia="SimSun" w:cs="Arial"/>
                <w:sz w:val="16"/>
                <w:szCs w:val="16"/>
              </w:rPr>
              <w:t>c</w:t>
            </w:r>
            <w:r w:rsidR="00F74BB1">
              <w:rPr>
                <w:rFonts w:eastAsia="SimSun" w:cs="Arial"/>
                <w:sz w:val="16"/>
                <w:szCs w:val="16"/>
              </w:rPr>
              <w:t>10</w:t>
            </w:r>
          </w:p>
        </w:tc>
        <w:tc>
          <w:tcPr>
            <w:tcW w:w="0" w:type="auto"/>
            <w:tcBorders>
              <w:top w:val="nil"/>
              <w:left w:val="single" w:sz="4" w:space="0" w:color="auto"/>
              <w:bottom w:val="nil"/>
              <w:right w:val="single" w:sz="4" w:space="0" w:color="auto"/>
            </w:tcBorders>
            <w:shd w:val="clear" w:color="auto" w:fill="auto"/>
            <w:noWrap/>
            <w:vAlign w:val="bottom"/>
          </w:tcPr>
          <w:p w14:paraId="69F9A502" w14:textId="7E35B545"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293C2847" w14:textId="6D781232" w:rsidR="00DA454D" w:rsidRDefault="00DA454D" w:rsidP="00DA454D">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487" w:type="dxa"/>
            <w:tcBorders>
              <w:top w:val="nil"/>
              <w:left w:val="nil"/>
              <w:bottom w:val="nil"/>
              <w:right w:val="single" w:sz="4" w:space="0" w:color="auto"/>
            </w:tcBorders>
            <w:shd w:val="clear" w:color="auto" w:fill="auto"/>
            <w:noWrap/>
            <w:vAlign w:val="bottom"/>
          </w:tcPr>
          <w:p w14:paraId="03E1EA83" w14:textId="325F0B5D"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CEE58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1D2971CB"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1D9D56AC" w14:textId="406FACC1"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3812D26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51EDC63"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bottom w:val="nil"/>
              <w:right w:val="single" w:sz="4" w:space="0" w:color="auto"/>
            </w:tcBorders>
            <w:shd w:val="clear" w:color="auto" w:fill="auto"/>
            <w:noWrap/>
            <w:vAlign w:val="bottom"/>
            <w:hideMark/>
          </w:tcPr>
          <w:p w14:paraId="4BF99E6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23F9AFB"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2CCFBE7" w14:textId="77777777" w:rsidTr="00B23BC5">
        <w:trPr>
          <w:trHeight w:val="66"/>
          <w:jc w:val="center"/>
        </w:trPr>
        <w:tc>
          <w:tcPr>
            <w:tcW w:w="0" w:type="auto"/>
            <w:tcBorders>
              <w:top w:val="nil"/>
              <w:left w:val="nil"/>
              <w:bottom w:val="nil"/>
              <w:right w:val="single" w:sz="4" w:space="0" w:color="auto"/>
            </w:tcBorders>
            <w:shd w:val="clear" w:color="auto" w:fill="auto"/>
            <w:noWrap/>
            <w:vAlign w:val="bottom"/>
            <w:hideMark/>
          </w:tcPr>
          <w:p w14:paraId="59FF2DB8" w14:textId="1743407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2D89D5C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BDBA07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bottom w:val="nil"/>
              <w:right w:val="single" w:sz="4" w:space="0" w:color="auto"/>
            </w:tcBorders>
            <w:shd w:val="clear" w:color="auto" w:fill="auto"/>
            <w:noWrap/>
            <w:vAlign w:val="bottom"/>
            <w:hideMark/>
          </w:tcPr>
          <w:p w14:paraId="53A6E4C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44A32B9D"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5D253F0" w14:textId="77777777" w:rsidTr="00B23BC5">
        <w:trPr>
          <w:trHeight w:val="84"/>
          <w:jc w:val="center"/>
        </w:trPr>
        <w:tc>
          <w:tcPr>
            <w:tcW w:w="0" w:type="auto"/>
            <w:tcBorders>
              <w:top w:val="nil"/>
              <w:left w:val="nil"/>
              <w:bottom w:val="nil"/>
              <w:right w:val="single" w:sz="4" w:space="0" w:color="auto"/>
            </w:tcBorders>
            <w:shd w:val="clear" w:color="auto" w:fill="auto"/>
            <w:noWrap/>
            <w:vAlign w:val="bottom"/>
            <w:hideMark/>
          </w:tcPr>
          <w:p w14:paraId="4CE8ACE7" w14:textId="0A0C81E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153DE78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E8A03C"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top w:val="nil"/>
              <w:left w:val="nil"/>
              <w:bottom w:val="nil"/>
              <w:right w:val="single" w:sz="4" w:space="0" w:color="auto"/>
            </w:tcBorders>
            <w:shd w:val="clear" w:color="auto" w:fill="auto"/>
            <w:noWrap/>
            <w:vAlign w:val="bottom"/>
            <w:hideMark/>
          </w:tcPr>
          <w:p w14:paraId="3157BE0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E217D58"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ECE2ED2" w14:textId="77777777" w:rsidTr="00B23BC5">
        <w:trPr>
          <w:trHeight w:val="52"/>
          <w:jc w:val="center"/>
        </w:trPr>
        <w:tc>
          <w:tcPr>
            <w:tcW w:w="0" w:type="auto"/>
            <w:tcBorders>
              <w:top w:val="nil"/>
              <w:left w:val="nil"/>
              <w:bottom w:val="nil"/>
              <w:right w:val="single" w:sz="4" w:space="0" w:color="auto"/>
            </w:tcBorders>
            <w:shd w:val="clear" w:color="auto" w:fill="auto"/>
            <w:noWrap/>
            <w:vAlign w:val="bottom"/>
            <w:hideMark/>
          </w:tcPr>
          <w:p w14:paraId="60EAF627" w14:textId="1CE033A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30F2197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2C71E1A"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top w:val="nil"/>
              <w:left w:val="nil"/>
              <w:bottom w:val="nil"/>
              <w:right w:val="single" w:sz="4" w:space="0" w:color="auto"/>
            </w:tcBorders>
            <w:shd w:val="clear" w:color="auto" w:fill="auto"/>
            <w:noWrap/>
            <w:vAlign w:val="bottom"/>
            <w:hideMark/>
          </w:tcPr>
          <w:p w14:paraId="3BDAB6AB"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509E9530"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DFE0A1"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76E72D11" w14:textId="6029E14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1DB8CBE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57337F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4036801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05DC6373"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3216E061" w14:textId="77777777" w:rsidTr="00B23BC5">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1B986FD" w14:textId="41B57F85"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7C4D30"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5CA9E388"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top w:val="nil"/>
              <w:left w:val="nil"/>
              <w:bottom w:val="single" w:sz="4" w:space="0" w:color="auto"/>
              <w:right w:val="single" w:sz="4" w:space="0" w:color="auto"/>
            </w:tcBorders>
            <w:shd w:val="clear" w:color="auto" w:fill="auto"/>
            <w:noWrap/>
            <w:vAlign w:val="bottom"/>
            <w:hideMark/>
          </w:tcPr>
          <w:p w14:paraId="7C8AC1FA"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72409166"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252BCA7F" w14:textId="77777777" w:rsidTr="00B23BC5">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32AAB97D" w14:textId="6AE9F9C4"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c1</w:t>
            </w:r>
            <w:r w:rsidR="00F74BB1">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5A9AB87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7CA48992"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487" w:type="dxa"/>
            <w:tcBorders>
              <w:top w:val="single" w:sz="4" w:space="0" w:color="auto"/>
              <w:left w:val="nil"/>
              <w:bottom w:val="nil"/>
              <w:right w:val="single" w:sz="4" w:space="0" w:color="auto"/>
            </w:tcBorders>
            <w:shd w:val="clear" w:color="auto" w:fill="auto"/>
            <w:noWrap/>
            <w:vAlign w:val="bottom"/>
            <w:hideMark/>
          </w:tcPr>
          <w:p w14:paraId="4F3E910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single" w:sz="4" w:space="0" w:color="auto"/>
              <w:left w:val="single" w:sz="4" w:space="0" w:color="auto"/>
              <w:bottom w:val="nil"/>
              <w:right w:val="nil"/>
            </w:tcBorders>
            <w:shd w:val="clear" w:color="auto" w:fill="auto"/>
            <w:noWrap/>
            <w:vAlign w:val="bottom"/>
            <w:hideMark/>
          </w:tcPr>
          <w:p w14:paraId="2E4EEECC"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F97585E"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1C04416E" w14:textId="2D1FB5FC"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8</w:t>
            </w:r>
          </w:p>
        </w:tc>
        <w:tc>
          <w:tcPr>
            <w:tcW w:w="0" w:type="auto"/>
            <w:tcBorders>
              <w:top w:val="nil"/>
              <w:left w:val="single" w:sz="4" w:space="0" w:color="auto"/>
              <w:right w:val="single" w:sz="4" w:space="0" w:color="auto"/>
            </w:tcBorders>
            <w:shd w:val="clear" w:color="auto" w:fill="auto"/>
            <w:noWrap/>
            <w:vAlign w:val="bottom"/>
            <w:hideMark/>
          </w:tcPr>
          <w:p w14:paraId="6A4EE3E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96DE1"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487" w:type="dxa"/>
            <w:tcBorders>
              <w:top w:val="nil"/>
              <w:left w:val="nil"/>
              <w:right w:val="single" w:sz="4" w:space="0" w:color="auto"/>
            </w:tcBorders>
            <w:shd w:val="clear" w:color="auto" w:fill="auto"/>
            <w:noWrap/>
            <w:vAlign w:val="bottom"/>
            <w:hideMark/>
          </w:tcPr>
          <w:p w14:paraId="0649389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420CC96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4357C91D" w14:textId="77777777" w:rsidTr="00B23BC5">
        <w:trPr>
          <w:trHeight w:val="52"/>
          <w:jc w:val="center"/>
        </w:trPr>
        <w:tc>
          <w:tcPr>
            <w:tcW w:w="0" w:type="auto"/>
            <w:tcBorders>
              <w:top w:val="nil"/>
              <w:left w:val="nil"/>
              <w:right w:val="single" w:sz="4" w:space="0" w:color="auto"/>
            </w:tcBorders>
            <w:shd w:val="clear" w:color="auto" w:fill="auto"/>
            <w:noWrap/>
            <w:vAlign w:val="bottom"/>
            <w:hideMark/>
          </w:tcPr>
          <w:p w14:paraId="6C261A30" w14:textId="34956009"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c1</w:t>
            </w:r>
            <w:r w:rsidR="00F74BB1">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0CC79003"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5EEC7E35"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487" w:type="dxa"/>
            <w:tcBorders>
              <w:top w:val="nil"/>
              <w:left w:val="nil"/>
              <w:right w:val="single" w:sz="4" w:space="0" w:color="auto"/>
            </w:tcBorders>
            <w:shd w:val="clear" w:color="auto" w:fill="auto"/>
            <w:noWrap/>
            <w:vAlign w:val="bottom"/>
            <w:hideMark/>
          </w:tcPr>
          <w:p w14:paraId="31B29D2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hideMark/>
          </w:tcPr>
          <w:p w14:paraId="2C43E29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0588C9F9" w14:textId="77777777" w:rsidTr="00B23BC5">
        <w:trPr>
          <w:trHeight w:val="42"/>
          <w:jc w:val="center"/>
        </w:trPr>
        <w:tc>
          <w:tcPr>
            <w:tcW w:w="0" w:type="auto"/>
            <w:tcBorders>
              <w:left w:val="nil"/>
              <w:right w:val="single" w:sz="4" w:space="0" w:color="auto"/>
            </w:tcBorders>
            <w:shd w:val="clear" w:color="auto" w:fill="auto"/>
            <w:noWrap/>
            <w:vAlign w:val="bottom"/>
            <w:hideMark/>
          </w:tcPr>
          <w:p w14:paraId="19CB41B8" w14:textId="61920ACA"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F74BB1">
              <w:rPr>
                <w:rFonts w:eastAsia="SimSun" w:cs="Arial"/>
                <w:sz w:val="16"/>
                <w:szCs w:val="16"/>
              </w:rPr>
              <w:t>20</w:t>
            </w:r>
          </w:p>
        </w:tc>
        <w:tc>
          <w:tcPr>
            <w:tcW w:w="0" w:type="auto"/>
            <w:tcBorders>
              <w:left w:val="single" w:sz="4" w:space="0" w:color="auto"/>
              <w:right w:val="single" w:sz="4" w:space="0" w:color="auto"/>
            </w:tcBorders>
            <w:shd w:val="clear" w:color="auto" w:fill="auto"/>
            <w:noWrap/>
            <w:vAlign w:val="bottom"/>
            <w:hideMark/>
          </w:tcPr>
          <w:p w14:paraId="25A4DDB4"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40D9FC29"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487" w:type="dxa"/>
            <w:tcBorders>
              <w:left w:val="nil"/>
              <w:right w:val="single" w:sz="4" w:space="0" w:color="auto"/>
            </w:tcBorders>
            <w:shd w:val="clear" w:color="auto" w:fill="auto"/>
            <w:noWrap/>
            <w:vAlign w:val="bottom"/>
            <w:hideMark/>
          </w:tcPr>
          <w:p w14:paraId="05AB8C7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hideMark/>
          </w:tcPr>
          <w:p w14:paraId="21383CF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248EA69" w14:textId="77777777" w:rsidTr="00B23BC5">
        <w:trPr>
          <w:trHeight w:val="52"/>
          <w:jc w:val="center"/>
        </w:trPr>
        <w:tc>
          <w:tcPr>
            <w:tcW w:w="0" w:type="auto"/>
            <w:tcBorders>
              <w:left w:val="nil"/>
              <w:right w:val="single" w:sz="4" w:space="0" w:color="auto"/>
            </w:tcBorders>
            <w:shd w:val="clear" w:color="auto" w:fill="auto"/>
            <w:noWrap/>
            <w:vAlign w:val="bottom"/>
            <w:hideMark/>
          </w:tcPr>
          <w:p w14:paraId="6BB905EF" w14:textId="3AB4D93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34258FA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005780D"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487" w:type="dxa"/>
            <w:tcBorders>
              <w:left w:val="nil"/>
              <w:right w:val="single" w:sz="4" w:space="0" w:color="auto"/>
            </w:tcBorders>
            <w:shd w:val="clear" w:color="auto" w:fill="auto"/>
            <w:noWrap/>
            <w:vAlign w:val="bottom"/>
            <w:hideMark/>
          </w:tcPr>
          <w:p w14:paraId="0CDB57E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right w:val="nil"/>
            </w:tcBorders>
            <w:shd w:val="clear" w:color="auto" w:fill="auto"/>
            <w:noWrap/>
            <w:vAlign w:val="bottom"/>
          </w:tcPr>
          <w:p w14:paraId="55C7EFD7"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7B880230" w14:textId="77777777" w:rsidTr="00B23BC5">
        <w:trPr>
          <w:trHeight w:val="160"/>
          <w:jc w:val="center"/>
        </w:trPr>
        <w:tc>
          <w:tcPr>
            <w:tcW w:w="0" w:type="auto"/>
            <w:tcBorders>
              <w:top w:val="nil"/>
              <w:left w:val="nil"/>
              <w:right w:val="single" w:sz="4" w:space="0" w:color="auto"/>
            </w:tcBorders>
            <w:shd w:val="clear" w:color="auto" w:fill="auto"/>
            <w:noWrap/>
            <w:vAlign w:val="bottom"/>
            <w:hideMark/>
          </w:tcPr>
          <w:p w14:paraId="7255C024" w14:textId="46FD4FFF"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F74BB1">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5EB92AF9"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00B28314"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487" w:type="dxa"/>
            <w:tcBorders>
              <w:top w:val="nil"/>
              <w:left w:val="nil"/>
              <w:right w:val="single" w:sz="4" w:space="0" w:color="auto"/>
            </w:tcBorders>
            <w:shd w:val="clear" w:color="auto" w:fill="auto"/>
            <w:noWrap/>
            <w:vAlign w:val="bottom"/>
            <w:hideMark/>
          </w:tcPr>
          <w:p w14:paraId="5B5B49F7"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58316F4F"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FF640C" w14:paraId="6637FDF1"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2BC8D922" w14:textId="7EF2B4A3"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3</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533EC431"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29F979A6"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487" w:type="dxa"/>
            <w:tcBorders>
              <w:left w:val="nil"/>
              <w:bottom w:val="single" w:sz="4" w:space="0" w:color="auto"/>
              <w:right w:val="single" w:sz="4" w:space="0" w:color="auto"/>
            </w:tcBorders>
            <w:shd w:val="clear" w:color="auto" w:fill="auto"/>
            <w:noWrap/>
            <w:vAlign w:val="bottom"/>
            <w:hideMark/>
          </w:tcPr>
          <w:p w14:paraId="62BC93B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single" w:sz="4" w:space="0" w:color="auto"/>
              <w:right w:val="nil"/>
            </w:tcBorders>
            <w:shd w:val="clear" w:color="auto" w:fill="auto"/>
            <w:noWrap/>
            <w:vAlign w:val="bottom"/>
          </w:tcPr>
          <w:p w14:paraId="777BDF72" w14:textId="77777777" w:rsidR="00DA454D" w:rsidRPr="00FF640C" w:rsidRDefault="00DA454D" w:rsidP="00DA454D">
            <w:pPr>
              <w:widowControl/>
              <w:spacing w:after="0" w:line="240" w:lineRule="auto"/>
              <w:rPr>
                <w:rFonts w:eastAsia="MS PGothic" w:cs="Arial"/>
                <w:sz w:val="16"/>
                <w:szCs w:val="16"/>
                <w:lang w:val="en-US" w:eastAsia="ja-JP"/>
              </w:rPr>
            </w:pPr>
          </w:p>
        </w:tc>
      </w:tr>
      <w:tr w:rsidR="00DA454D" w:rsidRPr="00A959B7" w14:paraId="0CEEDB99" w14:textId="77777777" w:rsidTr="00B23BC5">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D15E530" w14:textId="4008CA99"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C0625B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E20865"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487" w:type="dxa"/>
            <w:tcBorders>
              <w:top w:val="single" w:sz="4" w:space="0" w:color="auto"/>
              <w:left w:val="nil"/>
              <w:bottom w:val="nil"/>
              <w:right w:val="single" w:sz="4" w:space="0" w:color="auto"/>
            </w:tcBorders>
            <w:shd w:val="clear" w:color="auto" w:fill="auto"/>
            <w:noWrap/>
            <w:vAlign w:val="bottom"/>
            <w:hideMark/>
          </w:tcPr>
          <w:p w14:paraId="2468CA88"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tcPr>
          <w:p w14:paraId="632E93F4" w14:textId="2D6D59EB" w:rsidR="00DA454D" w:rsidRPr="00721699" w:rsidRDefault="00C43638" w:rsidP="00DA454D">
            <w:pPr>
              <w:widowControl/>
              <w:spacing w:after="0" w:line="240" w:lineRule="auto"/>
              <w:rPr>
                <w:rFonts w:eastAsia="SimSun" w:cs="Arial"/>
                <w:sz w:val="16"/>
                <w:szCs w:val="16"/>
                <w:highlight w:val="yellow"/>
              </w:rPr>
            </w:pPr>
            <w:r w:rsidRPr="00C43638">
              <w:rPr>
                <w:rFonts w:eastAsia="SimSun" w:cs="Arial"/>
                <w:sz w:val="16"/>
                <w:szCs w:val="16"/>
              </w:rPr>
              <w:t>NWT c09</w:t>
            </w:r>
          </w:p>
        </w:tc>
      </w:tr>
      <w:tr w:rsidR="00DA454D" w:rsidRPr="00FF640C" w14:paraId="3A31C21C" w14:textId="77777777" w:rsidTr="00B23BC5">
        <w:trPr>
          <w:trHeight w:val="125"/>
          <w:jc w:val="center"/>
        </w:trPr>
        <w:tc>
          <w:tcPr>
            <w:tcW w:w="0" w:type="auto"/>
            <w:tcBorders>
              <w:top w:val="nil"/>
              <w:left w:val="nil"/>
              <w:bottom w:val="nil"/>
              <w:right w:val="single" w:sz="4" w:space="0" w:color="auto"/>
            </w:tcBorders>
            <w:shd w:val="clear" w:color="auto" w:fill="auto"/>
            <w:noWrap/>
            <w:vAlign w:val="bottom"/>
            <w:hideMark/>
          </w:tcPr>
          <w:p w14:paraId="426B3BE6" w14:textId="2C513350"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26E5ACB0"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41EB660" w14:textId="77777777"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394763EE"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tcPr>
          <w:p w14:paraId="02D18040" w14:textId="693CD08D" w:rsidR="00DA454D" w:rsidRPr="00B23BC5" w:rsidRDefault="00A455A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w:t>
            </w:r>
            <w:r w:rsidR="005B178E" w:rsidRPr="00B23BC5">
              <w:rPr>
                <w:rFonts w:eastAsia="MS PGothic" w:cs="Arial"/>
                <w:sz w:val="16"/>
                <w:szCs w:val="16"/>
                <w:lang w:val="en-US" w:eastAsia="ja-JP"/>
              </w:rPr>
              <w:t>c10</w:t>
            </w:r>
          </w:p>
        </w:tc>
      </w:tr>
      <w:tr w:rsidR="00DA454D" w:rsidRPr="00FF640C" w14:paraId="0298E8EF" w14:textId="77777777" w:rsidTr="00B23BC5">
        <w:trPr>
          <w:trHeight w:val="127"/>
          <w:jc w:val="center"/>
        </w:trPr>
        <w:tc>
          <w:tcPr>
            <w:tcW w:w="0" w:type="auto"/>
            <w:tcBorders>
              <w:top w:val="nil"/>
              <w:left w:val="nil"/>
              <w:right w:val="single" w:sz="4" w:space="0" w:color="auto"/>
            </w:tcBorders>
            <w:shd w:val="clear" w:color="auto" w:fill="auto"/>
            <w:noWrap/>
            <w:vAlign w:val="bottom"/>
            <w:hideMark/>
          </w:tcPr>
          <w:p w14:paraId="21F0821E" w14:textId="422A54D6"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22BC907E"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6FFF236"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right w:val="single" w:sz="4" w:space="0" w:color="auto"/>
            </w:tcBorders>
            <w:shd w:val="clear" w:color="auto" w:fill="auto"/>
            <w:noWrap/>
            <w:vAlign w:val="bottom"/>
            <w:hideMark/>
          </w:tcPr>
          <w:p w14:paraId="13FBE38D"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41555B35" w14:textId="4C33F1A1" w:rsidR="00DA454D" w:rsidRPr="00B23BC5" w:rsidRDefault="003A2DE3"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 xml:space="preserve">NWT c12 or BT c11 </w:t>
            </w:r>
          </w:p>
        </w:tc>
      </w:tr>
      <w:tr w:rsidR="00DA454D" w:rsidRPr="00FF640C" w14:paraId="32FCA17F" w14:textId="77777777" w:rsidTr="00B23BC5">
        <w:trPr>
          <w:trHeight w:val="130"/>
          <w:jc w:val="center"/>
        </w:trPr>
        <w:tc>
          <w:tcPr>
            <w:tcW w:w="0" w:type="auto"/>
            <w:tcBorders>
              <w:top w:val="nil"/>
              <w:left w:val="nil"/>
              <w:right w:val="single" w:sz="4" w:space="0" w:color="auto"/>
            </w:tcBorders>
            <w:shd w:val="clear" w:color="auto" w:fill="auto"/>
            <w:noWrap/>
            <w:vAlign w:val="bottom"/>
            <w:hideMark/>
          </w:tcPr>
          <w:p w14:paraId="3F2CC2C9" w14:textId="6D05683C"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c2</w:t>
            </w:r>
            <w:r w:rsidR="00787F3A">
              <w:rPr>
                <w:rFonts w:eastAsia="SimSun" w:cs="Arial"/>
                <w:sz w:val="16"/>
                <w:szCs w:val="16"/>
              </w:rPr>
              <w:t>7</w:t>
            </w:r>
          </w:p>
        </w:tc>
        <w:tc>
          <w:tcPr>
            <w:tcW w:w="0" w:type="auto"/>
            <w:tcBorders>
              <w:top w:val="nil"/>
              <w:left w:val="single" w:sz="4" w:space="0" w:color="auto"/>
              <w:right w:val="single" w:sz="4" w:space="0" w:color="auto"/>
            </w:tcBorders>
            <w:shd w:val="clear" w:color="auto" w:fill="auto"/>
            <w:noWrap/>
            <w:hideMark/>
          </w:tcPr>
          <w:p w14:paraId="33396813"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A5D38"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71B70FA6"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tcPr>
          <w:p w14:paraId="16E03923" w14:textId="547510ED"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4</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3</w:t>
            </w:r>
          </w:p>
        </w:tc>
      </w:tr>
      <w:tr w:rsidR="00DA454D" w:rsidRPr="00FF640C" w14:paraId="4CA3204B" w14:textId="77777777" w:rsidTr="00B23BC5">
        <w:trPr>
          <w:trHeight w:val="52"/>
          <w:jc w:val="center"/>
        </w:trPr>
        <w:tc>
          <w:tcPr>
            <w:tcW w:w="0" w:type="auto"/>
            <w:tcBorders>
              <w:left w:val="nil"/>
              <w:right w:val="single" w:sz="4" w:space="0" w:color="auto"/>
            </w:tcBorders>
            <w:shd w:val="clear" w:color="auto" w:fill="auto"/>
            <w:noWrap/>
            <w:vAlign w:val="bottom"/>
          </w:tcPr>
          <w:p w14:paraId="20CC5E4E" w14:textId="037CC57B"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8</w:t>
            </w:r>
          </w:p>
        </w:tc>
        <w:tc>
          <w:tcPr>
            <w:tcW w:w="0" w:type="auto"/>
            <w:tcBorders>
              <w:left w:val="single" w:sz="4" w:space="0" w:color="auto"/>
              <w:right w:val="single" w:sz="4" w:space="0" w:color="auto"/>
            </w:tcBorders>
            <w:shd w:val="clear" w:color="auto" w:fill="auto"/>
            <w:noWrap/>
          </w:tcPr>
          <w:p w14:paraId="5B4A8FA8"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675F825"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487" w:type="dxa"/>
            <w:tcBorders>
              <w:right w:val="single" w:sz="4" w:space="0" w:color="auto"/>
            </w:tcBorders>
            <w:shd w:val="clear" w:color="auto" w:fill="auto"/>
            <w:noWrap/>
            <w:vAlign w:val="bottom"/>
          </w:tcPr>
          <w:p w14:paraId="06BD94A9"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31FCDC7B" w14:textId="6F9DC4DF"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60BB1347" w14:textId="77777777" w:rsidTr="00B23BC5">
        <w:trPr>
          <w:trHeight w:val="52"/>
          <w:jc w:val="center"/>
        </w:trPr>
        <w:tc>
          <w:tcPr>
            <w:tcW w:w="0" w:type="auto"/>
            <w:tcBorders>
              <w:left w:val="nil"/>
              <w:right w:val="single" w:sz="4" w:space="0" w:color="auto"/>
            </w:tcBorders>
            <w:shd w:val="clear" w:color="auto" w:fill="auto"/>
            <w:noWrap/>
            <w:vAlign w:val="bottom"/>
          </w:tcPr>
          <w:p w14:paraId="291AAD45" w14:textId="64B0A093" w:rsidR="00DA454D" w:rsidRDefault="00DA454D" w:rsidP="00DA454D">
            <w:pPr>
              <w:widowControl/>
              <w:spacing w:after="0" w:line="240" w:lineRule="auto"/>
              <w:rPr>
                <w:rFonts w:eastAsia="SimSun" w:cs="Arial"/>
                <w:sz w:val="16"/>
                <w:szCs w:val="16"/>
              </w:rPr>
            </w:pPr>
            <w:r>
              <w:rPr>
                <w:rFonts w:eastAsia="SimSun" w:cs="Arial"/>
                <w:sz w:val="16"/>
                <w:szCs w:val="16"/>
              </w:rPr>
              <w:t>c2</w:t>
            </w:r>
            <w:r w:rsidR="00787F3A">
              <w:rPr>
                <w:rFonts w:eastAsia="SimSun" w:cs="Arial"/>
                <w:sz w:val="16"/>
                <w:szCs w:val="16"/>
              </w:rPr>
              <w:t>9</w:t>
            </w:r>
          </w:p>
        </w:tc>
        <w:tc>
          <w:tcPr>
            <w:tcW w:w="0" w:type="auto"/>
            <w:tcBorders>
              <w:left w:val="single" w:sz="4" w:space="0" w:color="auto"/>
              <w:right w:val="single" w:sz="4" w:space="0" w:color="auto"/>
            </w:tcBorders>
            <w:shd w:val="clear" w:color="auto" w:fill="auto"/>
            <w:noWrap/>
          </w:tcPr>
          <w:p w14:paraId="7F76099A" w14:textId="77777777" w:rsidR="00DA454D" w:rsidRPr="00FF640C" w:rsidRDefault="00DA454D" w:rsidP="00DA454D">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6E5B5B78" w14:textId="77777777" w:rsidR="00DA454D" w:rsidRDefault="00DA454D" w:rsidP="00DA454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487" w:type="dxa"/>
            <w:tcBorders>
              <w:right w:val="single" w:sz="4" w:space="0" w:color="auto"/>
            </w:tcBorders>
            <w:shd w:val="clear" w:color="auto" w:fill="auto"/>
            <w:noWrap/>
            <w:vAlign w:val="bottom"/>
          </w:tcPr>
          <w:p w14:paraId="41D0F49E" w14:textId="77777777" w:rsidR="00DA454D" w:rsidRPr="00FF640C" w:rsidRDefault="00DA454D" w:rsidP="00DA454D">
            <w:pPr>
              <w:widowControl/>
              <w:spacing w:after="0" w:line="240" w:lineRule="auto"/>
              <w:rPr>
                <w:rFonts w:eastAsia="SimSun" w:cs="Arial"/>
                <w:sz w:val="16"/>
                <w:szCs w:val="16"/>
              </w:rPr>
            </w:pPr>
            <w:r w:rsidRPr="00FF640C">
              <w:rPr>
                <w:rFonts w:eastAsia="SimSun" w:cs="Arial"/>
                <w:sz w:val="16"/>
                <w:szCs w:val="16"/>
              </w:rPr>
              <w:t>No errors</w:t>
            </w:r>
          </w:p>
        </w:tc>
        <w:tc>
          <w:tcPr>
            <w:tcW w:w="1701" w:type="dxa"/>
            <w:tcBorders>
              <w:left w:val="single" w:sz="4" w:space="0" w:color="auto"/>
              <w:right w:val="nil"/>
            </w:tcBorders>
            <w:shd w:val="clear" w:color="auto" w:fill="auto"/>
            <w:noWrap/>
            <w:vAlign w:val="bottom"/>
          </w:tcPr>
          <w:p w14:paraId="08452C24" w14:textId="64CDEAAC" w:rsidR="00DA454D" w:rsidRPr="00B23BC5" w:rsidRDefault="00702794" w:rsidP="00DA454D">
            <w:pPr>
              <w:widowControl/>
              <w:spacing w:after="0" w:line="240" w:lineRule="auto"/>
              <w:rPr>
                <w:rFonts w:eastAsia="SimSun" w:cs="Arial"/>
                <w:sz w:val="16"/>
                <w:szCs w:val="16"/>
              </w:rPr>
            </w:pPr>
            <w:r w:rsidRPr="00B23BC5">
              <w:rPr>
                <w:rFonts w:eastAsia="MS PGothic" w:cs="Arial"/>
                <w:sz w:val="16"/>
                <w:szCs w:val="16"/>
                <w:lang w:val="en-US" w:eastAsia="ja-JP"/>
              </w:rPr>
              <w:t>NWT c1</w:t>
            </w:r>
            <w:r w:rsidR="00BE0CDA" w:rsidRPr="00B23BC5">
              <w:rPr>
                <w:rFonts w:eastAsia="MS PGothic" w:cs="Arial"/>
                <w:sz w:val="16"/>
                <w:szCs w:val="16"/>
                <w:lang w:val="en-US" w:eastAsia="ja-JP"/>
              </w:rPr>
              <w:t>5</w:t>
            </w:r>
            <w:r w:rsidRPr="00B23BC5">
              <w:rPr>
                <w:rFonts w:eastAsia="MS PGothic" w:cs="Arial"/>
                <w:sz w:val="16"/>
                <w:szCs w:val="16"/>
                <w:lang w:val="en-US" w:eastAsia="ja-JP"/>
              </w:rPr>
              <w:t xml:space="preserve"> or BT c1</w:t>
            </w:r>
            <w:r w:rsidR="00BE0CDA" w:rsidRPr="00B23BC5">
              <w:rPr>
                <w:rFonts w:eastAsia="MS PGothic" w:cs="Arial"/>
                <w:sz w:val="16"/>
                <w:szCs w:val="16"/>
                <w:lang w:val="en-US" w:eastAsia="ja-JP"/>
              </w:rPr>
              <w:t>4</w:t>
            </w:r>
          </w:p>
        </w:tc>
      </w:tr>
      <w:tr w:rsidR="00DA454D" w:rsidRPr="00FF640C" w14:paraId="4830A77D" w14:textId="77777777" w:rsidTr="00B23BC5">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03DF7F76" w14:textId="670D1DA3" w:rsidR="00DA454D" w:rsidRPr="00FF640C" w:rsidRDefault="00DA454D" w:rsidP="00DA454D">
            <w:pPr>
              <w:widowControl/>
              <w:spacing w:after="0" w:line="240" w:lineRule="auto"/>
              <w:rPr>
                <w:rFonts w:eastAsia="MS PGothic" w:cs="Arial"/>
                <w:sz w:val="16"/>
                <w:szCs w:val="16"/>
                <w:lang w:val="en-US" w:eastAsia="ja-JP"/>
              </w:rPr>
            </w:pPr>
            <w:r>
              <w:rPr>
                <w:rFonts w:eastAsia="SimSun" w:cs="Arial"/>
                <w:sz w:val="16"/>
                <w:szCs w:val="16"/>
              </w:rPr>
              <w:t>c</w:t>
            </w:r>
            <w:r w:rsidR="00787F3A">
              <w:rPr>
                <w:rFonts w:eastAsia="SimSun" w:cs="Arial"/>
                <w:sz w:val="16"/>
                <w:szCs w:val="16"/>
              </w:rPr>
              <w:t>30</w:t>
            </w:r>
          </w:p>
        </w:tc>
        <w:tc>
          <w:tcPr>
            <w:tcW w:w="0" w:type="auto"/>
            <w:tcBorders>
              <w:left w:val="single" w:sz="4" w:space="0" w:color="auto"/>
              <w:bottom w:val="single" w:sz="4" w:space="0" w:color="auto"/>
              <w:right w:val="single" w:sz="4" w:space="0" w:color="auto"/>
            </w:tcBorders>
            <w:shd w:val="clear" w:color="auto" w:fill="auto"/>
            <w:noWrap/>
            <w:hideMark/>
          </w:tcPr>
          <w:p w14:paraId="30297E3A" w14:textId="77777777" w:rsidR="00DA454D" w:rsidRPr="00FF640C" w:rsidRDefault="00DA454D" w:rsidP="00DA454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42DC3EED" w14:textId="77777777" w:rsidR="00DA454D" w:rsidRPr="00FF640C" w:rsidRDefault="00DA454D" w:rsidP="00DA454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487" w:type="dxa"/>
            <w:tcBorders>
              <w:left w:val="nil"/>
              <w:bottom w:val="single" w:sz="4" w:space="0" w:color="auto"/>
              <w:right w:val="single" w:sz="4" w:space="0" w:color="auto"/>
            </w:tcBorders>
            <w:shd w:val="clear" w:color="auto" w:fill="auto"/>
            <w:noWrap/>
            <w:vAlign w:val="bottom"/>
            <w:hideMark/>
          </w:tcPr>
          <w:p w14:paraId="1666EB5C" w14:textId="77777777" w:rsidR="00DA454D" w:rsidRPr="00FF640C" w:rsidRDefault="00DA454D" w:rsidP="00DA454D">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tcPr>
          <w:p w14:paraId="055FD30F" w14:textId="7CDD91A7" w:rsidR="00DA454D" w:rsidRPr="00B23BC5" w:rsidRDefault="00702794" w:rsidP="00DA454D">
            <w:pPr>
              <w:widowControl/>
              <w:spacing w:after="0" w:line="240" w:lineRule="auto"/>
              <w:rPr>
                <w:rFonts w:eastAsia="MS PGothic" w:cs="Arial"/>
                <w:sz w:val="16"/>
                <w:szCs w:val="16"/>
                <w:lang w:val="en-US" w:eastAsia="ja-JP"/>
              </w:rPr>
            </w:pPr>
            <w:r w:rsidRPr="00B23BC5">
              <w:rPr>
                <w:rFonts w:eastAsia="MS PGothic" w:cs="Arial"/>
                <w:sz w:val="16"/>
                <w:szCs w:val="16"/>
                <w:lang w:val="en-US" w:eastAsia="ja-JP"/>
              </w:rPr>
              <w:t>NWT c1</w:t>
            </w:r>
            <w:r w:rsidR="00B23BC5" w:rsidRPr="00B23BC5">
              <w:rPr>
                <w:rFonts w:eastAsia="MS PGothic" w:cs="Arial"/>
                <w:sz w:val="16"/>
                <w:szCs w:val="16"/>
                <w:lang w:val="en-US" w:eastAsia="ja-JP"/>
              </w:rPr>
              <w:t>6</w:t>
            </w:r>
            <w:r w:rsidRPr="00B23BC5">
              <w:rPr>
                <w:rFonts w:eastAsia="MS PGothic" w:cs="Arial"/>
                <w:sz w:val="16"/>
                <w:szCs w:val="16"/>
                <w:lang w:val="en-US" w:eastAsia="ja-JP"/>
              </w:rPr>
              <w:t xml:space="preserve"> or BT c1</w:t>
            </w:r>
            <w:r w:rsidR="00B23BC5" w:rsidRPr="00B23BC5">
              <w:rPr>
                <w:rFonts w:eastAsia="MS PGothic" w:cs="Arial"/>
                <w:sz w:val="16"/>
                <w:szCs w:val="16"/>
                <w:lang w:val="en-US" w:eastAsia="ja-JP"/>
              </w:rPr>
              <w:t>5</w:t>
            </w:r>
          </w:p>
        </w:tc>
      </w:tr>
      <w:tr w:rsidR="00B23BC5" w:rsidRPr="00FF640C" w14:paraId="009AF9C7" w14:textId="77777777" w:rsidTr="00B23BC5">
        <w:trPr>
          <w:trHeight w:val="57"/>
          <w:jc w:val="center"/>
        </w:trPr>
        <w:tc>
          <w:tcPr>
            <w:tcW w:w="0" w:type="auto"/>
            <w:tcBorders>
              <w:top w:val="nil"/>
              <w:left w:val="nil"/>
              <w:bottom w:val="nil"/>
              <w:right w:val="single" w:sz="4" w:space="0" w:color="auto"/>
            </w:tcBorders>
            <w:shd w:val="clear" w:color="auto" w:fill="auto"/>
            <w:noWrap/>
            <w:vAlign w:val="bottom"/>
            <w:hideMark/>
          </w:tcPr>
          <w:p w14:paraId="430233EE"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nil"/>
              <w:left w:val="single" w:sz="4" w:space="0" w:color="auto"/>
              <w:bottom w:val="nil"/>
              <w:right w:val="single" w:sz="4" w:space="0" w:color="auto"/>
            </w:tcBorders>
            <w:shd w:val="clear" w:color="auto" w:fill="auto"/>
            <w:noWrap/>
            <w:hideMark/>
          </w:tcPr>
          <w:p w14:paraId="468F03E2"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794C772" w14:textId="77777777" w:rsidR="00B23BC5" w:rsidRPr="00FF640C" w:rsidRDefault="00B23BC5" w:rsidP="00B23BC5">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487" w:type="dxa"/>
            <w:tcBorders>
              <w:top w:val="nil"/>
              <w:left w:val="nil"/>
              <w:bottom w:val="nil"/>
              <w:right w:val="single" w:sz="4" w:space="0" w:color="auto"/>
            </w:tcBorders>
            <w:shd w:val="clear" w:color="auto" w:fill="auto"/>
            <w:noWrap/>
            <w:vAlign w:val="bottom"/>
            <w:hideMark/>
          </w:tcPr>
          <w:p w14:paraId="21B45228"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1DC0982F" w14:textId="1C4174C9"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17</w:t>
            </w:r>
          </w:p>
        </w:tc>
      </w:tr>
      <w:tr w:rsidR="00B23BC5" w:rsidRPr="00FF640C" w14:paraId="3BA0E1AE" w14:textId="77777777" w:rsidTr="00B23BC5">
        <w:trPr>
          <w:trHeight w:val="90"/>
          <w:jc w:val="center"/>
        </w:trPr>
        <w:tc>
          <w:tcPr>
            <w:tcW w:w="0" w:type="auto"/>
            <w:tcBorders>
              <w:top w:val="nil"/>
              <w:left w:val="nil"/>
              <w:bottom w:val="nil"/>
              <w:right w:val="single" w:sz="4" w:space="0" w:color="auto"/>
            </w:tcBorders>
            <w:shd w:val="clear" w:color="auto" w:fill="auto"/>
            <w:noWrap/>
            <w:vAlign w:val="bottom"/>
            <w:hideMark/>
          </w:tcPr>
          <w:p w14:paraId="546CEB55"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hideMark/>
          </w:tcPr>
          <w:p w14:paraId="718D03E1"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9DAB889"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487" w:type="dxa"/>
            <w:tcBorders>
              <w:top w:val="nil"/>
              <w:left w:val="nil"/>
              <w:bottom w:val="nil"/>
              <w:right w:val="single" w:sz="4" w:space="0" w:color="auto"/>
            </w:tcBorders>
            <w:shd w:val="clear" w:color="auto" w:fill="auto"/>
            <w:noWrap/>
            <w:vAlign w:val="bottom"/>
            <w:hideMark/>
          </w:tcPr>
          <w:p w14:paraId="66E64BE4"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nil"/>
              <w:right w:val="nil"/>
            </w:tcBorders>
            <w:shd w:val="clear" w:color="auto" w:fill="auto"/>
            <w:noWrap/>
            <w:vAlign w:val="bottom"/>
          </w:tcPr>
          <w:p w14:paraId="2BFA47CA" w14:textId="493010F1"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6664CD">
              <w:rPr>
                <w:rFonts w:eastAsia="MS PGothic" w:cs="Arial"/>
                <w:sz w:val="16"/>
                <w:szCs w:val="16"/>
                <w:lang w:val="en-US" w:eastAsia="ja-JP"/>
              </w:rPr>
              <w:t>19</w:t>
            </w:r>
            <w:r w:rsidRPr="00B23BC5">
              <w:rPr>
                <w:rFonts w:eastAsia="MS PGothic" w:cs="Arial"/>
                <w:sz w:val="16"/>
                <w:szCs w:val="16"/>
                <w:lang w:val="en-US" w:eastAsia="ja-JP"/>
              </w:rPr>
              <w:t xml:space="preserve"> or BT c</w:t>
            </w:r>
            <w:r w:rsidR="006664CD">
              <w:rPr>
                <w:rFonts w:eastAsia="MS PGothic" w:cs="Arial"/>
                <w:sz w:val="16"/>
                <w:szCs w:val="16"/>
                <w:lang w:val="en-US" w:eastAsia="ja-JP"/>
              </w:rPr>
              <w:t>18</w:t>
            </w:r>
            <w:r w:rsidRPr="00B23BC5">
              <w:rPr>
                <w:rFonts w:eastAsia="MS PGothic" w:cs="Arial"/>
                <w:sz w:val="16"/>
                <w:szCs w:val="16"/>
                <w:lang w:val="en-US" w:eastAsia="ja-JP"/>
              </w:rPr>
              <w:t xml:space="preserve"> </w:t>
            </w:r>
          </w:p>
        </w:tc>
      </w:tr>
      <w:tr w:rsidR="00B23BC5" w:rsidRPr="00FF640C" w14:paraId="093A8614" w14:textId="77777777" w:rsidTr="00B23BC5">
        <w:trPr>
          <w:trHeight w:val="70"/>
          <w:jc w:val="center"/>
        </w:trPr>
        <w:tc>
          <w:tcPr>
            <w:tcW w:w="0" w:type="auto"/>
            <w:tcBorders>
              <w:top w:val="nil"/>
              <w:left w:val="nil"/>
              <w:right w:val="single" w:sz="4" w:space="0" w:color="auto"/>
            </w:tcBorders>
            <w:shd w:val="clear" w:color="auto" w:fill="auto"/>
            <w:noWrap/>
            <w:vAlign w:val="bottom"/>
            <w:hideMark/>
          </w:tcPr>
          <w:p w14:paraId="25FEAD20"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right w:val="single" w:sz="4" w:space="0" w:color="auto"/>
            </w:tcBorders>
            <w:shd w:val="clear" w:color="auto" w:fill="auto"/>
            <w:noWrap/>
            <w:hideMark/>
          </w:tcPr>
          <w:p w14:paraId="36446118"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84D9F98"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487" w:type="dxa"/>
            <w:tcBorders>
              <w:top w:val="nil"/>
              <w:left w:val="nil"/>
              <w:right w:val="single" w:sz="4" w:space="0" w:color="auto"/>
            </w:tcBorders>
            <w:shd w:val="clear" w:color="auto" w:fill="auto"/>
            <w:noWrap/>
            <w:vAlign w:val="bottom"/>
            <w:hideMark/>
          </w:tcPr>
          <w:p w14:paraId="54F08E2B"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2B8ADC84" w14:textId="2B283822"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E21D7C">
              <w:rPr>
                <w:rFonts w:eastAsia="MS PGothic" w:cs="Arial"/>
                <w:sz w:val="16"/>
                <w:szCs w:val="16"/>
                <w:lang w:val="en-US" w:eastAsia="ja-JP"/>
              </w:rPr>
              <w:t>21</w:t>
            </w:r>
            <w:r w:rsidRPr="00B23BC5">
              <w:rPr>
                <w:rFonts w:eastAsia="MS PGothic" w:cs="Arial"/>
                <w:sz w:val="16"/>
                <w:szCs w:val="16"/>
                <w:lang w:val="en-US" w:eastAsia="ja-JP"/>
              </w:rPr>
              <w:t xml:space="preserve"> or BT c</w:t>
            </w:r>
            <w:r w:rsidR="00E21D7C">
              <w:rPr>
                <w:rFonts w:eastAsia="MS PGothic" w:cs="Arial"/>
                <w:sz w:val="16"/>
                <w:szCs w:val="16"/>
                <w:lang w:val="en-US" w:eastAsia="ja-JP"/>
              </w:rPr>
              <w:t>20</w:t>
            </w:r>
          </w:p>
        </w:tc>
      </w:tr>
      <w:tr w:rsidR="00B23BC5" w:rsidRPr="00FF640C" w14:paraId="0EDD812A" w14:textId="77777777" w:rsidTr="00B23BC5">
        <w:trPr>
          <w:trHeight w:val="64"/>
          <w:jc w:val="center"/>
        </w:trPr>
        <w:tc>
          <w:tcPr>
            <w:tcW w:w="0" w:type="auto"/>
            <w:tcBorders>
              <w:top w:val="nil"/>
              <w:left w:val="nil"/>
              <w:right w:val="single" w:sz="4" w:space="0" w:color="auto"/>
            </w:tcBorders>
            <w:shd w:val="clear" w:color="auto" w:fill="auto"/>
            <w:noWrap/>
            <w:vAlign w:val="bottom"/>
            <w:hideMark/>
          </w:tcPr>
          <w:p w14:paraId="253663BE"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329D2586" w14:textId="77777777" w:rsidR="00B23BC5" w:rsidRPr="00FF640C" w:rsidRDefault="00B23BC5" w:rsidP="00B23BC5">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1B553AE" w14:textId="77777777" w:rsidR="00B23BC5" w:rsidRPr="00FF640C" w:rsidRDefault="00B23BC5" w:rsidP="00B23BC5">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487" w:type="dxa"/>
            <w:tcBorders>
              <w:top w:val="nil"/>
              <w:left w:val="nil"/>
              <w:right w:val="single" w:sz="4" w:space="0" w:color="auto"/>
            </w:tcBorders>
            <w:shd w:val="clear" w:color="auto" w:fill="auto"/>
            <w:noWrap/>
            <w:vAlign w:val="bottom"/>
            <w:hideMark/>
          </w:tcPr>
          <w:p w14:paraId="3458176C" w14:textId="77777777" w:rsidR="00B23BC5" w:rsidRPr="00FF640C" w:rsidRDefault="00B23BC5" w:rsidP="00B23BC5">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right w:val="nil"/>
            </w:tcBorders>
            <w:shd w:val="clear" w:color="auto" w:fill="auto"/>
            <w:noWrap/>
            <w:vAlign w:val="bottom"/>
          </w:tcPr>
          <w:p w14:paraId="32876293" w14:textId="449A00CB" w:rsidR="00B23BC5" w:rsidRPr="00721699" w:rsidRDefault="00B23BC5" w:rsidP="00B23BC5">
            <w:pPr>
              <w:widowControl/>
              <w:spacing w:after="0" w:line="240" w:lineRule="auto"/>
              <w:rPr>
                <w:rFonts w:eastAsia="MS PGothic" w:cs="Arial"/>
                <w:sz w:val="16"/>
                <w:szCs w:val="16"/>
                <w:highlight w:val="yellow"/>
                <w:lang w:val="en-US" w:eastAsia="ja-JP"/>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E33BD80" w14:textId="77777777" w:rsidTr="00B23BC5">
        <w:trPr>
          <w:trHeight w:val="64"/>
          <w:jc w:val="center"/>
        </w:trPr>
        <w:tc>
          <w:tcPr>
            <w:tcW w:w="0" w:type="auto"/>
            <w:tcBorders>
              <w:left w:val="nil"/>
              <w:bottom w:val="nil"/>
              <w:right w:val="single" w:sz="4" w:space="0" w:color="auto"/>
            </w:tcBorders>
            <w:shd w:val="clear" w:color="auto" w:fill="auto"/>
            <w:noWrap/>
            <w:vAlign w:val="bottom"/>
          </w:tcPr>
          <w:p w14:paraId="62B0E0FA"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c35</w:t>
            </w:r>
          </w:p>
        </w:tc>
        <w:tc>
          <w:tcPr>
            <w:tcW w:w="0" w:type="auto"/>
            <w:tcBorders>
              <w:left w:val="single" w:sz="4" w:space="0" w:color="auto"/>
              <w:bottom w:val="nil"/>
              <w:right w:val="single" w:sz="4" w:space="0" w:color="auto"/>
            </w:tcBorders>
            <w:shd w:val="clear" w:color="auto" w:fill="auto"/>
            <w:noWrap/>
          </w:tcPr>
          <w:p w14:paraId="36B3C3EB"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nil"/>
              <w:right w:val="nil"/>
            </w:tcBorders>
            <w:shd w:val="clear" w:color="auto" w:fill="auto"/>
            <w:noWrap/>
            <w:vAlign w:val="bottom"/>
          </w:tcPr>
          <w:p w14:paraId="296FD3D5"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80</w:t>
            </w:r>
          </w:p>
        </w:tc>
        <w:tc>
          <w:tcPr>
            <w:tcW w:w="1487" w:type="dxa"/>
            <w:tcBorders>
              <w:left w:val="nil"/>
              <w:bottom w:val="nil"/>
              <w:right w:val="single" w:sz="4" w:space="0" w:color="auto"/>
            </w:tcBorders>
            <w:shd w:val="clear" w:color="auto" w:fill="auto"/>
            <w:noWrap/>
            <w:vAlign w:val="bottom"/>
          </w:tcPr>
          <w:p w14:paraId="421E5477"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left w:val="single" w:sz="4" w:space="0" w:color="auto"/>
              <w:bottom w:val="nil"/>
              <w:right w:val="nil"/>
            </w:tcBorders>
            <w:shd w:val="clear" w:color="auto" w:fill="auto"/>
            <w:noWrap/>
            <w:vAlign w:val="bottom"/>
          </w:tcPr>
          <w:p w14:paraId="209B3B04" w14:textId="72C84620"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22</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21</w:t>
            </w:r>
          </w:p>
        </w:tc>
      </w:tr>
      <w:tr w:rsidR="00B23BC5" w:rsidRPr="00FF640C" w14:paraId="718C5D19" w14:textId="77777777" w:rsidTr="00B23BC5">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21F9C86B" w14:textId="77777777" w:rsidR="00B23BC5" w:rsidRPr="00FF640C" w:rsidRDefault="00B23BC5" w:rsidP="00B23BC5">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068A8086" w14:textId="77777777" w:rsidR="00B23BC5" w:rsidRPr="00FF640C" w:rsidRDefault="00B23BC5" w:rsidP="00B23BC5">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0A714B62" w14:textId="77777777" w:rsidR="00B23BC5" w:rsidRPr="00FF640C" w:rsidRDefault="00B23BC5" w:rsidP="00B23BC5">
            <w:pPr>
              <w:widowControl/>
              <w:spacing w:after="0" w:line="240" w:lineRule="auto"/>
              <w:rPr>
                <w:rFonts w:eastAsia="SimSun" w:cs="Arial"/>
                <w:sz w:val="16"/>
                <w:szCs w:val="16"/>
              </w:rPr>
            </w:pPr>
            <w:r>
              <w:rPr>
                <w:rFonts w:eastAsia="MS PGothic" w:cs="Arial"/>
                <w:sz w:val="16"/>
                <w:szCs w:val="16"/>
                <w:lang w:eastAsia="ja-JP"/>
              </w:rPr>
              <w:t>96</w:t>
            </w:r>
          </w:p>
        </w:tc>
        <w:tc>
          <w:tcPr>
            <w:tcW w:w="1487" w:type="dxa"/>
            <w:tcBorders>
              <w:top w:val="nil"/>
              <w:left w:val="nil"/>
              <w:bottom w:val="single" w:sz="4" w:space="0" w:color="auto"/>
              <w:right w:val="single" w:sz="4" w:space="0" w:color="auto"/>
            </w:tcBorders>
            <w:shd w:val="clear" w:color="auto" w:fill="auto"/>
            <w:noWrap/>
            <w:vAlign w:val="bottom"/>
          </w:tcPr>
          <w:p w14:paraId="376592A5" w14:textId="77777777" w:rsidR="00B23BC5" w:rsidRPr="00FF640C" w:rsidRDefault="00B23BC5" w:rsidP="00B23BC5">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1701" w:type="dxa"/>
            <w:tcBorders>
              <w:top w:val="nil"/>
              <w:left w:val="single" w:sz="4" w:space="0" w:color="auto"/>
              <w:bottom w:val="single" w:sz="4" w:space="0" w:color="auto"/>
              <w:right w:val="nil"/>
            </w:tcBorders>
            <w:shd w:val="clear" w:color="auto" w:fill="auto"/>
            <w:noWrap/>
            <w:vAlign w:val="bottom"/>
          </w:tcPr>
          <w:p w14:paraId="4EB78594" w14:textId="40FECAF5" w:rsidR="00B23BC5" w:rsidRPr="00721699" w:rsidRDefault="00B23BC5" w:rsidP="00B23BC5">
            <w:pPr>
              <w:widowControl/>
              <w:spacing w:after="0" w:line="240" w:lineRule="auto"/>
              <w:rPr>
                <w:rFonts w:eastAsia="SimSun" w:cs="Arial"/>
                <w:sz w:val="16"/>
                <w:szCs w:val="16"/>
                <w:highlight w:val="yellow"/>
              </w:rPr>
            </w:pPr>
            <w:r w:rsidRPr="00B23BC5">
              <w:rPr>
                <w:rFonts w:eastAsia="MS PGothic" w:cs="Arial"/>
                <w:sz w:val="16"/>
                <w:szCs w:val="16"/>
                <w:lang w:val="en-US" w:eastAsia="ja-JP"/>
              </w:rPr>
              <w:t>NWT c</w:t>
            </w:r>
            <w:r w:rsidR="00383138">
              <w:rPr>
                <w:rFonts w:eastAsia="MS PGothic" w:cs="Arial"/>
                <w:sz w:val="16"/>
                <w:szCs w:val="16"/>
                <w:lang w:val="en-US" w:eastAsia="ja-JP"/>
              </w:rPr>
              <w:t>23</w:t>
            </w:r>
            <w:r w:rsidRPr="00B23BC5">
              <w:rPr>
                <w:rFonts w:eastAsia="MS PGothic" w:cs="Arial"/>
                <w:sz w:val="16"/>
                <w:szCs w:val="16"/>
                <w:lang w:val="en-US" w:eastAsia="ja-JP"/>
              </w:rPr>
              <w:t xml:space="preserve"> or BT c</w:t>
            </w:r>
            <w:r w:rsidR="00383138">
              <w:rPr>
                <w:rFonts w:eastAsia="MS PGothic" w:cs="Arial"/>
                <w:sz w:val="16"/>
                <w:szCs w:val="16"/>
                <w:lang w:val="en-US" w:eastAsia="ja-JP"/>
              </w:rPr>
              <w:t>22</w:t>
            </w:r>
          </w:p>
        </w:tc>
      </w:tr>
    </w:tbl>
    <w:p w14:paraId="30DC7C39" w14:textId="77777777" w:rsidR="00597D8C" w:rsidRPr="00373903" w:rsidRDefault="00597D8C" w:rsidP="00597D8C"/>
    <w:p w14:paraId="6BB3DFEE" w14:textId="77777777" w:rsidR="007702DF" w:rsidRDefault="007702DF" w:rsidP="007702DF">
      <w:pPr>
        <w:rPr>
          <w:rFonts w:cs="Arial"/>
          <w:i/>
          <w:iCs/>
        </w:rPr>
      </w:pPr>
    </w:p>
    <w:p w14:paraId="6EA2AB43" w14:textId="11012C57" w:rsidR="007702DF" w:rsidRDefault="007702DF" w:rsidP="00DC3BEE">
      <w:pPr>
        <w:pStyle w:val="h3Annex"/>
      </w:pPr>
      <w:r>
        <w:t xml:space="preserve">Content type categories and scene definitions </w:t>
      </w:r>
    </w:p>
    <w:tbl>
      <w:tblPr>
        <w:tblStyle w:val="TableGrid"/>
        <w:tblW w:w="8856" w:type="dxa"/>
        <w:tblLook w:val="04A0" w:firstRow="1" w:lastRow="0" w:firstColumn="1" w:lastColumn="0" w:noHBand="0" w:noVBand="1"/>
      </w:tblPr>
      <w:tblGrid>
        <w:gridCol w:w="910"/>
        <w:gridCol w:w="1399"/>
        <w:gridCol w:w="2049"/>
        <w:gridCol w:w="572"/>
        <w:gridCol w:w="857"/>
        <w:gridCol w:w="1123"/>
        <w:gridCol w:w="1036"/>
        <w:gridCol w:w="910"/>
      </w:tblGrid>
      <w:tr w:rsidR="00A82F8D" w:rsidRPr="00CB450D" w14:paraId="715B0EF4" w14:textId="77777777" w:rsidTr="00A82F8D">
        <w:trPr>
          <w:trHeight w:val="290"/>
        </w:trPr>
        <w:tc>
          <w:tcPr>
            <w:tcW w:w="910" w:type="dxa"/>
            <w:noWrap/>
            <w:hideMark/>
          </w:tcPr>
          <w:p w14:paraId="719128A4" w14:textId="77777777" w:rsidR="00A82F8D" w:rsidRPr="00CB450D" w:rsidRDefault="00A82F8D" w:rsidP="004466B1">
            <w:pPr>
              <w:rPr>
                <w:rFonts w:cs="Arial"/>
                <w:b/>
                <w:bCs/>
                <w:i/>
                <w:iCs/>
                <w:sz w:val="16"/>
                <w:szCs w:val="16"/>
              </w:rPr>
            </w:pPr>
            <w:r w:rsidRPr="00CB450D">
              <w:rPr>
                <w:rFonts w:cs="Arial"/>
                <w:b/>
                <w:bCs/>
                <w:i/>
                <w:iCs/>
                <w:sz w:val="16"/>
                <w:szCs w:val="16"/>
              </w:rPr>
              <w:t xml:space="preserve">Category </w:t>
            </w:r>
          </w:p>
        </w:tc>
        <w:tc>
          <w:tcPr>
            <w:tcW w:w="1399" w:type="dxa"/>
            <w:noWrap/>
          </w:tcPr>
          <w:p w14:paraId="48CB2DD9" w14:textId="77777777" w:rsidR="00A82F8D" w:rsidRDefault="00A82F8D" w:rsidP="004466B1">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p w14:paraId="68D10CCB" w14:textId="57F22534" w:rsidR="00A82F8D" w:rsidRPr="00CB450D" w:rsidRDefault="00A82F8D" w:rsidP="004466B1">
            <w:pPr>
              <w:rPr>
                <w:rFonts w:cs="Arial"/>
                <w:b/>
                <w:bCs/>
                <w:i/>
                <w:iCs/>
                <w:sz w:val="16"/>
                <w:szCs w:val="16"/>
              </w:rPr>
            </w:pPr>
          </w:p>
        </w:tc>
        <w:tc>
          <w:tcPr>
            <w:tcW w:w="2049" w:type="dxa"/>
            <w:noWrap/>
            <w:hideMark/>
          </w:tcPr>
          <w:p w14:paraId="6076C7D8" w14:textId="77777777" w:rsidR="00A82F8D" w:rsidRPr="00CB450D" w:rsidRDefault="00A82F8D"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72" w:type="dxa"/>
            <w:noWrap/>
            <w:hideMark/>
          </w:tcPr>
          <w:p w14:paraId="47DD8375" w14:textId="393B33F1" w:rsidR="00A82F8D" w:rsidRPr="00CB450D" w:rsidRDefault="00A82F8D" w:rsidP="004466B1">
            <w:pPr>
              <w:rPr>
                <w:rFonts w:cs="Arial"/>
                <w:b/>
                <w:bCs/>
                <w:i/>
                <w:iCs/>
                <w:sz w:val="16"/>
                <w:szCs w:val="16"/>
              </w:rPr>
            </w:pPr>
            <w:r w:rsidRPr="00CB450D">
              <w:rPr>
                <w:rFonts w:cs="Arial"/>
                <w:b/>
                <w:bCs/>
                <w:i/>
                <w:iCs/>
                <w:sz w:val="16"/>
                <w:szCs w:val="16"/>
              </w:rPr>
              <w:t>S</w:t>
            </w:r>
            <w:r>
              <w:rPr>
                <w:rFonts w:cs="Arial"/>
                <w:b/>
                <w:bCs/>
                <w:i/>
                <w:iCs/>
                <w:sz w:val="16"/>
                <w:szCs w:val="16"/>
              </w:rPr>
              <w:t>NR</w:t>
            </w:r>
            <w:r w:rsidRPr="00CB450D">
              <w:rPr>
                <w:rFonts w:cs="Arial"/>
                <w:b/>
                <w:bCs/>
                <w:i/>
                <w:iCs/>
                <w:sz w:val="16"/>
                <w:szCs w:val="16"/>
              </w:rPr>
              <w:t xml:space="preserve"> [dB]</w:t>
            </w:r>
          </w:p>
        </w:tc>
        <w:tc>
          <w:tcPr>
            <w:tcW w:w="857" w:type="dxa"/>
            <w:noWrap/>
            <w:hideMark/>
          </w:tcPr>
          <w:p w14:paraId="1808FF1D" w14:textId="77777777" w:rsidR="00A82F8D" w:rsidRPr="00CB450D" w:rsidRDefault="00A82F8D"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A82F8D" w:rsidRPr="00CB450D" w:rsidRDefault="00A82F8D" w:rsidP="004466B1">
            <w:pPr>
              <w:rPr>
                <w:rFonts w:cs="Arial"/>
                <w:b/>
                <w:bCs/>
                <w:i/>
                <w:iCs/>
                <w:sz w:val="16"/>
                <w:szCs w:val="16"/>
              </w:rPr>
            </w:pPr>
            <w:r w:rsidRPr="00CB450D">
              <w:rPr>
                <w:rFonts w:cs="Arial"/>
                <w:b/>
                <w:bCs/>
                <w:i/>
                <w:iCs/>
                <w:sz w:val="16"/>
                <w:szCs w:val="16"/>
              </w:rPr>
              <w:t xml:space="preserve">Bandwidth </w:t>
            </w:r>
          </w:p>
        </w:tc>
        <w:tc>
          <w:tcPr>
            <w:tcW w:w="1036" w:type="dxa"/>
          </w:tcPr>
          <w:p w14:paraId="40CC248D" w14:textId="77777777" w:rsidR="00A82F8D" w:rsidRPr="00CB450D" w:rsidRDefault="00A82F8D"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A82F8D" w:rsidRDefault="00A82F8D"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A82F8D" w:rsidRPr="00CB450D" w14:paraId="0347B5A6" w14:textId="77777777" w:rsidTr="00A82F8D">
        <w:trPr>
          <w:trHeight w:val="290"/>
        </w:trPr>
        <w:tc>
          <w:tcPr>
            <w:tcW w:w="910" w:type="dxa"/>
            <w:noWrap/>
            <w:hideMark/>
          </w:tcPr>
          <w:p w14:paraId="4D598B45" w14:textId="77777777" w:rsidR="00A82F8D" w:rsidRPr="00CB450D" w:rsidRDefault="00A82F8D" w:rsidP="004466B1">
            <w:pPr>
              <w:jc w:val="left"/>
              <w:rPr>
                <w:rFonts w:cs="Arial"/>
                <w:i/>
                <w:iCs/>
                <w:sz w:val="16"/>
                <w:szCs w:val="16"/>
              </w:rPr>
            </w:pPr>
            <w:r w:rsidRPr="00CB450D">
              <w:rPr>
                <w:rFonts w:cs="Arial"/>
                <w:i/>
                <w:iCs/>
                <w:sz w:val="16"/>
                <w:szCs w:val="16"/>
              </w:rPr>
              <w:t>cat 1</w:t>
            </w:r>
          </w:p>
        </w:tc>
        <w:tc>
          <w:tcPr>
            <w:tcW w:w="1399" w:type="dxa"/>
            <w:noWrap/>
          </w:tcPr>
          <w:p w14:paraId="7F40ADCE" w14:textId="3CADD2EC" w:rsidR="00A82F8D" w:rsidRPr="00CB450D" w:rsidRDefault="00A82F8D" w:rsidP="004466B1">
            <w:pPr>
              <w:jc w:val="left"/>
              <w:rPr>
                <w:rFonts w:cs="Arial"/>
                <w:i/>
                <w:iCs/>
                <w:sz w:val="16"/>
                <w:szCs w:val="16"/>
              </w:rPr>
            </w:pPr>
            <w:r>
              <w:rPr>
                <w:rFonts w:cs="Arial"/>
                <w:i/>
                <w:iCs/>
                <w:sz w:val="16"/>
                <w:szCs w:val="16"/>
              </w:rPr>
              <w:t>room_1_FOA</w:t>
            </w:r>
            <w:r w:rsidDel="00BD036F">
              <w:rPr>
                <w:rFonts w:cs="Arial"/>
                <w:i/>
                <w:iCs/>
                <w:sz w:val="16"/>
                <w:szCs w:val="16"/>
              </w:rPr>
              <w:t xml:space="preserve"> </w:t>
            </w:r>
          </w:p>
        </w:tc>
        <w:tc>
          <w:tcPr>
            <w:tcW w:w="2049" w:type="dxa"/>
            <w:noWrap/>
          </w:tcPr>
          <w:p w14:paraId="519A211D" w14:textId="77777777" w:rsidR="00A82F8D" w:rsidRDefault="00A82F8D" w:rsidP="00671A36">
            <w:pPr>
              <w:jc w:val="left"/>
              <w:rPr>
                <w:rFonts w:cs="Arial"/>
                <w:i/>
                <w:iCs/>
                <w:sz w:val="16"/>
                <w:szCs w:val="16"/>
              </w:rPr>
            </w:pPr>
            <w:r>
              <w:rPr>
                <w:rFonts w:cs="Arial"/>
                <w:i/>
                <w:iCs/>
                <w:sz w:val="16"/>
                <w:szCs w:val="16"/>
              </w:rPr>
              <w:t>room_1_cleanbg_FOA</w:t>
            </w:r>
          </w:p>
          <w:p w14:paraId="5BC2E545" w14:textId="5BE19DD6" w:rsidR="00A82F8D" w:rsidRPr="00CB450D" w:rsidRDefault="00A82F8D" w:rsidP="004466B1">
            <w:pPr>
              <w:jc w:val="left"/>
              <w:rPr>
                <w:rFonts w:cs="Arial"/>
                <w:i/>
                <w:iCs/>
                <w:sz w:val="16"/>
                <w:szCs w:val="16"/>
              </w:rPr>
            </w:pPr>
          </w:p>
        </w:tc>
        <w:tc>
          <w:tcPr>
            <w:tcW w:w="572" w:type="dxa"/>
            <w:noWrap/>
            <w:hideMark/>
          </w:tcPr>
          <w:p w14:paraId="5EE2686C" w14:textId="7970F374" w:rsidR="00A82F8D" w:rsidRPr="00CB450D" w:rsidRDefault="00A82F8D" w:rsidP="004466B1">
            <w:pPr>
              <w:jc w:val="left"/>
              <w:rPr>
                <w:rFonts w:cs="Arial"/>
                <w:i/>
                <w:iCs/>
                <w:sz w:val="16"/>
                <w:szCs w:val="16"/>
              </w:rPr>
            </w:pPr>
            <w:r>
              <w:rPr>
                <w:rFonts w:cs="Arial"/>
                <w:i/>
                <w:iCs/>
                <w:sz w:val="16"/>
                <w:szCs w:val="16"/>
              </w:rPr>
              <w:t>45</w:t>
            </w:r>
          </w:p>
        </w:tc>
        <w:tc>
          <w:tcPr>
            <w:tcW w:w="857" w:type="dxa"/>
            <w:noWrap/>
            <w:hideMark/>
          </w:tcPr>
          <w:p w14:paraId="2ECCE7B4" w14:textId="77777777" w:rsidR="00A82F8D" w:rsidRPr="00CB450D" w:rsidRDefault="00A82F8D"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A82F8D" w:rsidRPr="00CB450D" w:rsidRDefault="00A82F8D" w:rsidP="004466B1">
            <w:pPr>
              <w:jc w:val="left"/>
              <w:rPr>
                <w:rFonts w:cs="Arial"/>
                <w:i/>
                <w:iCs/>
                <w:sz w:val="16"/>
                <w:szCs w:val="16"/>
              </w:rPr>
            </w:pPr>
            <w:r w:rsidRPr="00CB450D">
              <w:rPr>
                <w:rFonts w:cs="Arial"/>
                <w:i/>
                <w:iCs/>
                <w:sz w:val="16"/>
                <w:szCs w:val="16"/>
              </w:rPr>
              <w:t xml:space="preserve">Max </w:t>
            </w:r>
          </w:p>
        </w:tc>
        <w:tc>
          <w:tcPr>
            <w:tcW w:w="1036" w:type="dxa"/>
          </w:tcPr>
          <w:p w14:paraId="3E3DA6C6" w14:textId="7D38ABBD" w:rsidR="00A82F8D" w:rsidRPr="00CB450D" w:rsidRDefault="00A82F8D" w:rsidP="004466B1">
            <w:pPr>
              <w:rPr>
                <w:rFonts w:cs="Arial"/>
                <w:i/>
                <w:iCs/>
                <w:sz w:val="16"/>
                <w:szCs w:val="16"/>
              </w:rPr>
            </w:pPr>
          </w:p>
        </w:tc>
        <w:tc>
          <w:tcPr>
            <w:tcW w:w="910" w:type="dxa"/>
          </w:tcPr>
          <w:p w14:paraId="5E33C635" w14:textId="77777777" w:rsidR="00A82F8D" w:rsidRPr="00D441F4" w:rsidRDefault="00A82F8D"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A82F8D" w:rsidRPr="00CB450D" w14:paraId="62B19610" w14:textId="77777777" w:rsidTr="00A82F8D">
        <w:trPr>
          <w:trHeight w:val="290"/>
        </w:trPr>
        <w:tc>
          <w:tcPr>
            <w:tcW w:w="910" w:type="dxa"/>
            <w:noWrap/>
            <w:hideMark/>
          </w:tcPr>
          <w:p w14:paraId="71106556" w14:textId="77777777" w:rsidR="00A82F8D" w:rsidRPr="00CB450D" w:rsidRDefault="00A82F8D" w:rsidP="006B0182">
            <w:pPr>
              <w:jc w:val="left"/>
              <w:rPr>
                <w:rFonts w:cs="Arial"/>
                <w:i/>
                <w:iCs/>
                <w:sz w:val="16"/>
                <w:szCs w:val="16"/>
              </w:rPr>
            </w:pPr>
            <w:r w:rsidRPr="00CB450D">
              <w:rPr>
                <w:rFonts w:cs="Arial"/>
                <w:i/>
                <w:iCs/>
                <w:sz w:val="16"/>
                <w:szCs w:val="16"/>
              </w:rPr>
              <w:t>cat 2</w:t>
            </w:r>
          </w:p>
        </w:tc>
        <w:tc>
          <w:tcPr>
            <w:tcW w:w="1399" w:type="dxa"/>
            <w:noWrap/>
          </w:tcPr>
          <w:p w14:paraId="1D0C91C0" w14:textId="17F09A93" w:rsidR="00A82F8D" w:rsidRPr="00CB450D" w:rsidRDefault="00A82F8D" w:rsidP="006B0182">
            <w:pPr>
              <w:jc w:val="left"/>
              <w:rPr>
                <w:rFonts w:cs="Arial"/>
                <w:i/>
                <w:iCs/>
                <w:sz w:val="16"/>
                <w:szCs w:val="16"/>
              </w:rPr>
            </w:pPr>
            <w:r>
              <w:rPr>
                <w:rFonts w:cs="Arial"/>
                <w:i/>
                <w:iCs/>
                <w:sz w:val="16"/>
                <w:szCs w:val="16"/>
              </w:rPr>
              <w:t>room_4_FOA</w:t>
            </w:r>
            <w:r w:rsidDel="00276FA7">
              <w:rPr>
                <w:rFonts w:cs="Arial"/>
                <w:i/>
                <w:iCs/>
                <w:sz w:val="16"/>
                <w:szCs w:val="16"/>
              </w:rPr>
              <w:t xml:space="preserve"> </w:t>
            </w:r>
          </w:p>
        </w:tc>
        <w:tc>
          <w:tcPr>
            <w:tcW w:w="2049" w:type="dxa"/>
            <w:noWrap/>
          </w:tcPr>
          <w:p w14:paraId="6220A120"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1/4]_</w:t>
            </w:r>
            <w:proofErr w:type="spellStart"/>
            <w:r>
              <w:rPr>
                <w:rFonts w:cs="Arial"/>
                <w:i/>
                <w:iCs/>
                <w:sz w:val="16"/>
                <w:szCs w:val="16"/>
              </w:rPr>
              <w:t>cleanbg_FOA</w:t>
            </w:r>
            <w:proofErr w:type="spellEnd"/>
          </w:p>
          <w:p w14:paraId="3510E6F6" w14:textId="49D0B179" w:rsidR="00A82F8D" w:rsidRPr="00CB450D" w:rsidRDefault="00A82F8D" w:rsidP="006B0182">
            <w:pPr>
              <w:jc w:val="left"/>
              <w:rPr>
                <w:rFonts w:cs="Arial"/>
                <w:i/>
                <w:iCs/>
                <w:sz w:val="16"/>
                <w:szCs w:val="16"/>
              </w:rPr>
            </w:pPr>
          </w:p>
        </w:tc>
        <w:tc>
          <w:tcPr>
            <w:tcW w:w="572" w:type="dxa"/>
            <w:noWrap/>
            <w:hideMark/>
          </w:tcPr>
          <w:p w14:paraId="647942CE" w14:textId="6635569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1B04D811"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7C1F726" w14:textId="274773FD" w:rsidR="00A82F8D" w:rsidRPr="00CB450D" w:rsidRDefault="00A82F8D" w:rsidP="006B0182">
            <w:pPr>
              <w:rPr>
                <w:rFonts w:cs="Arial"/>
                <w:i/>
                <w:iCs/>
                <w:sz w:val="16"/>
                <w:szCs w:val="16"/>
              </w:rPr>
            </w:pPr>
          </w:p>
        </w:tc>
        <w:tc>
          <w:tcPr>
            <w:tcW w:w="910" w:type="dxa"/>
          </w:tcPr>
          <w:p w14:paraId="57333629"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A82F8D" w:rsidRPr="00CB450D" w14:paraId="3A136C31" w14:textId="77777777" w:rsidTr="00A82F8D">
        <w:trPr>
          <w:trHeight w:val="290"/>
        </w:trPr>
        <w:tc>
          <w:tcPr>
            <w:tcW w:w="910" w:type="dxa"/>
            <w:noWrap/>
            <w:hideMark/>
          </w:tcPr>
          <w:p w14:paraId="51D6D57A" w14:textId="77777777" w:rsidR="00A82F8D" w:rsidRPr="00CB450D" w:rsidRDefault="00A82F8D" w:rsidP="006B0182">
            <w:pPr>
              <w:jc w:val="left"/>
              <w:rPr>
                <w:rFonts w:cs="Arial"/>
                <w:i/>
                <w:iCs/>
                <w:sz w:val="16"/>
                <w:szCs w:val="16"/>
              </w:rPr>
            </w:pPr>
            <w:r w:rsidRPr="00CB450D">
              <w:rPr>
                <w:rFonts w:cs="Arial"/>
                <w:i/>
                <w:iCs/>
                <w:sz w:val="16"/>
                <w:szCs w:val="16"/>
              </w:rPr>
              <w:t>cat 3</w:t>
            </w:r>
          </w:p>
        </w:tc>
        <w:tc>
          <w:tcPr>
            <w:tcW w:w="1399" w:type="dxa"/>
            <w:noWrap/>
          </w:tcPr>
          <w:p w14:paraId="491F742C" w14:textId="77777777" w:rsidR="00A82F8D" w:rsidRDefault="00A82F8D" w:rsidP="006B0182">
            <w:pPr>
              <w:jc w:val="left"/>
              <w:rPr>
                <w:rFonts w:cs="Arial"/>
                <w:i/>
                <w:iCs/>
                <w:sz w:val="16"/>
                <w:szCs w:val="16"/>
              </w:rPr>
            </w:pPr>
            <w:r>
              <w:rPr>
                <w:rFonts w:cs="Arial"/>
                <w:i/>
                <w:iCs/>
                <w:sz w:val="16"/>
                <w:szCs w:val="16"/>
              </w:rPr>
              <w:t>room_2_FOA</w:t>
            </w:r>
          </w:p>
          <w:p w14:paraId="39C89837" w14:textId="65399D23" w:rsidR="00A82F8D" w:rsidRPr="00CB450D" w:rsidRDefault="00A82F8D" w:rsidP="006B0182">
            <w:pPr>
              <w:jc w:val="left"/>
              <w:rPr>
                <w:rFonts w:cs="Arial"/>
                <w:i/>
                <w:iCs/>
                <w:sz w:val="16"/>
                <w:szCs w:val="16"/>
              </w:rPr>
            </w:pPr>
          </w:p>
        </w:tc>
        <w:tc>
          <w:tcPr>
            <w:tcW w:w="2049" w:type="dxa"/>
            <w:noWrap/>
          </w:tcPr>
          <w:p w14:paraId="2BCBAA7E" w14:textId="77777777" w:rsidR="00A82F8D" w:rsidRDefault="00A82F8D" w:rsidP="006B0182">
            <w:pPr>
              <w:jc w:val="left"/>
              <w:rPr>
                <w:rFonts w:cs="Arial"/>
                <w:i/>
                <w:iCs/>
                <w:sz w:val="16"/>
                <w:szCs w:val="16"/>
              </w:rPr>
            </w:pPr>
            <w:r>
              <w:rPr>
                <w:rFonts w:cs="Arial"/>
                <w:i/>
                <w:iCs/>
                <w:sz w:val="16"/>
                <w:szCs w:val="16"/>
              </w:rPr>
              <w:t>room_2_cleanbg_FOA</w:t>
            </w:r>
          </w:p>
          <w:p w14:paraId="431EDC61" w14:textId="136161A8" w:rsidR="00A82F8D" w:rsidRPr="00CB450D" w:rsidRDefault="00A82F8D" w:rsidP="006B0182">
            <w:pPr>
              <w:jc w:val="left"/>
              <w:rPr>
                <w:rFonts w:cs="Arial"/>
                <w:i/>
                <w:iCs/>
                <w:sz w:val="16"/>
                <w:szCs w:val="16"/>
              </w:rPr>
            </w:pPr>
          </w:p>
        </w:tc>
        <w:tc>
          <w:tcPr>
            <w:tcW w:w="572" w:type="dxa"/>
            <w:noWrap/>
            <w:hideMark/>
          </w:tcPr>
          <w:p w14:paraId="11F948F0" w14:textId="19EC13D8"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236FCE8B"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DDB65E" w14:textId="10C20696" w:rsidR="00A82F8D" w:rsidRPr="00CB450D" w:rsidRDefault="00A82F8D" w:rsidP="006B0182">
            <w:pPr>
              <w:rPr>
                <w:rFonts w:cs="Arial"/>
                <w:i/>
                <w:iCs/>
                <w:sz w:val="16"/>
                <w:szCs w:val="16"/>
              </w:rPr>
            </w:pPr>
          </w:p>
        </w:tc>
        <w:tc>
          <w:tcPr>
            <w:tcW w:w="910" w:type="dxa"/>
          </w:tcPr>
          <w:p w14:paraId="48A9EDC5" w14:textId="77777777" w:rsidR="00A82F8D" w:rsidRDefault="00A82F8D" w:rsidP="006B0182">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A82F8D" w:rsidRPr="00CB450D" w14:paraId="71009896" w14:textId="77777777" w:rsidTr="00A82F8D">
        <w:trPr>
          <w:trHeight w:val="290"/>
        </w:trPr>
        <w:tc>
          <w:tcPr>
            <w:tcW w:w="910" w:type="dxa"/>
            <w:noWrap/>
            <w:hideMark/>
          </w:tcPr>
          <w:p w14:paraId="162A7489" w14:textId="77777777" w:rsidR="00A82F8D" w:rsidRPr="00CB450D" w:rsidRDefault="00A82F8D" w:rsidP="006B0182">
            <w:pPr>
              <w:jc w:val="left"/>
              <w:rPr>
                <w:rFonts w:cs="Arial"/>
                <w:i/>
                <w:iCs/>
                <w:sz w:val="16"/>
                <w:szCs w:val="16"/>
              </w:rPr>
            </w:pPr>
            <w:r w:rsidRPr="00CB450D">
              <w:rPr>
                <w:rFonts w:cs="Arial"/>
                <w:i/>
                <w:iCs/>
                <w:sz w:val="16"/>
                <w:szCs w:val="16"/>
              </w:rPr>
              <w:t>cat 4</w:t>
            </w:r>
          </w:p>
        </w:tc>
        <w:tc>
          <w:tcPr>
            <w:tcW w:w="1399" w:type="dxa"/>
            <w:noWrap/>
          </w:tcPr>
          <w:p w14:paraId="541D5545" w14:textId="53106804" w:rsidR="00A82F8D" w:rsidRDefault="00A82F8D" w:rsidP="006B0182">
            <w:pPr>
              <w:jc w:val="left"/>
              <w:rPr>
                <w:rFonts w:cs="Arial"/>
                <w:i/>
                <w:iCs/>
                <w:sz w:val="16"/>
                <w:szCs w:val="16"/>
              </w:rPr>
            </w:pPr>
            <w:r>
              <w:rPr>
                <w:rFonts w:cs="Arial"/>
                <w:i/>
                <w:iCs/>
                <w:sz w:val="16"/>
                <w:szCs w:val="16"/>
              </w:rPr>
              <w:t>room_5_FOA</w:t>
            </w:r>
          </w:p>
          <w:p w14:paraId="75C57259" w14:textId="142B2D4F" w:rsidR="00A82F8D" w:rsidRPr="00CB450D" w:rsidRDefault="00A82F8D" w:rsidP="006B0182">
            <w:pPr>
              <w:jc w:val="left"/>
              <w:rPr>
                <w:rFonts w:cs="Arial"/>
                <w:i/>
                <w:iCs/>
                <w:sz w:val="16"/>
                <w:szCs w:val="16"/>
              </w:rPr>
            </w:pPr>
          </w:p>
        </w:tc>
        <w:tc>
          <w:tcPr>
            <w:tcW w:w="2049" w:type="dxa"/>
            <w:noWrap/>
          </w:tcPr>
          <w:p w14:paraId="624702D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2/5]_</w:t>
            </w:r>
            <w:proofErr w:type="spellStart"/>
            <w:r>
              <w:rPr>
                <w:rFonts w:cs="Arial"/>
                <w:i/>
                <w:iCs/>
                <w:sz w:val="16"/>
                <w:szCs w:val="16"/>
              </w:rPr>
              <w:t>cleanbg_FOA</w:t>
            </w:r>
            <w:proofErr w:type="spellEnd"/>
          </w:p>
          <w:p w14:paraId="13651369" w14:textId="16A826BC" w:rsidR="00A82F8D" w:rsidRPr="00CB450D" w:rsidRDefault="00A82F8D" w:rsidP="006B0182">
            <w:pPr>
              <w:jc w:val="left"/>
              <w:rPr>
                <w:rFonts w:cs="Arial"/>
                <w:i/>
                <w:iCs/>
                <w:sz w:val="16"/>
                <w:szCs w:val="16"/>
              </w:rPr>
            </w:pPr>
          </w:p>
        </w:tc>
        <w:tc>
          <w:tcPr>
            <w:tcW w:w="572" w:type="dxa"/>
            <w:noWrap/>
            <w:hideMark/>
          </w:tcPr>
          <w:p w14:paraId="27A65B1E" w14:textId="4BE2B185"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34025BAD"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2F08F0DF" w14:textId="52C11022" w:rsidR="00A82F8D" w:rsidRPr="00CB450D" w:rsidRDefault="00A82F8D" w:rsidP="006B0182">
            <w:pPr>
              <w:rPr>
                <w:rFonts w:cs="Arial"/>
                <w:i/>
                <w:iCs/>
                <w:sz w:val="16"/>
                <w:szCs w:val="16"/>
              </w:rPr>
            </w:pPr>
          </w:p>
        </w:tc>
        <w:tc>
          <w:tcPr>
            <w:tcW w:w="910" w:type="dxa"/>
          </w:tcPr>
          <w:p w14:paraId="050D79A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A82F8D" w:rsidRPr="00CB450D" w14:paraId="4FB382AD" w14:textId="77777777" w:rsidTr="00A82F8D">
        <w:trPr>
          <w:trHeight w:val="290"/>
        </w:trPr>
        <w:tc>
          <w:tcPr>
            <w:tcW w:w="910" w:type="dxa"/>
            <w:noWrap/>
            <w:hideMark/>
          </w:tcPr>
          <w:p w14:paraId="3EEAB70A" w14:textId="77777777" w:rsidR="00A82F8D" w:rsidRPr="00CB450D" w:rsidRDefault="00A82F8D" w:rsidP="006B0182">
            <w:pPr>
              <w:jc w:val="left"/>
              <w:rPr>
                <w:rFonts w:cs="Arial"/>
                <w:i/>
                <w:iCs/>
                <w:sz w:val="16"/>
                <w:szCs w:val="16"/>
              </w:rPr>
            </w:pPr>
            <w:r w:rsidRPr="00CB450D">
              <w:rPr>
                <w:rFonts w:cs="Arial"/>
                <w:i/>
                <w:iCs/>
                <w:sz w:val="16"/>
                <w:szCs w:val="16"/>
              </w:rPr>
              <w:t>cat 5</w:t>
            </w:r>
          </w:p>
        </w:tc>
        <w:tc>
          <w:tcPr>
            <w:tcW w:w="1399" w:type="dxa"/>
            <w:noWrap/>
          </w:tcPr>
          <w:p w14:paraId="4D7CE0E9" w14:textId="3F78E7CC" w:rsidR="00A82F8D" w:rsidRPr="00CB450D" w:rsidRDefault="00A82F8D" w:rsidP="006B0182">
            <w:pPr>
              <w:jc w:val="left"/>
              <w:rPr>
                <w:rFonts w:cs="Arial"/>
                <w:i/>
                <w:iCs/>
                <w:sz w:val="16"/>
                <w:szCs w:val="16"/>
              </w:rPr>
            </w:pPr>
            <w:r>
              <w:rPr>
                <w:rFonts w:cs="Arial"/>
                <w:i/>
                <w:iCs/>
                <w:sz w:val="16"/>
                <w:szCs w:val="16"/>
              </w:rPr>
              <w:t>room_3_FOA</w:t>
            </w:r>
            <w:r w:rsidDel="00276FA7">
              <w:rPr>
                <w:rFonts w:cs="Arial"/>
                <w:i/>
                <w:iCs/>
                <w:sz w:val="16"/>
                <w:szCs w:val="16"/>
              </w:rPr>
              <w:t xml:space="preserve"> </w:t>
            </w:r>
          </w:p>
        </w:tc>
        <w:tc>
          <w:tcPr>
            <w:tcW w:w="2049" w:type="dxa"/>
            <w:noWrap/>
          </w:tcPr>
          <w:p w14:paraId="43049915" w14:textId="77777777" w:rsidR="00A82F8D" w:rsidRDefault="00A82F8D" w:rsidP="006B0182">
            <w:pPr>
              <w:jc w:val="left"/>
              <w:rPr>
                <w:rFonts w:cs="Arial"/>
                <w:i/>
                <w:iCs/>
                <w:sz w:val="16"/>
                <w:szCs w:val="16"/>
              </w:rPr>
            </w:pPr>
            <w:r>
              <w:rPr>
                <w:rFonts w:cs="Arial"/>
                <w:i/>
                <w:iCs/>
                <w:sz w:val="16"/>
                <w:szCs w:val="16"/>
              </w:rPr>
              <w:t>room_3_cleanbg_FOA</w:t>
            </w:r>
          </w:p>
          <w:p w14:paraId="4ED2EB9F" w14:textId="35EAAE21" w:rsidR="00A82F8D" w:rsidRPr="00CB450D" w:rsidRDefault="00A82F8D" w:rsidP="006B0182">
            <w:pPr>
              <w:jc w:val="left"/>
              <w:rPr>
                <w:rFonts w:cs="Arial"/>
                <w:i/>
                <w:iCs/>
                <w:sz w:val="16"/>
                <w:szCs w:val="16"/>
              </w:rPr>
            </w:pPr>
          </w:p>
        </w:tc>
        <w:tc>
          <w:tcPr>
            <w:tcW w:w="572" w:type="dxa"/>
            <w:noWrap/>
            <w:hideMark/>
          </w:tcPr>
          <w:p w14:paraId="0CA61BBD" w14:textId="0726E55C"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5B82E77E"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04691392" w14:textId="7A39A4D4" w:rsidR="00A82F8D" w:rsidRPr="00CB450D" w:rsidRDefault="00A82F8D" w:rsidP="006B0182">
            <w:pPr>
              <w:rPr>
                <w:rFonts w:cs="Arial"/>
                <w:i/>
                <w:iCs/>
                <w:sz w:val="16"/>
                <w:szCs w:val="16"/>
              </w:rPr>
            </w:pPr>
          </w:p>
        </w:tc>
        <w:tc>
          <w:tcPr>
            <w:tcW w:w="910" w:type="dxa"/>
          </w:tcPr>
          <w:p w14:paraId="4E207EF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A82F8D" w:rsidRPr="00CB450D" w14:paraId="46EBFB52" w14:textId="77777777" w:rsidTr="00A82F8D">
        <w:trPr>
          <w:trHeight w:val="290"/>
        </w:trPr>
        <w:tc>
          <w:tcPr>
            <w:tcW w:w="910" w:type="dxa"/>
            <w:noWrap/>
            <w:hideMark/>
          </w:tcPr>
          <w:p w14:paraId="34A9027C" w14:textId="77777777" w:rsidR="00A82F8D" w:rsidRPr="00CB450D" w:rsidRDefault="00A82F8D" w:rsidP="006B0182">
            <w:pPr>
              <w:jc w:val="left"/>
              <w:rPr>
                <w:rFonts w:cs="Arial"/>
                <w:i/>
                <w:iCs/>
                <w:sz w:val="16"/>
                <w:szCs w:val="16"/>
              </w:rPr>
            </w:pPr>
            <w:r w:rsidRPr="00CB450D">
              <w:rPr>
                <w:rFonts w:cs="Arial"/>
                <w:i/>
                <w:iCs/>
                <w:sz w:val="16"/>
                <w:szCs w:val="16"/>
              </w:rPr>
              <w:t>cat 6</w:t>
            </w:r>
          </w:p>
        </w:tc>
        <w:tc>
          <w:tcPr>
            <w:tcW w:w="1399" w:type="dxa"/>
            <w:noWrap/>
          </w:tcPr>
          <w:p w14:paraId="52D12E81" w14:textId="56AC486D" w:rsidR="00A82F8D" w:rsidRPr="00CB450D" w:rsidRDefault="00A82F8D" w:rsidP="006B0182">
            <w:pPr>
              <w:jc w:val="left"/>
              <w:rPr>
                <w:rFonts w:cs="Arial"/>
                <w:i/>
                <w:iCs/>
                <w:sz w:val="16"/>
                <w:szCs w:val="16"/>
              </w:rPr>
            </w:pPr>
            <w:r>
              <w:rPr>
                <w:rFonts w:cs="Arial"/>
                <w:i/>
                <w:iCs/>
                <w:sz w:val="16"/>
                <w:szCs w:val="16"/>
              </w:rPr>
              <w:t>room_6_FOA</w:t>
            </w:r>
            <w:r w:rsidDel="00276FA7">
              <w:rPr>
                <w:rFonts w:cs="Arial"/>
                <w:i/>
                <w:iCs/>
                <w:sz w:val="16"/>
                <w:szCs w:val="16"/>
              </w:rPr>
              <w:t xml:space="preserve"> </w:t>
            </w:r>
          </w:p>
        </w:tc>
        <w:tc>
          <w:tcPr>
            <w:tcW w:w="2049" w:type="dxa"/>
            <w:noWrap/>
          </w:tcPr>
          <w:p w14:paraId="2E67AD19" w14:textId="77777777" w:rsidR="00A82F8D" w:rsidRDefault="00A82F8D" w:rsidP="006B0182">
            <w:pPr>
              <w:jc w:val="left"/>
              <w:rPr>
                <w:rFonts w:cs="Arial"/>
                <w:i/>
                <w:iCs/>
                <w:sz w:val="16"/>
                <w:szCs w:val="16"/>
              </w:rPr>
            </w:pPr>
            <w:r>
              <w:rPr>
                <w:rFonts w:cs="Arial"/>
                <w:i/>
                <w:iCs/>
                <w:sz w:val="16"/>
                <w:szCs w:val="16"/>
              </w:rPr>
              <w:t>room</w:t>
            </w:r>
            <w:proofErr w:type="gramStart"/>
            <w:r>
              <w:rPr>
                <w:rFonts w:cs="Arial"/>
                <w:i/>
                <w:iCs/>
                <w:sz w:val="16"/>
                <w:szCs w:val="16"/>
              </w:rPr>
              <w:t>_[</w:t>
            </w:r>
            <w:proofErr w:type="gramEnd"/>
            <w:r>
              <w:rPr>
                <w:rFonts w:cs="Arial"/>
                <w:i/>
                <w:iCs/>
                <w:sz w:val="16"/>
                <w:szCs w:val="16"/>
              </w:rPr>
              <w:t>3/6]_</w:t>
            </w:r>
            <w:proofErr w:type="spellStart"/>
            <w:r>
              <w:rPr>
                <w:rFonts w:cs="Arial"/>
                <w:i/>
                <w:iCs/>
                <w:sz w:val="16"/>
                <w:szCs w:val="16"/>
              </w:rPr>
              <w:t>cleanbg_FOA</w:t>
            </w:r>
            <w:proofErr w:type="spellEnd"/>
          </w:p>
          <w:p w14:paraId="2AA8DF3E" w14:textId="3D2D54B1" w:rsidR="00A82F8D" w:rsidRPr="00CB450D" w:rsidRDefault="00A82F8D" w:rsidP="006B0182">
            <w:pPr>
              <w:jc w:val="left"/>
              <w:rPr>
                <w:rFonts w:cs="Arial"/>
                <w:i/>
                <w:iCs/>
                <w:sz w:val="16"/>
                <w:szCs w:val="16"/>
              </w:rPr>
            </w:pPr>
          </w:p>
        </w:tc>
        <w:tc>
          <w:tcPr>
            <w:tcW w:w="572" w:type="dxa"/>
            <w:noWrap/>
            <w:hideMark/>
          </w:tcPr>
          <w:p w14:paraId="2B891DB3" w14:textId="0F16D562" w:rsidR="00A82F8D" w:rsidRPr="00CB450D" w:rsidRDefault="00A82F8D" w:rsidP="006B0182">
            <w:pPr>
              <w:jc w:val="left"/>
              <w:rPr>
                <w:rFonts w:cs="Arial"/>
                <w:i/>
                <w:iCs/>
                <w:sz w:val="16"/>
                <w:szCs w:val="16"/>
              </w:rPr>
            </w:pPr>
            <w:r w:rsidRPr="00D91FC2">
              <w:rPr>
                <w:rFonts w:cs="Arial"/>
                <w:i/>
                <w:iCs/>
                <w:sz w:val="16"/>
                <w:szCs w:val="16"/>
              </w:rPr>
              <w:t>45</w:t>
            </w:r>
          </w:p>
        </w:tc>
        <w:tc>
          <w:tcPr>
            <w:tcW w:w="857" w:type="dxa"/>
            <w:noWrap/>
            <w:hideMark/>
          </w:tcPr>
          <w:p w14:paraId="46451D24" w14:textId="77777777" w:rsidR="00A82F8D" w:rsidRPr="00CB450D" w:rsidRDefault="00A82F8D" w:rsidP="006B0182">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A82F8D" w:rsidRPr="00CB450D" w:rsidRDefault="00A82F8D" w:rsidP="006B0182">
            <w:pPr>
              <w:jc w:val="left"/>
              <w:rPr>
                <w:rFonts w:cs="Arial"/>
                <w:i/>
                <w:iCs/>
                <w:sz w:val="16"/>
                <w:szCs w:val="16"/>
              </w:rPr>
            </w:pPr>
            <w:r w:rsidRPr="00CB450D">
              <w:rPr>
                <w:rFonts w:cs="Arial"/>
                <w:i/>
                <w:iCs/>
                <w:sz w:val="16"/>
                <w:szCs w:val="16"/>
              </w:rPr>
              <w:t xml:space="preserve">Max </w:t>
            </w:r>
          </w:p>
        </w:tc>
        <w:tc>
          <w:tcPr>
            <w:tcW w:w="1036" w:type="dxa"/>
          </w:tcPr>
          <w:p w14:paraId="7ACE3E42" w14:textId="7A04C439" w:rsidR="00A82F8D" w:rsidRPr="00CB450D" w:rsidRDefault="00A82F8D" w:rsidP="006B0182">
            <w:pPr>
              <w:rPr>
                <w:rFonts w:cs="Arial"/>
                <w:i/>
                <w:iCs/>
                <w:sz w:val="16"/>
                <w:szCs w:val="16"/>
              </w:rPr>
            </w:pPr>
          </w:p>
        </w:tc>
        <w:tc>
          <w:tcPr>
            <w:tcW w:w="910" w:type="dxa"/>
          </w:tcPr>
          <w:p w14:paraId="55375606" w14:textId="77777777" w:rsidR="00A82F8D" w:rsidRDefault="00A82F8D" w:rsidP="006B0182">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33CE185C"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00886B62" w:rsidRPr="00886B62">
        <w:rPr>
          <w:rStyle w:val="Editorsnote"/>
        </w:rPr>
        <w:t>Editor’s note</w:t>
      </w:r>
      <w:r w:rsidR="00BA7BAD">
        <w:rPr>
          <w:rStyle w:val="Editorsnote"/>
        </w:rPr>
        <w:t xml:space="preserve">: </w:t>
      </w:r>
      <w:r w:rsidRPr="00886B62">
        <w:rPr>
          <w:rStyle w:val="Editorsnote"/>
        </w:rPr>
        <w:t>The specific room</w:t>
      </w:r>
      <w:r w:rsidR="00F9210D">
        <w:rPr>
          <w:rStyle w:val="Editorsnote"/>
        </w:rPr>
        <w:t>/environment</w:t>
      </w:r>
      <w:r w:rsidRPr="00886B62">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12666301" w14:textId="22DE1DC4"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sidR="00BA7BAD" w:rsidRPr="00A16240">
        <w:rPr>
          <w:rStyle w:val="Editorsnote"/>
        </w:rPr>
        <w:t xml:space="preserve">Editor’s note: </w:t>
      </w:r>
      <w:r w:rsidRPr="00A16240">
        <w:rPr>
          <w:rStyle w:val="Editorsnote"/>
        </w:rPr>
        <w:t xml:space="preserve">Background is defined by the chosen background noise file according to the pertaining stipulations of the test plan IVAS-8a.  </w:t>
      </w:r>
      <w:proofErr w:type="spellStart"/>
      <w:r w:rsidR="0089661A">
        <w:rPr>
          <w:rFonts w:cs="Arial"/>
        </w:rPr>
        <w:t>Backround</w:t>
      </w:r>
      <w:proofErr w:type="spellEnd"/>
      <w:r w:rsidR="0089661A">
        <w:rPr>
          <w:rFonts w:cs="Arial"/>
        </w:rPr>
        <w:t xml:space="preserve"> name ‘</w:t>
      </w:r>
      <w:proofErr w:type="spellStart"/>
      <w:r w:rsidR="0089661A">
        <w:rPr>
          <w:rFonts w:cs="Arial"/>
        </w:rPr>
        <w:t>clean_bg</w:t>
      </w:r>
      <w:proofErr w:type="spellEnd"/>
      <w:r w:rsidR="0089661A">
        <w:rPr>
          <w:rFonts w:cs="Arial"/>
        </w:rPr>
        <w:t>_[X]_FOA’ indicates a low-noise</w:t>
      </w:r>
      <w:r w:rsidR="0089661A" w:rsidRPr="00A16240">
        <w:rPr>
          <w:rStyle w:val="Editorsnote"/>
        </w:rPr>
        <w:t xml:space="preserve"> </w:t>
      </w:r>
      <w:r w:rsidRPr="00A16240">
        <w:rPr>
          <w:rStyle w:val="Editorsnote"/>
        </w:rPr>
        <w:t xml:space="preserve">background </w:t>
      </w:r>
      <w:r w:rsidR="00B512F3">
        <w:rPr>
          <w:rFonts w:cs="Arial"/>
        </w:rPr>
        <w:t xml:space="preserve">corresponding to environment [X], e.g., </w:t>
      </w:r>
      <w:r w:rsidRPr="00A16240">
        <w:rPr>
          <w:rStyle w:val="Editorsnote"/>
        </w:rPr>
        <w:t>with low air-conditioning/fan noise.</w:t>
      </w: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E3A9400" w14:textId="3E28B155"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009D5F1B" w:rsidRPr="009D5F1B">
        <w:rPr>
          <w:rStyle w:val="Editorsnote"/>
        </w:rPr>
        <w:t xml:space="preserve">Editor’s note: </w:t>
      </w:r>
      <w:r w:rsidRPr="009D5F1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42805D9" w14:textId="03826131" w:rsidR="00F3136C" w:rsidRDefault="007702DF" w:rsidP="00BE45E8">
      <w:pPr>
        <w:rPr>
          <w:b/>
          <w:sz w:val="24"/>
          <w:szCs w:val="24"/>
        </w:rPr>
      </w:pPr>
      <w:r w:rsidRPr="00064DBF">
        <w:rPr>
          <w:rFonts w:cs="Arial"/>
          <w:b/>
          <w:bCs/>
          <w:vertAlign w:val="superscript"/>
        </w:rPr>
        <w:t>(5</w:t>
      </w:r>
      <w:r w:rsidRPr="00064DBF">
        <w:rPr>
          <w:rFonts w:cs="Arial"/>
        </w:rPr>
        <w:t xml:space="preserve"> All sentences by the 6 talkers shall be unique.</w:t>
      </w:r>
      <w:r w:rsidR="00F3136C">
        <w:br w:type="page"/>
      </w:r>
    </w:p>
    <w:p w14:paraId="6E82E1C5" w14:textId="6A9A1517" w:rsidR="00896357" w:rsidRDefault="00470321" w:rsidP="002444A2">
      <w:pPr>
        <w:pStyle w:val="h2Annex"/>
      </w:pPr>
      <w:r w:rsidRPr="00877100">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2A0653B4" w:rsidR="00805195" w:rsidRDefault="00805195" w:rsidP="00805195"/>
    <w:p w14:paraId="23965700" w14:textId="77777777" w:rsidR="004A3940" w:rsidRPr="0088674B" w:rsidRDefault="004A3940" w:rsidP="004A3940">
      <w:pPr>
        <w:pStyle w:val="h3Annex"/>
      </w:pPr>
      <w:r w:rsidRPr="0088674B">
        <w:t>Experiment setup</w:t>
      </w:r>
    </w:p>
    <w:p w14:paraId="599466C0" w14:textId="7C5FF36D" w:rsidR="004A3940" w:rsidRDefault="004A3940" w:rsidP="004A3940">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5</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5B3C957" w14:textId="4FC5E8D8" w:rsidR="00143429" w:rsidRPr="00BD2987" w:rsidRDefault="00143429" w:rsidP="00143429">
      <w:pPr>
        <w:pStyle w:val="Caption"/>
      </w:pPr>
      <w:r w:rsidRPr="00B87C92">
        <w:rPr>
          <w:rFonts w:hint="eastAsia"/>
        </w:rPr>
        <w:t xml:space="preserve">Table </w:t>
      </w:r>
      <w:r w:rsidRPr="00B87C92">
        <w:t>E.</w:t>
      </w:r>
      <w:r w:rsidRPr="00BD2987">
        <w:t>5</w:t>
      </w:r>
      <w:r w:rsidRPr="00B87C92">
        <w:t>.1</w:t>
      </w:r>
      <w:r w:rsidRPr="00B87C92">
        <w:rPr>
          <w:rFonts w:hint="eastAsia"/>
        </w:rPr>
        <w:t xml:space="preserve">: </w:t>
      </w:r>
      <w:r w:rsidR="006F7427">
        <w:t>C</w:t>
      </w:r>
      <w:r w:rsidRPr="00B87C92">
        <w:rPr>
          <w:rFonts w:hint="eastAsia"/>
        </w:rPr>
        <w:t xml:space="preserve">onditions for Experiment </w:t>
      </w:r>
      <w:r w:rsidRPr="00B87C92">
        <w:t>P800-</w:t>
      </w:r>
      <w:r w:rsidRPr="00BD2987">
        <w:t>5</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453C45A4" w14:textId="77777777" w:rsidTr="00161448">
        <w:trPr>
          <w:jc w:val="center"/>
        </w:trPr>
        <w:tc>
          <w:tcPr>
            <w:tcW w:w="2624" w:type="dxa"/>
            <w:tcBorders>
              <w:top w:val="nil"/>
              <w:bottom w:val="single" w:sz="12" w:space="0" w:color="auto"/>
            </w:tcBorders>
          </w:tcPr>
          <w:p w14:paraId="1D3FEE4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C207BDB"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52B01CC2" w14:textId="77777777" w:rsidTr="00161448">
        <w:tblPrEx>
          <w:tblBorders>
            <w:top w:val="none" w:sz="0" w:space="0" w:color="auto"/>
            <w:bottom w:val="none" w:sz="0" w:space="0" w:color="auto"/>
          </w:tblBorders>
        </w:tblPrEx>
        <w:trPr>
          <w:jc w:val="center"/>
        </w:trPr>
        <w:tc>
          <w:tcPr>
            <w:tcW w:w="2624" w:type="dxa"/>
          </w:tcPr>
          <w:p w14:paraId="344890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0F79E76E"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50370893" w14:textId="77777777" w:rsidTr="00161448">
        <w:tblPrEx>
          <w:tblBorders>
            <w:top w:val="none" w:sz="0" w:space="0" w:color="auto"/>
            <w:bottom w:val="none" w:sz="0" w:space="0" w:color="auto"/>
          </w:tblBorders>
        </w:tblPrEx>
        <w:trPr>
          <w:jc w:val="center"/>
        </w:trPr>
        <w:tc>
          <w:tcPr>
            <w:tcW w:w="2624" w:type="dxa"/>
          </w:tcPr>
          <w:p w14:paraId="494C285A" w14:textId="7682991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bitrates</w:t>
            </w:r>
          </w:p>
        </w:tc>
        <w:tc>
          <w:tcPr>
            <w:tcW w:w="5028" w:type="dxa"/>
          </w:tcPr>
          <w:p w14:paraId="78D2F612" w14:textId="0B389D91"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Pr>
                <w:rFonts w:eastAsia="SimSun" w:cs="Arial"/>
                <w:sz w:val="18"/>
                <w:szCs w:val="18"/>
                <w:lang w:val="en-US" w:eastAsia="ja-JP"/>
              </w:rPr>
              <w:t xml:space="preserve">, </w:t>
            </w:r>
            <w:r w:rsidRPr="00FF640C">
              <w:rPr>
                <w:rFonts w:eastAsia="SimSun" w:cs="Arial" w:hint="eastAsia"/>
                <w:sz w:val="18"/>
                <w:szCs w:val="18"/>
                <w:lang w:val="en-US" w:eastAsia="ja-JP"/>
              </w:rPr>
              <w:t>48</w:t>
            </w:r>
            <w:r>
              <w:rPr>
                <w:rFonts w:eastAsia="SimSun" w:cs="Arial"/>
                <w:sz w:val="18"/>
                <w:szCs w:val="18"/>
                <w:lang w:val="el-GR" w:eastAsia="ja-JP"/>
              </w:rPr>
              <w:t>, 64, 80, 96</w:t>
            </w:r>
            <w:r>
              <w:rPr>
                <w:rFonts w:eastAsia="SimSun" w:cs="Arial"/>
                <w:sz w:val="18"/>
                <w:szCs w:val="18"/>
                <w:lang w:val="en-US" w:eastAsia="ja-JP"/>
              </w:rPr>
              <w:t xml:space="preserve"> kbps</w:t>
            </w:r>
          </w:p>
        </w:tc>
      </w:tr>
      <w:tr w:rsidR="001B5888" w:rsidRPr="00FF640C" w14:paraId="3FE25900" w14:textId="77777777" w:rsidTr="00161448">
        <w:tblPrEx>
          <w:tblBorders>
            <w:top w:val="none" w:sz="0" w:space="0" w:color="auto"/>
            <w:bottom w:val="none" w:sz="0" w:space="0" w:color="auto"/>
          </w:tblBorders>
        </w:tblPrEx>
        <w:trPr>
          <w:jc w:val="center"/>
        </w:trPr>
        <w:tc>
          <w:tcPr>
            <w:tcW w:w="2624" w:type="dxa"/>
          </w:tcPr>
          <w:p w14:paraId="6A50C8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15FDACF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r>
              <w:rPr>
                <w:rFonts w:eastAsia="SimSun" w:cs="Arial"/>
                <w:sz w:val="18"/>
                <w:szCs w:val="18"/>
                <w:lang w:val="en-US" w:eastAsia="ja-JP"/>
              </w:rPr>
              <w:t>, DTX on</w:t>
            </w:r>
          </w:p>
        </w:tc>
      </w:tr>
      <w:tr w:rsidR="001B5888" w:rsidRPr="00FF640C" w14:paraId="616C1DCD" w14:textId="77777777" w:rsidTr="00161448">
        <w:tblPrEx>
          <w:tblBorders>
            <w:top w:val="none" w:sz="0" w:space="0" w:color="auto"/>
            <w:bottom w:val="none" w:sz="0" w:space="0" w:color="auto"/>
          </w:tblBorders>
        </w:tblPrEx>
        <w:trPr>
          <w:jc w:val="center"/>
        </w:trPr>
        <w:tc>
          <w:tcPr>
            <w:tcW w:w="2624" w:type="dxa"/>
          </w:tcPr>
          <w:p w14:paraId="697D2ED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A1C0EA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1AD8C4A" w14:textId="77777777" w:rsidTr="00161448">
        <w:tblPrEx>
          <w:tblBorders>
            <w:top w:val="none" w:sz="0" w:space="0" w:color="auto"/>
            <w:bottom w:val="none" w:sz="0" w:space="0" w:color="auto"/>
          </w:tblBorders>
        </w:tblPrEx>
        <w:trPr>
          <w:jc w:val="center"/>
        </w:trPr>
        <w:tc>
          <w:tcPr>
            <w:tcW w:w="2624" w:type="dxa"/>
          </w:tcPr>
          <w:p w14:paraId="0BC0243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173F47AE"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1F65099" w14:textId="77777777" w:rsidTr="00161448">
        <w:tblPrEx>
          <w:tblBorders>
            <w:top w:val="none" w:sz="0" w:space="0" w:color="auto"/>
            <w:bottom w:val="none" w:sz="0" w:space="0" w:color="auto"/>
          </w:tblBorders>
        </w:tblPrEx>
        <w:trPr>
          <w:jc w:val="center"/>
        </w:trPr>
        <w:tc>
          <w:tcPr>
            <w:tcW w:w="2624" w:type="dxa"/>
          </w:tcPr>
          <w:p w14:paraId="29EBE7E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F01C52F" w14:textId="1DAA4F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 dB</w:t>
            </w:r>
          </w:p>
        </w:tc>
      </w:tr>
      <w:tr w:rsidR="001B5888" w:rsidRPr="00FF640C" w14:paraId="715BA2D8" w14:textId="77777777" w:rsidTr="00161448">
        <w:tblPrEx>
          <w:tblBorders>
            <w:top w:val="none" w:sz="0" w:space="0" w:color="auto"/>
            <w:bottom w:val="none" w:sz="0" w:space="0" w:color="auto"/>
          </w:tblBorders>
        </w:tblPrEx>
        <w:trPr>
          <w:jc w:val="center"/>
        </w:trPr>
        <w:tc>
          <w:tcPr>
            <w:tcW w:w="2624" w:type="dxa"/>
          </w:tcPr>
          <w:p w14:paraId="717EE4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3986544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13D80212" w14:textId="77777777" w:rsidTr="00161448">
        <w:tblPrEx>
          <w:tblBorders>
            <w:top w:val="none" w:sz="0" w:space="0" w:color="auto"/>
            <w:bottom w:val="none" w:sz="0" w:space="0" w:color="auto"/>
          </w:tblBorders>
        </w:tblPrEx>
        <w:trPr>
          <w:jc w:val="center"/>
        </w:trPr>
        <w:tc>
          <w:tcPr>
            <w:tcW w:w="2624" w:type="dxa"/>
          </w:tcPr>
          <w:p w14:paraId="6383391E"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B06323" w14:textId="77777777" w:rsidR="001B5888" w:rsidRPr="00FF640C" w:rsidRDefault="001B5888" w:rsidP="00161448">
            <w:pPr>
              <w:widowControl/>
              <w:spacing w:after="0"/>
              <w:rPr>
                <w:rFonts w:eastAsia="SimSun" w:cs="Arial"/>
                <w:sz w:val="18"/>
                <w:szCs w:val="18"/>
                <w:lang w:eastAsia="ja-JP"/>
              </w:rPr>
            </w:pPr>
          </w:p>
        </w:tc>
      </w:tr>
      <w:tr w:rsidR="001B5888" w:rsidRPr="00FF640C" w14:paraId="21A3B536" w14:textId="77777777" w:rsidTr="00161448">
        <w:trPr>
          <w:jc w:val="center"/>
        </w:trPr>
        <w:tc>
          <w:tcPr>
            <w:tcW w:w="2624" w:type="dxa"/>
            <w:tcBorders>
              <w:top w:val="nil"/>
              <w:bottom w:val="single" w:sz="12" w:space="0" w:color="auto"/>
            </w:tcBorders>
          </w:tcPr>
          <w:p w14:paraId="60D4238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DEE14E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2F18C91F" w14:textId="77777777" w:rsidTr="00161448">
        <w:tblPrEx>
          <w:tblBorders>
            <w:top w:val="none" w:sz="0" w:space="0" w:color="auto"/>
            <w:bottom w:val="none" w:sz="0" w:space="0" w:color="auto"/>
          </w:tblBorders>
        </w:tblPrEx>
        <w:trPr>
          <w:jc w:val="center"/>
        </w:trPr>
        <w:tc>
          <w:tcPr>
            <w:tcW w:w="2624" w:type="dxa"/>
          </w:tcPr>
          <w:p w14:paraId="206B984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6570AFE5"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val="en-US" w:eastAsia="ja-JP"/>
              </w:rPr>
              <w:t xml:space="preserve">Multi-mono </w:t>
            </w:r>
            <w:r w:rsidRPr="00FF640C">
              <w:rPr>
                <w:rFonts w:eastAsia="SimSun" w:cs="Arial"/>
                <w:sz w:val="18"/>
                <w:szCs w:val="18"/>
                <w:lang w:eastAsia="ja-JP"/>
              </w:rPr>
              <w:t xml:space="preserve">EVS </w:t>
            </w:r>
          </w:p>
        </w:tc>
      </w:tr>
      <w:tr w:rsidR="001B5888" w:rsidRPr="00FF640C" w14:paraId="7FB1AA37" w14:textId="77777777" w:rsidTr="00161448">
        <w:tblPrEx>
          <w:tblBorders>
            <w:top w:val="none" w:sz="0" w:space="0" w:color="auto"/>
            <w:bottom w:val="none" w:sz="0" w:space="0" w:color="auto"/>
          </w:tblBorders>
        </w:tblPrEx>
        <w:trPr>
          <w:jc w:val="center"/>
        </w:trPr>
        <w:tc>
          <w:tcPr>
            <w:tcW w:w="2624" w:type="dxa"/>
          </w:tcPr>
          <w:p w14:paraId="784FAB72" w14:textId="50A5B8EF"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9A5FB97" w14:textId="1EBA051C" w:rsidR="001B5888" w:rsidRDefault="001B5888" w:rsidP="00161448">
            <w:pPr>
              <w:widowControl/>
              <w:spacing w:after="0"/>
              <w:rPr>
                <w:rFonts w:eastAsia="SimSun" w:cs="Arial"/>
                <w:sz w:val="18"/>
                <w:szCs w:val="18"/>
                <w:lang w:val="en-US" w:eastAsia="ja-JP"/>
              </w:rPr>
            </w:pPr>
            <w:r>
              <w:rPr>
                <w:rFonts w:eastAsia="SimSun" w:cs="Arial"/>
                <w:sz w:val="18"/>
                <w:szCs w:val="18"/>
                <w:lang w:eastAsia="ja-JP"/>
              </w:rPr>
              <w:t>3x7.2, 4x7.2, 4x8, 4x9.6, 4x13.2, 4x16.4, 4x24.4, 4x32 kbps</w:t>
            </w:r>
          </w:p>
        </w:tc>
      </w:tr>
      <w:tr w:rsidR="001B5888" w:rsidRPr="00FF640C" w14:paraId="78F29E92" w14:textId="77777777" w:rsidTr="00161448">
        <w:tblPrEx>
          <w:tblBorders>
            <w:top w:val="none" w:sz="0" w:space="0" w:color="auto"/>
            <w:bottom w:val="none" w:sz="0" w:space="0" w:color="auto"/>
          </w:tblBorders>
        </w:tblPrEx>
        <w:trPr>
          <w:jc w:val="center"/>
        </w:trPr>
        <w:tc>
          <w:tcPr>
            <w:tcW w:w="2624" w:type="dxa"/>
          </w:tcPr>
          <w:p w14:paraId="64E8777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453AE0F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2F6070A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21CE0DC2"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r>
              <w:rPr>
                <w:rFonts w:eastAsia="SimSun" w:cs="Arial"/>
                <w:sz w:val="18"/>
                <w:szCs w:val="18"/>
                <w:lang w:val="en-US" w:eastAsia="ja-JP"/>
              </w:rPr>
              <w:t>, DTX on</w:t>
            </w:r>
          </w:p>
        </w:tc>
      </w:tr>
      <w:tr w:rsidR="001B5888" w:rsidRPr="00FF640C" w14:paraId="1505259F" w14:textId="77777777" w:rsidTr="00161448">
        <w:tblPrEx>
          <w:tblBorders>
            <w:top w:val="none" w:sz="0" w:space="0" w:color="auto"/>
            <w:bottom w:val="none" w:sz="0" w:space="0" w:color="auto"/>
          </w:tblBorders>
        </w:tblPrEx>
        <w:trPr>
          <w:jc w:val="center"/>
        </w:trPr>
        <w:tc>
          <w:tcPr>
            <w:tcW w:w="2624" w:type="dxa"/>
          </w:tcPr>
          <w:p w14:paraId="0EBA31BE"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29008BEF"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71A15606" w14:textId="77777777" w:rsidTr="00161448">
        <w:tblPrEx>
          <w:tblBorders>
            <w:top w:val="none" w:sz="0" w:space="0" w:color="auto"/>
            <w:bottom w:val="none" w:sz="0" w:space="0" w:color="auto"/>
          </w:tblBorders>
        </w:tblPrEx>
        <w:trPr>
          <w:jc w:val="center"/>
        </w:trPr>
        <w:tc>
          <w:tcPr>
            <w:tcW w:w="2624" w:type="dxa"/>
          </w:tcPr>
          <w:p w14:paraId="0180F76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64D8F0F8" w14:textId="4576DF74"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545A109A" w14:textId="77777777" w:rsidTr="00161448">
        <w:tblPrEx>
          <w:tblBorders>
            <w:top w:val="none" w:sz="0" w:space="0" w:color="auto"/>
            <w:bottom w:val="none" w:sz="0" w:space="0" w:color="auto"/>
          </w:tblBorders>
        </w:tblPrEx>
        <w:trPr>
          <w:jc w:val="center"/>
        </w:trPr>
        <w:tc>
          <w:tcPr>
            <w:tcW w:w="2624" w:type="dxa"/>
          </w:tcPr>
          <w:p w14:paraId="556E0EA7"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D886365"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F8643E7" w14:textId="77777777" w:rsidTr="00161448">
        <w:tblPrEx>
          <w:tblBorders>
            <w:top w:val="none" w:sz="0" w:space="0" w:color="auto"/>
            <w:bottom w:val="none" w:sz="0" w:space="0" w:color="auto"/>
          </w:tblBorders>
        </w:tblPrEx>
        <w:trPr>
          <w:jc w:val="center"/>
        </w:trPr>
        <w:tc>
          <w:tcPr>
            <w:tcW w:w="2624" w:type="dxa"/>
          </w:tcPr>
          <w:p w14:paraId="1E3BC7E7"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5AF2CBEE"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6F2BF683" w14:textId="77777777" w:rsidTr="00161448">
        <w:trPr>
          <w:jc w:val="center"/>
        </w:trPr>
        <w:tc>
          <w:tcPr>
            <w:tcW w:w="2624" w:type="dxa"/>
            <w:tcBorders>
              <w:top w:val="nil"/>
              <w:bottom w:val="single" w:sz="12" w:space="0" w:color="auto"/>
            </w:tcBorders>
          </w:tcPr>
          <w:p w14:paraId="4CE7B19C"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573A35BA"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27D1203" w14:textId="77777777" w:rsidTr="00161448">
        <w:tblPrEx>
          <w:tblBorders>
            <w:top w:val="none" w:sz="0" w:space="0" w:color="auto"/>
            <w:bottom w:val="none" w:sz="0" w:space="0" w:color="auto"/>
          </w:tblBorders>
        </w:tblPrEx>
        <w:trPr>
          <w:jc w:val="center"/>
        </w:trPr>
        <w:tc>
          <w:tcPr>
            <w:tcW w:w="2624" w:type="dxa"/>
          </w:tcPr>
          <w:p w14:paraId="049CE68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02BB9CD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0D85D32B" w14:textId="77777777" w:rsidTr="00161448">
        <w:tblPrEx>
          <w:tblBorders>
            <w:top w:val="none" w:sz="0" w:space="0" w:color="auto"/>
            <w:bottom w:val="none" w:sz="0" w:space="0" w:color="auto"/>
          </w:tblBorders>
        </w:tblPrEx>
        <w:trPr>
          <w:jc w:val="center"/>
        </w:trPr>
        <w:tc>
          <w:tcPr>
            <w:tcW w:w="2624" w:type="dxa"/>
          </w:tcPr>
          <w:p w14:paraId="4328ED7C"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142B8A4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AD34186" w14:textId="0E520A9C"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 xml:space="preserve"> </w:t>
            </w:r>
            <w:r w:rsidRPr="00BD2987">
              <w:rPr>
                <w:rFonts w:eastAsia="SimSun" w:cs="Arial"/>
                <w:sz w:val="18"/>
                <w:szCs w:val="18"/>
                <w:lang w:eastAsia="ja-JP"/>
              </w:rPr>
              <w:t>Q=</w:t>
            </w:r>
            <w:r>
              <w:rPr>
                <w:rFonts w:eastAsia="SimSun" w:cs="Arial"/>
                <w:sz w:val="18"/>
                <w:szCs w:val="18"/>
                <w:lang w:eastAsia="ja-JP"/>
              </w:rPr>
              <w:t xml:space="preserve"> 17, 21, 25, 29 dB</w:t>
            </w:r>
          </w:p>
          <w:p w14:paraId="25857FD5" w14:textId="0E2FEBF8" w:rsidR="001B5888" w:rsidRPr="00832AAF" w:rsidRDefault="001B5888" w:rsidP="00161448">
            <w:pPr>
              <w:widowControl/>
              <w:spacing w:after="0"/>
              <w:rPr>
                <w:rFonts w:eastAsia="SimSun" w:cs="Arial"/>
                <w:sz w:val="18"/>
                <w:szCs w:val="18"/>
                <w:lang w:eastAsia="ja-JP"/>
              </w:rPr>
            </w:pPr>
            <w:r w:rsidRPr="00832AAF">
              <w:rPr>
                <w:rFonts w:eastAsia="SimSun" w:cs="Arial"/>
                <w:sz w:val="18"/>
                <w:szCs w:val="18"/>
              </w:rPr>
              <w:t xml:space="preserve"> </w:t>
            </w:r>
            <w:r w:rsidRPr="00832AAF">
              <w:rPr>
                <w:rFonts w:eastAsia="SimSun" w:cs="Arial"/>
                <w:i/>
                <w:iCs/>
                <w:sz w:val="18"/>
                <w:szCs w:val="18"/>
              </w:rPr>
              <w:t>α</w:t>
            </w:r>
            <w:r w:rsidRPr="00832AAF">
              <w:rPr>
                <w:rFonts w:eastAsia="SimSun" w:cs="Arial"/>
                <w:sz w:val="18"/>
                <w:szCs w:val="18"/>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278905BB" w14:textId="77777777" w:rsidTr="00161448">
        <w:tblPrEx>
          <w:tblBorders>
            <w:top w:val="none" w:sz="0" w:space="0" w:color="auto"/>
            <w:bottom w:val="none" w:sz="0" w:space="0" w:color="auto"/>
          </w:tblBorders>
        </w:tblPrEx>
        <w:trPr>
          <w:jc w:val="center"/>
        </w:trPr>
        <w:tc>
          <w:tcPr>
            <w:tcW w:w="2624" w:type="dxa"/>
          </w:tcPr>
          <w:p w14:paraId="6202C25B"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E9A7BB8"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0A896661" w14:textId="77777777" w:rsidTr="00161448">
        <w:trPr>
          <w:jc w:val="center"/>
        </w:trPr>
        <w:tc>
          <w:tcPr>
            <w:tcW w:w="2624" w:type="dxa"/>
            <w:tcBorders>
              <w:top w:val="nil"/>
              <w:bottom w:val="single" w:sz="12" w:space="0" w:color="auto"/>
            </w:tcBorders>
          </w:tcPr>
          <w:p w14:paraId="4EADA02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75E54A4F"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30B0D288"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3BBD41C" w14:textId="77777777" w:rsidTr="00161448">
        <w:tblPrEx>
          <w:tblBorders>
            <w:top w:val="none" w:sz="0" w:space="0" w:color="auto"/>
            <w:bottom w:val="none" w:sz="0" w:space="0" w:color="auto"/>
          </w:tblBorders>
        </w:tblPrEx>
        <w:trPr>
          <w:jc w:val="center"/>
        </w:trPr>
        <w:tc>
          <w:tcPr>
            <w:tcW w:w="2624" w:type="dxa"/>
            <w:vAlign w:val="center"/>
          </w:tcPr>
          <w:p w14:paraId="542948D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311FA4A" w14:textId="17987522" w:rsidR="001B5888" w:rsidRPr="00FF640C" w:rsidDel="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 xml:space="preserve">Model-based relying on convolution of raw mono clean speech sentences convolved with (FOA) Spatial Room Impulse Responses respective </w:t>
            </w:r>
            <w:r>
              <w:rPr>
                <w:rFonts w:eastAsia="SimSun" w:cs="Arial"/>
                <w:sz w:val="18"/>
                <w:szCs w:val="18"/>
                <w:lang w:val="en-US" w:eastAsia="ja-JP"/>
              </w:rPr>
              <w:t xml:space="preserve">to </w:t>
            </w:r>
            <w:r w:rsidRPr="00BD2987">
              <w:rPr>
                <w:rFonts w:eastAsia="SimSun" w:cs="Arial"/>
                <w:sz w:val="18"/>
                <w:szCs w:val="18"/>
                <w:lang w:val="en-US" w:eastAsia="ja-JP"/>
              </w:rPr>
              <w:t>various talker positions relative to a capture point and spatial (FOA) ambient noise mixing</w:t>
            </w:r>
            <w:r w:rsidRPr="00D904D4">
              <w:rPr>
                <w:rFonts w:eastAsia="SimSun" w:cs="Arial"/>
                <w:sz w:val="18"/>
                <w:szCs w:val="18"/>
                <w:lang w:val="en-US" w:eastAsia="ja-JP"/>
              </w:rPr>
              <w:t xml:space="preserve"> </w:t>
            </w:r>
          </w:p>
        </w:tc>
      </w:tr>
      <w:tr w:rsidR="001B5888" w:rsidRPr="00FF640C" w14:paraId="58A6348B" w14:textId="77777777" w:rsidTr="00161448">
        <w:tblPrEx>
          <w:tblBorders>
            <w:top w:val="none" w:sz="0" w:space="0" w:color="auto"/>
            <w:bottom w:val="none" w:sz="0" w:space="0" w:color="auto"/>
          </w:tblBorders>
        </w:tblPrEx>
        <w:trPr>
          <w:jc w:val="center"/>
        </w:trPr>
        <w:tc>
          <w:tcPr>
            <w:tcW w:w="2624" w:type="dxa"/>
            <w:vAlign w:val="center"/>
          </w:tcPr>
          <w:p w14:paraId="27C4E6F4" w14:textId="77777777" w:rsidR="001B5888" w:rsidRPr="00BD2987"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Binaural renderer</w:t>
            </w:r>
          </w:p>
        </w:tc>
        <w:tc>
          <w:tcPr>
            <w:tcW w:w="5028" w:type="dxa"/>
            <w:vAlign w:val="center"/>
          </w:tcPr>
          <w:p w14:paraId="7EE2AA24" w14:textId="5F7C2EB5"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FOA to binaural (external) rendering</w:t>
            </w:r>
          </w:p>
        </w:tc>
      </w:tr>
      <w:tr w:rsidR="001B5888" w:rsidRPr="00FF640C" w14:paraId="3C030089" w14:textId="77777777" w:rsidTr="00161448">
        <w:tblPrEx>
          <w:tblBorders>
            <w:top w:val="none" w:sz="0" w:space="0" w:color="auto"/>
            <w:bottom w:val="none" w:sz="0" w:space="0" w:color="auto"/>
          </w:tblBorders>
        </w:tblPrEx>
        <w:trPr>
          <w:jc w:val="center"/>
        </w:trPr>
        <w:tc>
          <w:tcPr>
            <w:tcW w:w="2624" w:type="dxa"/>
            <w:vAlign w:val="center"/>
          </w:tcPr>
          <w:p w14:paraId="7B3A8FEF"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6837B40B" w14:textId="45E903AA" w:rsidR="001B5888" w:rsidRPr="00D904D4" w:rsidRDefault="001B5888" w:rsidP="00161448">
            <w:pPr>
              <w:widowControl/>
              <w:spacing w:after="0"/>
              <w:rPr>
                <w:rFonts w:eastAsia="SimSun" w:cs="Arial"/>
                <w:sz w:val="18"/>
                <w:szCs w:val="18"/>
                <w:lang w:val="en-US" w:eastAsia="ja-JP"/>
              </w:rPr>
            </w:pPr>
            <w:r w:rsidRPr="00BD2987">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28BDA0BC" w14:textId="77777777" w:rsidTr="00161448">
        <w:tblPrEx>
          <w:tblBorders>
            <w:top w:val="none" w:sz="0" w:space="0" w:color="auto"/>
            <w:bottom w:val="none" w:sz="0" w:space="0" w:color="auto"/>
          </w:tblBorders>
        </w:tblPrEx>
        <w:trPr>
          <w:jc w:val="center"/>
        </w:trPr>
        <w:tc>
          <w:tcPr>
            <w:tcW w:w="2624" w:type="dxa"/>
            <w:vAlign w:val="center"/>
          </w:tcPr>
          <w:p w14:paraId="5A3848E2"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4C8DC71"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2E7A6AA8" w14:textId="77777777" w:rsidTr="00161448">
        <w:tblPrEx>
          <w:tblBorders>
            <w:top w:val="none" w:sz="0" w:space="0" w:color="auto"/>
            <w:bottom w:val="none" w:sz="0" w:space="0" w:color="auto"/>
          </w:tblBorders>
        </w:tblPrEx>
        <w:trPr>
          <w:jc w:val="center"/>
        </w:trPr>
        <w:tc>
          <w:tcPr>
            <w:tcW w:w="2624" w:type="dxa"/>
          </w:tcPr>
          <w:p w14:paraId="0DCC234B"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27EF9D83"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 xml:space="preserve">6 Different environments </w:t>
            </w:r>
            <w:r>
              <w:rPr>
                <w:rFonts w:eastAsia="SimSun" w:cs="Arial"/>
                <w:sz w:val="18"/>
                <w:szCs w:val="18"/>
                <w:lang w:val="en-US" w:eastAsia="ja-JP"/>
              </w:rPr>
              <w:t>with different background types (</w:t>
            </w:r>
            <w:proofErr w:type="spellStart"/>
            <w:proofErr w:type="gramStart"/>
            <w:r>
              <w:rPr>
                <w:rFonts w:eastAsia="SimSun" w:cs="Arial"/>
                <w:sz w:val="18"/>
                <w:szCs w:val="18"/>
                <w:lang w:val="en-US" w:eastAsia="ja-JP"/>
              </w:rPr>
              <w:t>car,office</w:t>
            </w:r>
            <w:proofErr w:type="spellEnd"/>
            <w:proofErr w:type="gramEnd"/>
            <w:r>
              <w:rPr>
                <w:rFonts w:eastAsia="SimSun" w:cs="Arial"/>
                <w:sz w:val="18"/>
                <w:szCs w:val="18"/>
                <w:lang w:val="en-US" w:eastAsia="ja-JP"/>
              </w:rPr>
              <w:t xml:space="preserve">, street) </w:t>
            </w:r>
            <w:r w:rsidRPr="00D904D4">
              <w:rPr>
                <w:rFonts w:eastAsia="SimSun" w:cs="Arial"/>
                <w:sz w:val="18"/>
                <w:szCs w:val="18"/>
                <w:lang w:val="en-US" w:eastAsia="ja-JP"/>
              </w:rPr>
              <w:t>and talker interactions</w:t>
            </w:r>
            <w:r w:rsidRPr="00D904D4" w:rsidDel="00D904D4">
              <w:rPr>
                <w:rFonts w:eastAsia="SimSun" w:cs="Arial"/>
                <w:sz w:val="18"/>
                <w:szCs w:val="18"/>
                <w:lang w:val="en-US" w:eastAsia="ja-JP"/>
              </w:rPr>
              <w:t xml:space="preserve"> </w:t>
            </w:r>
          </w:p>
        </w:tc>
      </w:tr>
      <w:tr w:rsidR="001B5888" w:rsidRPr="00FF640C" w14:paraId="0A414792" w14:textId="77777777" w:rsidTr="00161448">
        <w:tblPrEx>
          <w:tblBorders>
            <w:top w:val="none" w:sz="0" w:space="0" w:color="auto"/>
            <w:bottom w:val="none" w:sz="0" w:space="0" w:color="auto"/>
          </w:tblBorders>
        </w:tblPrEx>
        <w:trPr>
          <w:jc w:val="center"/>
        </w:trPr>
        <w:tc>
          <w:tcPr>
            <w:tcW w:w="2624" w:type="dxa"/>
          </w:tcPr>
          <w:p w14:paraId="295A6E1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5625FBF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283E1327" w14:textId="77777777" w:rsidTr="00161448">
        <w:tblPrEx>
          <w:tblBorders>
            <w:top w:val="none" w:sz="0" w:space="0" w:color="auto"/>
            <w:bottom w:val="none" w:sz="0" w:space="0" w:color="auto"/>
          </w:tblBorders>
        </w:tblPrEx>
        <w:trPr>
          <w:jc w:val="center"/>
        </w:trPr>
        <w:tc>
          <w:tcPr>
            <w:tcW w:w="2624" w:type="dxa"/>
          </w:tcPr>
          <w:p w14:paraId="05636F0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70CA9EE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108FA244" w14:textId="77777777" w:rsidTr="00161448">
        <w:tblPrEx>
          <w:tblBorders>
            <w:top w:val="none" w:sz="0" w:space="0" w:color="auto"/>
            <w:bottom w:val="none" w:sz="0" w:space="0" w:color="auto"/>
          </w:tblBorders>
        </w:tblPrEx>
        <w:trPr>
          <w:jc w:val="center"/>
        </w:trPr>
        <w:tc>
          <w:tcPr>
            <w:tcW w:w="2624" w:type="dxa"/>
          </w:tcPr>
          <w:p w14:paraId="70718AE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3C466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65C2E0D6" w14:textId="77777777" w:rsidTr="00161448">
        <w:tblPrEx>
          <w:tblBorders>
            <w:top w:val="none" w:sz="0" w:space="0" w:color="auto"/>
            <w:bottom w:val="none" w:sz="0" w:space="0" w:color="auto"/>
          </w:tblBorders>
        </w:tblPrEx>
        <w:trPr>
          <w:jc w:val="center"/>
        </w:trPr>
        <w:tc>
          <w:tcPr>
            <w:tcW w:w="2624" w:type="dxa"/>
          </w:tcPr>
          <w:p w14:paraId="7150B1B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334B2B2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5915E64F" w14:textId="77777777" w:rsidTr="00161448">
        <w:tblPrEx>
          <w:tblBorders>
            <w:top w:val="none" w:sz="0" w:space="0" w:color="auto"/>
            <w:bottom w:val="none" w:sz="0" w:space="0" w:color="auto"/>
          </w:tblBorders>
        </w:tblPrEx>
        <w:trPr>
          <w:jc w:val="center"/>
        </w:trPr>
        <w:tc>
          <w:tcPr>
            <w:tcW w:w="2624" w:type="dxa"/>
          </w:tcPr>
          <w:p w14:paraId="00386D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7DAC6119" w14:textId="23101FD8"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5C95498" w14:textId="77777777" w:rsidTr="00161448">
        <w:tblPrEx>
          <w:tblBorders>
            <w:top w:val="none" w:sz="0" w:space="0" w:color="auto"/>
          </w:tblBorders>
        </w:tblPrEx>
        <w:trPr>
          <w:jc w:val="center"/>
        </w:trPr>
        <w:tc>
          <w:tcPr>
            <w:tcW w:w="2624" w:type="dxa"/>
          </w:tcPr>
          <w:p w14:paraId="38315C3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3F8C55EE" w14:textId="3E0B724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3866247" w14:textId="77777777" w:rsidTr="00161448">
        <w:tblPrEx>
          <w:tblBorders>
            <w:top w:val="none" w:sz="0" w:space="0" w:color="auto"/>
          </w:tblBorders>
        </w:tblPrEx>
        <w:trPr>
          <w:jc w:val="center"/>
        </w:trPr>
        <w:tc>
          <w:tcPr>
            <w:tcW w:w="2624" w:type="dxa"/>
          </w:tcPr>
          <w:p w14:paraId="17BF09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053D80E4" w14:textId="1DCB31F8"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510B04AD" w14:textId="77777777" w:rsidTr="00161448">
        <w:tblPrEx>
          <w:tblBorders>
            <w:top w:val="none" w:sz="0" w:space="0" w:color="auto"/>
          </w:tblBorders>
        </w:tblPrEx>
        <w:trPr>
          <w:jc w:val="center"/>
        </w:trPr>
        <w:tc>
          <w:tcPr>
            <w:tcW w:w="2624" w:type="dxa"/>
            <w:vAlign w:val="center"/>
          </w:tcPr>
          <w:p w14:paraId="75750127"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12909E06" w14:textId="6B30E67A"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77907777" w14:textId="77777777" w:rsidR="00143429" w:rsidRDefault="00143429" w:rsidP="00143429">
      <w:pPr>
        <w:pStyle w:val="Caption"/>
        <w:ind w:left="2160"/>
        <w:jc w:val="left"/>
        <w:rPr>
          <w:lang w:eastAsia="ja-JP"/>
        </w:rPr>
      </w:pPr>
    </w:p>
    <w:p w14:paraId="7C43FCA6" w14:textId="77777777" w:rsidR="00143429" w:rsidRPr="00FF640C" w:rsidRDefault="00143429" w:rsidP="00143429">
      <w:pPr>
        <w:pStyle w:val="Caption"/>
        <w:ind w:left="2160"/>
        <w:jc w:val="left"/>
        <w:rPr>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.2: Preliminaries for Experiment P800-</w:t>
      </w:r>
      <w:r>
        <w:rPr>
          <w:lang w:eastAsia="ja-JP"/>
        </w:rPr>
        <w:t>5</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143429" w:rsidRPr="00FF640C" w14:paraId="666876D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57406636" w14:textId="77777777" w:rsidR="00143429" w:rsidRPr="00FF640C" w:rsidRDefault="00143429"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5C9E13D6"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6BDA00"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F9702FF" w14:textId="77777777" w:rsidR="00143429" w:rsidRPr="00FF640C" w:rsidRDefault="00143429"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5AD80A"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7B1EC495" w14:textId="77777777" w:rsidR="00143429" w:rsidRPr="00FF640C" w:rsidRDefault="00143429"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143429" w:rsidRPr="00FF640C" w14:paraId="724704CE"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0A534D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6CE8B7D4" w14:textId="4E06B5EE"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w:t>
            </w:r>
            <w:r w:rsidR="00411AAC">
              <w:rPr>
                <w:rFonts w:eastAsia="SimSun" w:cs="Arial"/>
                <w:sz w:val="18"/>
                <w:szCs w:val="18"/>
              </w:rPr>
              <w:t>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36E121C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75DA6A9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5738411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x13.2</w:t>
            </w:r>
          </w:p>
        </w:tc>
        <w:tc>
          <w:tcPr>
            <w:tcW w:w="1350" w:type="dxa"/>
            <w:tcBorders>
              <w:top w:val="double" w:sz="4" w:space="0" w:color="auto"/>
              <w:left w:val="single" w:sz="4" w:space="0" w:color="auto"/>
              <w:bottom w:val="nil"/>
              <w:right w:val="nil"/>
            </w:tcBorders>
            <w:shd w:val="clear" w:color="auto" w:fill="auto"/>
            <w:noWrap/>
            <w:vAlign w:val="bottom"/>
            <w:hideMark/>
          </w:tcPr>
          <w:p w14:paraId="2426744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30EEE88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990443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1E9551F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1771B3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15D0C8A" w14:textId="727E3C9B"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w:t>
            </w:r>
            <w:r w:rsidR="0011098D">
              <w:rPr>
                <w:rFonts w:eastAsia="SimSun" w:cs="Arial"/>
                <w:sz w:val="18"/>
                <w:szCs w:val="18"/>
              </w:rPr>
              <w:t>9</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59B6DD01"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749452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1350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585C149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F8F5EAA"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1A2F903A"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DBCCD33" w14:textId="6FE7FBA5"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3F18E5F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93BC0D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143429" w:rsidRPr="00FF640C" w14:paraId="68AF8685"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03CD165"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839E6D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00595CB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F476C9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721DC3F5"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7AF373D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63095FFF"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30C89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B126D0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2CED532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79CB094" w14:textId="31ADD42A"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w:t>
            </w:r>
            <w:r w:rsidR="00FE0C4F">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412EDF5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E3A70E2"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646C50B2"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9B4A7EE"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229B3DB0" w14:textId="74B12666"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w:t>
            </w:r>
            <w:r>
              <w:rPr>
                <w:rFonts w:eastAsia="SimSun" w:cs="Arial"/>
                <w:sz w:val="18"/>
                <w:szCs w:val="18"/>
              </w:rPr>
              <w:t>1</w:t>
            </w:r>
            <w:r w:rsidR="00FA2D12">
              <w:rPr>
                <w:rFonts w:eastAsia="SimSun" w:cs="Arial"/>
                <w:sz w:val="18"/>
                <w:szCs w:val="18"/>
              </w:rPr>
              <w:t>8</w:t>
            </w:r>
          </w:p>
        </w:tc>
        <w:tc>
          <w:tcPr>
            <w:tcW w:w="1055" w:type="dxa"/>
            <w:tcBorders>
              <w:top w:val="nil"/>
              <w:left w:val="single" w:sz="4" w:space="0" w:color="auto"/>
              <w:bottom w:val="nil"/>
              <w:right w:val="single" w:sz="4" w:space="0" w:color="auto"/>
            </w:tcBorders>
            <w:shd w:val="clear" w:color="auto" w:fill="auto"/>
            <w:noWrap/>
            <w:vAlign w:val="bottom"/>
          </w:tcPr>
          <w:p w14:paraId="389A55E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3DDD436"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022E0E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151BBE9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r w:rsidR="00143429" w:rsidRPr="00FF640C" w14:paraId="7EBA366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A60975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569A431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770D81F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5C3F6659" w14:textId="4B1AFA69"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sidR="0011098D">
              <w:rPr>
                <w:rFonts w:eastAsia="SimSun" w:cs="Arial"/>
                <w:sz w:val="18"/>
                <w:szCs w:val="18"/>
              </w:rPr>
              <w:t>1</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074656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3063C64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5BF8684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8C71358"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83DFAB3"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1CC775CD"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AFF0BF8"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57B0269"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B183D6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446F140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63C5D0D9"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36E9F93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6</w:t>
            </w:r>
          </w:p>
        </w:tc>
        <w:tc>
          <w:tcPr>
            <w:tcW w:w="1055" w:type="dxa"/>
            <w:tcBorders>
              <w:top w:val="nil"/>
              <w:left w:val="single" w:sz="4" w:space="0" w:color="auto"/>
              <w:bottom w:val="nil"/>
              <w:right w:val="single" w:sz="4" w:space="0" w:color="auto"/>
            </w:tcBorders>
            <w:shd w:val="clear" w:color="auto" w:fill="auto"/>
            <w:noWrap/>
            <w:vAlign w:val="bottom"/>
          </w:tcPr>
          <w:p w14:paraId="490B5BEC"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3D24081"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4401718D"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x32</w:t>
            </w:r>
          </w:p>
        </w:tc>
        <w:tc>
          <w:tcPr>
            <w:tcW w:w="1350" w:type="dxa"/>
            <w:tcBorders>
              <w:top w:val="nil"/>
              <w:left w:val="single" w:sz="4" w:space="0" w:color="auto"/>
              <w:bottom w:val="nil"/>
              <w:right w:val="nil"/>
            </w:tcBorders>
            <w:shd w:val="clear" w:color="auto" w:fill="auto"/>
            <w:noWrap/>
            <w:vAlign w:val="bottom"/>
            <w:hideMark/>
          </w:tcPr>
          <w:p w14:paraId="066DFC27"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off</w:t>
            </w:r>
          </w:p>
        </w:tc>
      </w:tr>
      <w:tr w:rsidR="00143429" w:rsidRPr="00FF640C" w14:paraId="7289740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460ECD1"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456A13A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055" w:type="dxa"/>
            <w:tcBorders>
              <w:top w:val="nil"/>
              <w:left w:val="single" w:sz="4" w:space="0" w:color="auto"/>
              <w:bottom w:val="nil"/>
              <w:right w:val="single" w:sz="4" w:space="0" w:color="auto"/>
            </w:tcBorders>
            <w:shd w:val="clear" w:color="auto" w:fill="auto"/>
            <w:noWrap/>
            <w:vAlign w:val="bottom"/>
          </w:tcPr>
          <w:p w14:paraId="1181902B"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2847D91" w14:textId="65056296"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sidR="00C068B0">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1FD1E32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203B026"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143429" w:rsidRPr="00FF640C" w14:paraId="03A056DD"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1E3407CF"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4D1C4194"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055" w:type="dxa"/>
            <w:tcBorders>
              <w:top w:val="nil"/>
              <w:left w:val="single" w:sz="4" w:space="0" w:color="auto"/>
              <w:right w:val="single" w:sz="4" w:space="0" w:color="auto"/>
            </w:tcBorders>
            <w:shd w:val="clear" w:color="auto" w:fill="auto"/>
            <w:noWrap/>
            <w:vAlign w:val="bottom"/>
          </w:tcPr>
          <w:p w14:paraId="500C9924"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0E5BD3C5" w14:textId="1AA40988"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w:t>
            </w:r>
            <w:r w:rsidR="0011098D">
              <w:rPr>
                <w:rFonts w:eastAsia="SimSun" w:cs="Arial"/>
                <w:sz w:val="18"/>
                <w:szCs w:val="18"/>
              </w:rPr>
              <w:t>7</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73D7F04C"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E2A9B9B"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143429" w:rsidRPr="00FF640C" w14:paraId="37A64223"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9310FB0"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A339DA5" w14:textId="220E759C" w:rsidR="00143429" w:rsidRPr="00FF640C" w:rsidRDefault="00143429"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sidR="00AB58F4">
              <w:rPr>
                <w:rFonts w:eastAsia="SimSun" w:cs="Arial"/>
                <w:sz w:val="18"/>
                <w:szCs w:val="18"/>
              </w:rPr>
              <w:t>3</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19337A17" w14:textId="77777777" w:rsidR="00143429" w:rsidRPr="00FF640C" w:rsidRDefault="00143429"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6DF9234" w14:textId="77777777" w:rsidR="00143429" w:rsidRPr="00FF640C" w:rsidRDefault="00143429"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29F8CA88"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x24.4</w:t>
            </w:r>
          </w:p>
        </w:tc>
        <w:tc>
          <w:tcPr>
            <w:tcW w:w="1350" w:type="dxa"/>
            <w:tcBorders>
              <w:top w:val="nil"/>
              <w:left w:val="single" w:sz="4" w:space="0" w:color="auto"/>
              <w:bottom w:val="single" w:sz="4" w:space="0" w:color="auto"/>
              <w:right w:val="nil"/>
            </w:tcBorders>
            <w:shd w:val="clear" w:color="auto" w:fill="auto"/>
            <w:noWrap/>
            <w:vAlign w:val="bottom"/>
            <w:hideMark/>
          </w:tcPr>
          <w:p w14:paraId="487E7DA0" w14:textId="77777777" w:rsidR="00143429" w:rsidRPr="00FF640C" w:rsidRDefault="00143429" w:rsidP="00161448">
            <w:pPr>
              <w:keepNext/>
              <w:keepLines/>
              <w:widowControl/>
              <w:spacing w:after="0" w:line="240" w:lineRule="auto"/>
              <w:jc w:val="center"/>
              <w:rPr>
                <w:rFonts w:eastAsia="MS PGothic" w:cs="Arial"/>
                <w:sz w:val="18"/>
                <w:szCs w:val="18"/>
                <w:lang w:val="en-US" w:eastAsia="ja-JP"/>
              </w:rPr>
            </w:pPr>
            <w:r>
              <w:rPr>
                <w:rFonts w:eastAsia="MS PGothic" w:cs="Arial"/>
                <w:sz w:val="18"/>
                <w:szCs w:val="18"/>
                <w:lang w:eastAsia="ja-JP"/>
              </w:rPr>
              <w:t>on</w:t>
            </w:r>
          </w:p>
        </w:tc>
      </w:tr>
    </w:tbl>
    <w:p w14:paraId="0043F87C" w14:textId="77777777" w:rsidR="00143429" w:rsidRPr="00FF640C" w:rsidRDefault="00143429" w:rsidP="00143429">
      <w:pPr>
        <w:widowControl/>
        <w:numPr>
          <w:ilvl w:val="12"/>
          <w:numId w:val="1"/>
        </w:numPr>
        <w:tabs>
          <w:tab w:val="clear" w:pos="360"/>
        </w:tabs>
        <w:adjustRightInd w:val="0"/>
        <w:snapToGrid w:val="0"/>
        <w:spacing w:afterLines="50" w:line="240" w:lineRule="auto"/>
        <w:rPr>
          <w:rFonts w:cs="Arial"/>
          <w:lang w:val="en-US" w:eastAsia="ja-JP"/>
        </w:rPr>
      </w:pPr>
    </w:p>
    <w:p w14:paraId="4AA05043" w14:textId="77777777" w:rsidR="00143429" w:rsidRPr="00FF640C" w:rsidRDefault="00143429" w:rsidP="00143429">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5</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5</w:t>
      </w:r>
      <w:r w:rsidRPr="00FF640C">
        <w:rPr>
          <w:lang w:eastAsia="ja-JP"/>
        </w:rPr>
        <w:t>,</w:t>
      </w:r>
      <w:r w:rsidRPr="00FF640C">
        <w:rPr>
          <w:rFonts w:hint="eastAsia"/>
          <w:lang w:eastAsia="ja-JP"/>
        </w:rPr>
        <w:br/>
      </w:r>
      <w:r>
        <w:rPr>
          <w:lang w:eastAsia="ja-JP"/>
        </w:rPr>
        <w:t>clean speech with background noise</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1359"/>
        <w:gridCol w:w="1230"/>
        <w:gridCol w:w="1707"/>
        <w:gridCol w:w="1701"/>
      </w:tblGrid>
      <w:tr w:rsidR="00143429" w:rsidRPr="00FF640C" w14:paraId="1402F719" w14:textId="77777777" w:rsidTr="00D44CCE">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0334026C"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7D4D9032"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23A1B964" w14:textId="77777777" w:rsidR="00143429" w:rsidRPr="00FF640C" w:rsidRDefault="00143429"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7" w:type="dxa"/>
            <w:tcBorders>
              <w:top w:val="single" w:sz="4" w:space="0" w:color="auto"/>
              <w:left w:val="nil"/>
              <w:bottom w:val="double" w:sz="4" w:space="0" w:color="auto"/>
              <w:right w:val="single" w:sz="4" w:space="0" w:color="auto"/>
            </w:tcBorders>
            <w:shd w:val="clear" w:color="auto" w:fill="auto"/>
            <w:noWrap/>
            <w:hideMark/>
          </w:tcPr>
          <w:p w14:paraId="0E51F90A" w14:textId="77777777" w:rsidR="00143429" w:rsidRPr="00FF640C" w:rsidRDefault="00143429"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79CBA196" w14:textId="77777777" w:rsidR="00143429" w:rsidRPr="00FF640C" w:rsidRDefault="00143429"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43429" w:rsidRPr="00FF640C" w14:paraId="00981A61" w14:textId="77777777" w:rsidTr="00D44CCE">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50CE3A7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12A5026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F590A5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double" w:sz="4" w:space="0" w:color="auto"/>
              <w:left w:val="nil"/>
              <w:bottom w:val="single" w:sz="4" w:space="0" w:color="auto"/>
              <w:right w:val="single" w:sz="4" w:space="0" w:color="auto"/>
            </w:tcBorders>
            <w:shd w:val="clear" w:color="auto" w:fill="auto"/>
            <w:noWrap/>
            <w:hideMark/>
          </w:tcPr>
          <w:p w14:paraId="75EEBA4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26CBCE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7CC67C5" w14:textId="77777777" w:rsidTr="00D44CCE">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6638A5A5"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637A3CE" w14:textId="1FC294ED"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2</w:t>
            </w:r>
            <w:r w:rsidR="0011098D">
              <w:rPr>
                <w:rFonts w:eastAsia="SimSun" w:cs="Arial"/>
                <w:sz w:val="16"/>
                <w:szCs w:val="16"/>
              </w:rPr>
              <w:t>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3F93D44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bottom w:val="nil"/>
              <w:right w:val="single" w:sz="4" w:space="0" w:color="auto"/>
            </w:tcBorders>
            <w:shd w:val="clear" w:color="auto" w:fill="auto"/>
            <w:noWrap/>
            <w:hideMark/>
          </w:tcPr>
          <w:p w14:paraId="254280D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35610B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9F7DF7" w14:textId="77777777" w:rsidTr="00D44CCE">
        <w:trPr>
          <w:trHeight w:val="92"/>
          <w:jc w:val="center"/>
        </w:trPr>
        <w:tc>
          <w:tcPr>
            <w:tcW w:w="0" w:type="auto"/>
            <w:tcBorders>
              <w:top w:val="nil"/>
              <w:left w:val="nil"/>
              <w:bottom w:val="nil"/>
              <w:right w:val="single" w:sz="4" w:space="0" w:color="auto"/>
            </w:tcBorders>
            <w:shd w:val="clear" w:color="auto" w:fill="auto"/>
            <w:noWrap/>
            <w:hideMark/>
          </w:tcPr>
          <w:p w14:paraId="17B5ACE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2FB63C69" w14:textId="06D804D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11098D">
              <w:rPr>
                <w:rFonts w:eastAsia="SimSun" w:cs="Arial"/>
                <w:sz w:val="16"/>
                <w:szCs w:val="16"/>
                <w:lang w:eastAsia="ja-JP"/>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D38479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731FFFB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DA2EE5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EA2BF61" w14:textId="77777777" w:rsidTr="00D44CCE">
        <w:trPr>
          <w:trHeight w:val="124"/>
          <w:jc w:val="center"/>
        </w:trPr>
        <w:tc>
          <w:tcPr>
            <w:tcW w:w="0" w:type="auto"/>
            <w:tcBorders>
              <w:top w:val="nil"/>
              <w:left w:val="nil"/>
              <w:bottom w:val="nil"/>
              <w:right w:val="single" w:sz="4" w:space="0" w:color="auto"/>
            </w:tcBorders>
            <w:shd w:val="clear" w:color="auto" w:fill="auto"/>
            <w:noWrap/>
            <w:hideMark/>
          </w:tcPr>
          <w:p w14:paraId="27B0433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300EC688" w14:textId="283F780A"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11098D">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1E3226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hideMark/>
          </w:tcPr>
          <w:p w14:paraId="41AC9354"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149CCE4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13E704F6" w14:textId="77777777" w:rsidTr="00D44CCE">
        <w:trPr>
          <w:trHeight w:val="70"/>
          <w:jc w:val="center"/>
        </w:trPr>
        <w:tc>
          <w:tcPr>
            <w:tcW w:w="0" w:type="auto"/>
            <w:tcBorders>
              <w:top w:val="nil"/>
              <w:left w:val="nil"/>
              <w:right w:val="single" w:sz="4" w:space="0" w:color="auto"/>
            </w:tcBorders>
            <w:shd w:val="clear" w:color="auto" w:fill="auto"/>
            <w:noWrap/>
            <w:hideMark/>
          </w:tcPr>
          <w:p w14:paraId="2494C58E"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7A6B9FD7" w14:textId="25ECE4BC"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sidR="0011098D">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0DDFF159"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right w:val="single" w:sz="4" w:space="0" w:color="auto"/>
            </w:tcBorders>
            <w:shd w:val="clear" w:color="auto" w:fill="auto"/>
            <w:noWrap/>
            <w:hideMark/>
          </w:tcPr>
          <w:p w14:paraId="633A88B8"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579BED2F"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199BEBA" w14:textId="77777777" w:rsidTr="00D44CCE">
        <w:trPr>
          <w:trHeight w:val="70"/>
          <w:jc w:val="center"/>
        </w:trPr>
        <w:tc>
          <w:tcPr>
            <w:tcW w:w="0" w:type="auto"/>
            <w:tcBorders>
              <w:top w:val="single" w:sz="4" w:space="0" w:color="auto"/>
              <w:left w:val="nil"/>
              <w:right w:val="single" w:sz="4" w:space="0" w:color="auto"/>
            </w:tcBorders>
            <w:shd w:val="clear" w:color="auto" w:fill="auto"/>
            <w:noWrap/>
            <w:hideMark/>
          </w:tcPr>
          <w:p w14:paraId="20B5FF86"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01188D54" w14:textId="0C0FD69E"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m:t>
              </m:r>
            </m:oMath>
            <w:r w:rsidR="00C068B0">
              <w:rPr>
                <w:rFonts w:eastAsia="SimSun" w:cs="Arial"/>
                <w:sz w:val="16"/>
                <w:szCs w:val="16"/>
              </w:rPr>
              <w:t>8</w:t>
            </w:r>
          </w:p>
        </w:tc>
        <w:tc>
          <w:tcPr>
            <w:tcW w:w="0" w:type="auto"/>
            <w:tcBorders>
              <w:top w:val="single" w:sz="4" w:space="0" w:color="auto"/>
              <w:left w:val="nil"/>
              <w:right w:val="nil"/>
            </w:tcBorders>
            <w:shd w:val="clear" w:color="auto" w:fill="auto"/>
            <w:noWrap/>
            <w:hideMark/>
          </w:tcPr>
          <w:p w14:paraId="25F2743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single" w:sz="4" w:space="0" w:color="auto"/>
              <w:left w:val="nil"/>
              <w:right w:val="single" w:sz="4" w:space="0" w:color="auto"/>
            </w:tcBorders>
            <w:shd w:val="clear" w:color="auto" w:fill="auto"/>
            <w:noWrap/>
            <w:hideMark/>
          </w:tcPr>
          <w:p w14:paraId="6161D56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01457B59"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311481F" w14:textId="77777777" w:rsidTr="00D44CCE">
        <w:trPr>
          <w:trHeight w:val="53"/>
          <w:jc w:val="center"/>
        </w:trPr>
        <w:tc>
          <w:tcPr>
            <w:tcW w:w="0" w:type="auto"/>
            <w:tcBorders>
              <w:left w:val="nil"/>
              <w:bottom w:val="nil"/>
              <w:right w:val="single" w:sz="4" w:space="0" w:color="auto"/>
            </w:tcBorders>
            <w:shd w:val="clear" w:color="auto" w:fill="auto"/>
            <w:noWrap/>
            <w:vAlign w:val="bottom"/>
            <w:hideMark/>
          </w:tcPr>
          <w:p w14:paraId="6236C4A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A23333A" w14:textId="56A928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63711BD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left w:val="nil"/>
              <w:bottom w:val="nil"/>
              <w:right w:val="single" w:sz="4" w:space="0" w:color="auto"/>
            </w:tcBorders>
            <w:shd w:val="clear" w:color="auto" w:fill="auto"/>
            <w:noWrap/>
            <w:vAlign w:val="bottom"/>
            <w:hideMark/>
          </w:tcPr>
          <w:p w14:paraId="0547381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1840A54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96ED4EE"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490890F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nil"/>
              <w:right w:val="single" w:sz="4" w:space="0" w:color="auto"/>
            </w:tcBorders>
            <w:shd w:val="clear" w:color="auto" w:fill="auto"/>
            <w:noWrap/>
            <w:vAlign w:val="bottom"/>
          </w:tcPr>
          <w:p w14:paraId="68AF6845" w14:textId="3282387F"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m:t>
              </m:r>
            </m:oMath>
            <w:r w:rsidR="00C068B0" w:rsidRPr="00C068B0">
              <w:rPr>
                <w:rFonts w:ascii="Cambria Math" w:eastAsia="SimSun" w:hAnsi="Cambria Math" w:cs="Arial"/>
                <w:iCs/>
                <w:sz w:val="16"/>
                <w:szCs w:val="16"/>
              </w:rPr>
              <w:t>4</w:t>
            </w:r>
          </w:p>
        </w:tc>
        <w:tc>
          <w:tcPr>
            <w:tcW w:w="0" w:type="auto"/>
            <w:tcBorders>
              <w:top w:val="nil"/>
              <w:left w:val="nil"/>
              <w:bottom w:val="nil"/>
              <w:right w:val="nil"/>
            </w:tcBorders>
            <w:shd w:val="clear" w:color="auto" w:fill="auto"/>
            <w:noWrap/>
            <w:vAlign w:val="bottom"/>
            <w:hideMark/>
          </w:tcPr>
          <w:p w14:paraId="2C40038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7" w:type="dxa"/>
            <w:tcBorders>
              <w:top w:val="nil"/>
              <w:left w:val="nil"/>
              <w:bottom w:val="nil"/>
              <w:right w:val="single" w:sz="4" w:space="0" w:color="auto"/>
            </w:tcBorders>
            <w:shd w:val="clear" w:color="auto" w:fill="auto"/>
            <w:noWrap/>
            <w:vAlign w:val="bottom"/>
            <w:hideMark/>
          </w:tcPr>
          <w:p w14:paraId="2ED4DB97"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36F8FF81"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10DC948" w14:textId="77777777" w:rsidTr="00D44CCE">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BEB5280"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C8E081"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E596CD5"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hideMark/>
          </w:tcPr>
          <w:p w14:paraId="77B11B84" w14:textId="77777777" w:rsidR="00143429" w:rsidRPr="00FF640C" w:rsidRDefault="00143429" w:rsidP="00161448">
            <w:pPr>
              <w:widowControl/>
              <w:spacing w:after="0" w:line="240" w:lineRule="auto"/>
              <w:rPr>
                <w:rFonts w:eastAsia="MS PGothic" w:cs="Arial"/>
                <w:sz w:val="16"/>
                <w:szCs w:val="16"/>
                <w:lang w:val="en-US" w:eastAsia="ja-JP"/>
              </w:rPr>
            </w:pPr>
            <w:r>
              <w:rPr>
                <w:rFonts w:eastAsia="MS PGothic" w:cs="Arial"/>
                <w:sz w:val="16"/>
                <w:szCs w:val="16"/>
                <w:lang w:eastAsia="ja-JP"/>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607985C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DBB45E3" w14:textId="77777777" w:rsidTr="00D44CCE">
        <w:trPr>
          <w:trHeight w:val="52"/>
          <w:jc w:val="center"/>
        </w:trPr>
        <w:tc>
          <w:tcPr>
            <w:tcW w:w="0" w:type="auto"/>
            <w:tcBorders>
              <w:top w:val="nil"/>
              <w:left w:val="nil"/>
              <w:bottom w:val="nil"/>
              <w:right w:val="single" w:sz="4" w:space="0" w:color="auto"/>
            </w:tcBorders>
            <w:shd w:val="clear" w:color="auto" w:fill="auto"/>
            <w:noWrap/>
            <w:vAlign w:val="bottom"/>
          </w:tcPr>
          <w:p w14:paraId="78EFAC84" w14:textId="77777777" w:rsidR="00143429" w:rsidRPr="00FF640C" w:rsidRDefault="00143429"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DBA2A3C" w14:textId="77777777" w:rsidR="00143429" w:rsidRPr="00FF640C" w:rsidRDefault="00143429"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09F2F107" w14:textId="77777777" w:rsidR="00143429" w:rsidRDefault="00143429"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707" w:type="dxa"/>
            <w:tcBorders>
              <w:top w:val="nil"/>
              <w:left w:val="nil"/>
              <w:bottom w:val="nil"/>
              <w:right w:val="single" w:sz="4" w:space="0" w:color="auto"/>
            </w:tcBorders>
            <w:shd w:val="clear" w:color="auto" w:fill="auto"/>
            <w:noWrap/>
            <w:vAlign w:val="bottom"/>
          </w:tcPr>
          <w:p w14:paraId="481559FB" w14:textId="77777777" w:rsidR="00143429" w:rsidRPr="001600CD" w:rsidRDefault="00143429" w:rsidP="00161448">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7629D41D"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25BD3D68"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5474D7E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218C7D5C"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5B1F93B"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bottom w:val="nil"/>
              <w:right w:val="single" w:sz="4" w:space="0" w:color="auto"/>
            </w:tcBorders>
            <w:shd w:val="clear" w:color="auto" w:fill="auto"/>
            <w:noWrap/>
            <w:hideMark/>
          </w:tcPr>
          <w:p w14:paraId="37B318D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6CCD9440"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6E2EBE72" w14:textId="77777777" w:rsidTr="00D44CCE">
        <w:trPr>
          <w:trHeight w:val="66"/>
          <w:jc w:val="center"/>
        </w:trPr>
        <w:tc>
          <w:tcPr>
            <w:tcW w:w="0" w:type="auto"/>
            <w:tcBorders>
              <w:top w:val="nil"/>
              <w:left w:val="nil"/>
              <w:bottom w:val="nil"/>
              <w:right w:val="single" w:sz="4" w:space="0" w:color="auto"/>
            </w:tcBorders>
            <w:shd w:val="clear" w:color="auto" w:fill="auto"/>
            <w:noWrap/>
            <w:vAlign w:val="bottom"/>
            <w:hideMark/>
          </w:tcPr>
          <w:p w14:paraId="67E996D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074BE08B"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4F1D757"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bottom w:val="nil"/>
              <w:right w:val="single" w:sz="4" w:space="0" w:color="auto"/>
            </w:tcBorders>
            <w:shd w:val="clear" w:color="auto" w:fill="auto"/>
            <w:noWrap/>
            <w:hideMark/>
          </w:tcPr>
          <w:p w14:paraId="4CDEE9D7"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1EBDB0A7"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B70F717" w14:textId="77777777" w:rsidTr="00D44CCE">
        <w:trPr>
          <w:trHeight w:val="84"/>
          <w:jc w:val="center"/>
        </w:trPr>
        <w:tc>
          <w:tcPr>
            <w:tcW w:w="0" w:type="auto"/>
            <w:tcBorders>
              <w:top w:val="nil"/>
              <w:left w:val="nil"/>
              <w:bottom w:val="nil"/>
              <w:right w:val="single" w:sz="4" w:space="0" w:color="auto"/>
            </w:tcBorders>
            <w:shd w:val="clear" w:color="auto" w:fill="auto"/>
            <w:noWrap/>
            <w:vAlign w:val="bottom"/>
            <w:hideMark/>
          </w:tcPr>
          <w:p w14:paraId="124D1C12"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333A8D5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84E3D2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top w:val="nil"/>
              <w:left w:val="nil"/>
              <w:bottom w:val="nil"/>
              <w:right w:val="single" w:sz="4" w:space="0" w:color="auto"/>
            </w:tcBorders>
            <w:shd w:val="clear" w:color="auto" w:fill="auto"/>
            <w:noWrap/>
            <w:hideMark/>
          </w:tcPr>
          <w:p w14:paraId="1C8C80CC"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5535C91B"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0A5A9B52" w14:textId="77777777" w:rsidTr="00D44CCE">
        <w:trPr>
          <w:trHeight w:val="52"/>
          <w:jc w:val="center"/>
        </w:trPr>
        <w:tc>
          <w:tcPr>
            <w:tcW w:w="0" w:type="auto"/>
            <w:tcBorders>
              <w:top w:val="nil"/>
              <w:left w:val="nil"/>
              <w:bottom w:val="nil"/>
              <w:right w:val="single" w:sz="4" w:space="0" w:color="auto"/>
            </w:tcBorders>
            <w:shd w:val="clear" w:color="auto" w:fill="auto"/>
            <w:noWrap/>
            <w:vAlign w:val="bottom"/>
            <w:hideMark/>
          </w:tcPr>
          <w:p w14:paraId="07C3DE8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vAlign w:val="bottom"/>
            <w:hideMark/>
          </w:tcPr>
          <w:p w14:paraId="003C0110"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19018281"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top w:val="nil"/>
              <w:left w:val="nil"/>
              <w:bottom w:val="nil"/>
              <w:right w:val="single" w:sz="4" w:space="0" w:color="auto"/>
            </w:tcBorders>
            <w:shd w:val="clear" w:color="auto" w:fill="auto"/>
            <w:noWrap/>
            <w:hideMark/>
          </w:tcPr>
          <w:p w14:paraId="69F85179"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hideMark/>
          </w:tcPr>
          <w:p w14:paraId="765A8985"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55752E58"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510550C3"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vAlign w:val="bottom"/>
            <w:hideMark/>
          </w:tcPr>
          <w:p w14:paraId="53F8169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F8873B4"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right w:val="single" w:sz="4" w:space="0" w:color="auto"/>
            </w:tcBorders>
            <w:shd w:val="clear" w:color="auto" w:fill="auto"/>
            <w:noWrap/>
            <w:hideMark/>
          </w:tcPr>
          <w:p w14:paraId="60CBA518"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hideMark/>
          </w:tcPr>
          <w:p w14:paraId="7F89685A" w14:textId="77777777" w:rsidR="00143429" w:rsidRPr="00FF640C" w:rsidRDefault="00143429" w:rsidP="00161448">
            <w:pPr>
              <w:widowControl/>
              <w:spacing w:after="0" w:line="240" w:lineRule="auto"/>
              <w:rPr>
                <w:rFonts w:eastAsia="MS PGothic" w:cs="Arial"/>
                <w:sz w:val="16"/>
                <w:szCs w:val="16"/>
                <w:lang w:val="en-US" w:eastAsia="ja-JP"/>
              </w:rPr>
            </w:pPr>
          </w:p>
        </w:tc>
      </w:tr>
      <w:tr w:rsidR="00143429" w:rsidRPr="00FF640C" w14:paraId="39263A1A" w14:textId="77777777" w:rsidTr="00D44CCE">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0B7FC44F"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F9AB21D" w14:textId="77777777" w:rsidR="00143429" w:rsidRPr="00FF640C" w:rsidRDefault="00143429"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CAFCAD8" w14:textId="77777777" w:rsidR="00143429" w:rsidRPr="00FF640C" w:rsidRDefault="00143429"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x32</w:t>
            </w:r>
          </w:p>
        </w:tc>
        <w:tc>
          <w:tcPr>
            <w:tcW w:w="1707" w:type="dxa"/>
            <w:tcBorders>
              <w:top w:val="nil"/>
              <w:left w:val="nil"/>
              <w:bottom w:val="single" w:sz="4" w:space="0" w:color="auto"/>
              <w:right w:val="single" w:sz="4" w:space="0" w:color="auto"/>
            </w:tcBorders>
            <w:shd w:val="clear" w:color="auto" w:fill="auto"/>
            <w:noWrap/>
            <w:hideMark/>
          </w:tcPr>
          <w:p w14:paraId="6F057ECE" w14:textId="77777777" w:rsidR="00143429" w:rsidRPr="00FF640C" w:rsidRDefault="00143429" w:rsidP="00161448">
            <w:pPr>
              <w:widowControl/>
              <w:spacing w:after="0" w:line="240" w:lineRule="auto"/>
              <w:rPr>
                <w:rFonts w:eastAsia="MS PGothic" w:cs="Arial"/>
                <w:sz w:val="16"/>
                <w:szCs w:val="16"/>
                <w:lang w:val="en-US" w:eastAsia="ja-JP"/>
              </w:rPr>
            </w:pPr>
            <w:r w:rsidRPr="001600CD">
              <w:rPr>
                <w:rFonts w:eastAsia="MS PGothic" w:cs="Arial"/>
                <w:sz w:val="16"/>
                <w:szCs w:val="16"/>
                <w:lang w:eastAsia="ja-JP"/>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0DEA9D5" w14:textId="77777777" w:rsidR="00143429" w:rsidRPr="00FF640C" w:rsidRDefault="00143429" w:rsidP="00161448">
            <w:pPr>
              <w:widowControl/>
              <w:spacing w:after="0" w:line="240" w:lineRule="auto"/>
              <w:rPr>
                <w:rFonts w:eastAsia="MS PGothic" w:cs="Arial"/>
                <w:sz w:val="16"/>
                <w:szCs w:val="16"/>
                <w:lang w:val="en-US" w:eastAsia="ja-JP"/>
              </w:rPr>
            </w:pPr>
          </w:p>
        </w:tc>
      </w:tr>
      <w:tr w:rsidR="009B642D" w:rsidRPr="00FF640C" w14:paraId="3F24A855"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tcPr>
          <w:p w14:paraId="0A8FDC9A" w14:textId="56DC456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7</w:t>
            </w: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4C0EBBAA" w14:textId="5B5F9F7D"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tcPr>
          <w:p w14:paraId="6C4239AE" w14:textId="48BE1CC1"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707" w:type="dxa"/>
            <w:tcBorders>
              <w:top w:val="single" w:sz="4" w:space="0" w:color="auto"/>
              <w:left w:val="nil"/>
              <w:bottom w:val="nil"/>
              <w:right w:val="single" w:sz="4" w:space="0" w:color="auto"/>
            </w:tcBorders>
            <w:shd w:val="clear" w:color="auto" w:fill="auto"/>
            <w:noWrap/>
            <w:vAlign w:val="bottom"/>
          </w:tcPr>
          <w:p w14:paraId="43ABA8A5" w14:textId="20B957AB"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on</w:t>
            </w:r>
          </w:p>
        </w:tc>
        <w:tc>
          <w:tcPr>
            <w:tcW w:w="1701" w:type="dxa"/>
            <w:tcBorders>
              <w:top w:val="single" w:sz="4" w:space="0" w:color="auto"/>
              <w:left w:val="single" w:sz="4" w:space="0" w:color="auto"/>
              <w:bottom w:val="nil"/>
              <w:right w:val="nil"/>
            </w:tcBorders>
            <w:shd w:val="clear" w:color="auto" w:fill="auto"/>
            <w:noWrap/>
            <w:vAlign w:val="bottom"/>
            <w:hideMark/>
          </w:tcPr>
          <w:p w14:paraId="2B719317" w14:textId="77777777" w:rsidR="009B642D" w:rsidRPr="00FF640C" w:rsidRDefault="009B642D" w:rsidP="009B642D">
            <w:pPr>
              <w:widowControl/>
              <w:spacing w:after="0" w:line="240" w:lineRule="auto"/>
              <w:rPr>
                <w:rFonts w:eastAsia="MS PGothic" w:cs="Arial"/>
                <w:sz w:val="16"/>
                <w:szCs w:val="16"/>
                <w:lang w:val="en-US" w:eastAsia="ja-JP"/>
              </w:rPr>
            </w:pPr>
          </w:p>
        </w:tc>
      </w:tr>
      <w:tr w:rsidR="00DD7AD2" w:rsidRPr="00FF640C" w14:paraId="0C9CCA71" w14:textId="77777777" w:rsidTr="00D44CCE">
        <w:trPr>
          <w:trHeight w:val="52"/>
          <w:jc w:val="center"/>
        </w:trPr>
        <w:tc>
          <w:tcPr>
            <w:tcW w:w="0" w:type="auto"/>
            <w:tcBorders>
              <w:top w:val="nil"/>
              <w:left w:val="nil"/>
              <w:right w:val="single" w:sz="4" w:space="0" w:color="auto"/>
            </w:tcBorders>
            <w:shd w:val="clear" w:color="auto" w:fill="auto"/>
            <w:noWrap/>
            <w:vAlign w:val="bottom"/>
          </w:tcPr>
          <w:p w14:paraId="789B1A27" w14:textId="7B4267BB" w:rsidR="00DD7AD2" w:rsidRDefault="00DD7AD2" w:rsidP="009B642D">
            <w:pPr>
              <w:widowControl/>
              <w:spacing w:after="0" w:line="240" w:lineRule="auto"/>
              <w:rPr>
                <w:rFonts w:eastAsia="SimSun" w:cs="Arial"/>
                <w:sz w:val="16"/>
                <w:szCs w:val="16"/>
              </w:rPr>
            </w:pPr>
            <w:r>
              <w:rPr>
                <w:rFonts w:eastAsia="SimSun" w:cs="Arial"/>
                <w:sz w:val="16"/>
                <w:szCs w:val="16"/>
              </w:rPr>
              <w:t>c18</w:t>
            </w:r>
          </w:p>
        </w:tc>
        <w:tc>
          <w:tcPr>
            <w:tcW w:w="0" w:type="auto"/>
            <w:tcBorders>
              <w:top w:val="nil"/>
              <w:left w:val="single" w:sz="4" w:space="0" w:color="auto"/>
              <w:right w:val="single" w:sz="4" w:space="0" w:color="auto"/>
            </w:tcBorders>
            <w:shd w:val="clear" w:color="auto" w:fill="auto"/>
            <w:noWrap/>
            <w:vAlign w:val="bottom"/>
          </w:tcPr>
          <w:p w14:paraId="7147346A" w14:textId="0A4BA169" w:rsidR="00DD7AD2" w:rsidRPr="00FF640C" w:rsidRDefault="00DD7AD2" w:rsidP="009B642D">
            <w:pPr>
              <w:widowControl/>
              <w:spacing w:after="0" w:line="240" w:lineRule="auto"/>
              <w:rPr>
                <w:rFonts w:eastAsia="SimSun" w:cs="Arial"/>
                <w:sz w:val="16"/>
                <w:szCs w:val="16"/>
              </w:rPr>
            </w:pPr>
            <w:r>
              <w:rPr>
                <w:rFonts w:eastAsia="SimSun" w:cs="Arial"/>
                <w:sz w:val="16"/>
                <w:szCs w:val="16"/>
              </w:rPr>
              <w:t>EVS</w:t>
            </w:r>
          </w:p>
        </w:tc>
        <w:tc>
          <w:tcPr>
            <w:tcW w:w="0" w:type="auto"/>
            <w:tcBorders>
              <w:top w:val="nil"/>
              <w:left w:val="nil"/>
              <w:right w:val="nil"/>
            </w:tcBorders>
            <w:shd w:val="clear" w:color="auto" w:fill="auto"/>
            <w:noWrap/>
            <w:vAlign w:val="bottom"/>
          </w:tcPr>
          <w:p w14:paraId="53B2B63A" w14:textId="117B624B" w:rsidR="00DD7AD2" w:rsidRDefault="00DD7AD2" w:rsidP="009B642D">
            <w:pPr>
              <w:widowControl/>
              <w:spacing w:after="0" w:line="240" w:lineRule="auto"/>
              <w:rPr>
                <w:rFonts w:eastAsia="SimSun" w:cs="Arial"/>
                <w:sz w:val="16"/>
                <w:szCs w:val="16"/>
              </w:rPr>
            </w:pPr>
            <w:r>
              <w:rPr>
                <w:rFonts w:eastAsia="SimSun" w:cs="Arial"/>
                <w:sz w:val="16"/>
                <w:szCs w:val="16"/>
              </w:rPr>
              <w:t>4x7.2</w:t>
            </w:r>
          </w:p>
        </w:tc>
        <w:tc>
          <w:tcPr>
            <w:tcW w:w="1707" w:type="dxa"/>
            <w:tcBorders>
              <w:top w:val="nil"/>
              <w:left w:val="nil"/>
              <w:right w:val="single" w:sz="4" w:space="0" w:color="auto"/>
            </w:tcBorders>
            <w:shd w:val="clear" w:color="auto" w:fill="auto"/>
            <w:noWrap/>
          </w:tcPr>
          <w:p w14:paraId="0A05A252" w14:textId="3B3C8905" w:rsidR="00DD7AD2" w:rsidRPr="00B912FA" w:rsidRDefault="00DD7AD2" w:rsidP="009B642D">
            <w:pPr>
              <w:widowControl/>
              <w:spacing w:after="0" w:line="240" w:lineRule="auto"/>
              <w:rPr>
                <w:rFonts w:eastAsia="MS PGothic" w:cs="Arial"/>
                <w:sz w:val="16"/>
                <w:szCs w:val="16"/>
                <w:lang w:eastAsia="ja-JP"/>
              </w:rPr>
            </w:pPr>
            <w:r>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tcPr>
          <w:p w14:paraId="1530CFB3" w14:textId="77777777" w:rsidR="00DD7AD2" w:rsidRPr="00FF640C" w:rsidRDefault="00DD7AD2" w:rsidP="009B642D">
            <w:pPr>
              <w:widowControl/>
              <w:spacing w:after="0" w:line="240" w:lineRule="auto"/>
              <w:rPr>
                <w:rFonts w:eastAsia="MS PGothic" w:cs="Arial"/>
                <w:sz w:val="16"/>
                <w:szCs w:val="16"/>
                <w:lang w:val="en-US" w:eastAsia="ja-JP"/>
              </w:rPr>
            </w:pPr>
          </w:p>
        </w:tc>
      </w:tr>
      <w:tr w:rsidR="009B642D" w:rsidRPr="00FF640C" w14:paraId="623A51BB"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C5A8996" w14:textId="083E52CF"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c1</w:t>
            </w:r>
            <w:r w:rsidR="00F32D86">
              <w:rPr>
                <w:rFonts w:eastAsia="SimSun" w:cs="Arial"/>
                <w:sz w:val="16"/>
                <w:szCs w:val="16"/>
              </w:rPr>
              <w:t>9</w:t>
            </w:r>
          </w:p>
        </w:tc>
        <w:tc>
          <w:tcPr>
            <w:tcW w:w="0" w:type="auto"/>
            <w:tcBorders>
              <w:top w:val="nil"/>
              <w:left w:val="single" w:sz="4" w:space="0" w:color="auto"/>
              <w:right w:val="single" w:sz="4" w:space="0" w:color="auto"/>
            </w:tcBorders>
            <w:shd w:val="clear" w:color="auto" w:fill="auto"/>
            <w:noWrap/>
            <w:vAlign w:val="bottom"/>
            <w:hideMark/>
          </w:tcPr>
          <w:p w14:paraId="385D2EF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69E05E2C"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707" w:type="dxa"/>
            <w:tcBorders>
              <w:top w:val="nil"/>
              <w:left w:val="nil"/>
              <w:right w:val="single" w:sz="4" w:space="0" w:color="auto"/>
            </w:tcBorders>
            <w:shd w:val="clear" w:color="auto" w:fill="auto"/>
            <w:noWrap/>
            <w:hideMark/>
          </w:tcPr>
          <w:p w14:paraId="5F89BC0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41FEACDC"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6EE678E1" w14:textId="77777777" w:rsidTr="00D44CCE">
        <w:trPr>
          <w:trHeight w:val="52"/>
          <w:jc w:val="center"/>
        </w:trPr>
        <w:tc>
          <w:tcPr>
            <w:tcW w:w="0" w:type="auto"/>
            <w:tcBorders>
              <w:top w:val="nil"/>
              <w:left w:val="nil"/>
              <w:right w:val="single" w:sz="4" w:space="0" w:color="auto"/>
            </w:tcBorders>
            <w:shd w:val="clear" w:color="auto" w:fill="auto"/>
            <w:noWrap/>
            <w:vAlign w:val="bottom"/>
            <w:hideMark/>
          </w:tcPr>
          <w:p w14:paraId="725E5CA8" w14:textId="59FB7E6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w:t>
            </w:r>
            <w:r w:rsidR="00F32D86">
              <w:rPr>
                <w:rFonts w:eastAsia="SimSun" w:cs="Arial"/>
                <w:sz w:val="16"/>
                <w:szCs w:val="16"/>
              </w:rPr>
              <w:t>20</w:t>
            </w:r>
          </w:p>
        </w:tc>
        <w:tc>
          <w:tcPr>
            <w:tcW w:w="0" w:type="auto"/>
            <w:tcBorders>
              <w:top w:val="nil"/>
              <w:left w:val="single" w:sz="4" w:space="0" w:color="auto"/>
              <w:right w:val="single" w:sz="4" w:space="0" w:color="auto"/>
            </w:tcBorders>
            <w:shd w:val="clear" w:color="auto" w:fill="auto"/>
            <w:noWrap/>
            <w:vAlign w:val="bottom"/>
            <w:hideMark/>
          </w:tcPr>
          <w:p w14:paraId="29157E3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896B34E"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707" w:type="dxa"/>
            <w:tcBorders>
              <w:top w:val="nil"/>
              <w:left w:val="nil"/>
              <w:right w:val="single" w:sz="4" w:space="0" w:color="auto"/>
            </w:tcBorders>
            <w:shd w:val="clear" w:color="auto" w:fill="auto"/>
            <w:noWrap/>
            <w:hideMark/>
          </w:tcPr>
          <w:p w14:paraId="08699633"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right w:val="nil"/>
            </w:tcBorders>
            <w:shd w:val="clear" w:color="auto" w:fill="auto"/>
            <w:noWrap/>
            <w:vAlign w:val="bottom"/>
            <w:hideMark/>
          </w:tcPr>
          <w:p w14:paraId="55B3D45B"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1D83058D" w14:textId="77777777" w:rsidTr="00D44CCE">
        <w:trPr>
          <w:trHeight w:val="42"/>
          <w:jc w:val="center"/>
        </w:trPr>
        <w:tc>
          <w:tcPr>
            <w:tcW w:w="0" w:type="auto"/>
            <w:tcBorders>
              <w:left w:val="nil"/>
              <w:right w:val="single" w:sz="4" w:space="0" w:color="auto"/>
            </w:tcBorders>
            <w:shd w:val="clear" w:color="auto" w:fill="auto"/>
            <w:noWrap/>
            <w:vAlign w:val="bottom"/>
            <w:hideMark/>
          </w:tcPr>
          <w:p w14:paraId="1AB83711" w14:textId="202D1FE5"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c2</w:t>
            </w:r>
            <w:r w:rsidR="00F32D86">
              <w:rPr>
                <w:rFonts w:eastAsia="SimSun" w:cs="Arial"/>
                <w:sz w:val="16"/>
                <w:szCs w:val="16"/>
              </w:rPr>
              <w:t>1</w:t>
            </w:r>
          </w:p>
        </w:tc>
        <w:tc>
          <w:tcPr>
            <w:tcW w:w="0" w:type="auto"/>
            <w:tcBorders>
              <w:left w:val="single" w:sz="4" w:space="0" w:color="auto"/>
              <w:right w:val="single" w:sz="4" w:space="0" w:color="auto"/>
            </w:tcBorders>
            <w:shd w:val="clear" w:color="auto" w:fill="auto"/>
            <w:noWrap/>
            <w:vAlign w:val="bottom"/>
            <w:hideMark/>
          </w:tcPr>
          <w:p w14:paraId="28254D3C"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3A10CA45"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x13.2</w:t>
            </w:r>
          </w:p>
        </w:tc>
        <w:tc>
          <w:tcPr>
            <w:tcW w:w="1707" w:type="dxa"/>
            <w:tcBorders>
              <w:left w:val="nil"/>
              <w:right w:val="single" w:sz="4" w:space="0" w:color="auto"/>
            </w:tcBorders>
            <w:shd w:val="clear" w:color="auto" w:fill="auto"/>
            <w:noWrap/>
            <w:hideMark/>
          </w:tcPr>
          <w:p w14:paraId="312C79E1"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hideMark/>
          </w:tcPr>
          <w:p w14:paraId="124C8B2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87DF7BA" w14:textId="77777777" w:rsidTr="00D44CCE">
        <w:trPr>
          <w:trHeight w:val="52"/>
          <w:jc w:val="center"/>
        </w:trPr>
        <w:tc>
          <w:tcPr>
            <w:tcW w:w="0" w:type="auto"/>
            <w:tcBorders>
              <w:left w:val="nil"/>
              <w:right w:val="single" w:sz="4" w:space="0" w:color="auto"/>
            </w:tcBorders>
            <w:shd w:val="clear" w:color="auto" w:fill="auto"/>
            <w:noWrap/>
            <w:vAlign w:val="bottom"/>
            <w:hideMark/>
          </w:tcPr>
          <w:p w14:paraId="4678B668" w14:textId="7E2D4BEF"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2</w:t>
            </w:r>
          </w:p>
        </w:tc>
        <w:tc>
          <w:tcPr>
            <w:tcW w:w="0" w:type="auto"/>
            <w:tcBorders>
              <w:left w:val="single" w:sz="4" w:space="0" w:color="auto"/>
              <w:right w:val="single" w:sz="4" w:space="0" w:color="auto"/>
            </w:tcBorders>
            <w:shd w:val="clear" w:color="auto" w:fill="auto"/>
            <w:noWrap/>
            <w:vAlign w:val="bottom"/>
            <w:hideMark/>
          </w:tcPr>
          <w:p w14:paraId="1FFA98DD"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BC70B0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707" w:type="dxa"/>
            <w:tcBorders>
              <w:left w:val="nil"/>
              <w:right w:val="single" w:sz="4" w:space="0" w:color="auto"/>
            </w:tcBorders>
            <w:shd w:val="clear" w:color="auto" w:fill="auto"/>
            <w:noWrap/>
            <w:hideMark/>
          </w:tcPr>
          <w:p w14:paraId="4DFF2D50"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left w:val="single" w:sz="4" w:space="0" w:color="auto"/>
              <w:right w:val="nil"/>
            </w:tcBorders>
            <w:shd w:val="clear" w:color="auto" w:fill="auto"/>
            <w:noWrap/>
            <w:vAlign w:val="bottom"/>
          </w:tcPr>
          <w:p w14:paraId="517A3632"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FF640C" w14:paraId="516321F8" w14:textId="77777777" w:rsidTr="00D44CCE">
        <w:trPr>
          <w:trHeight w:val="160"/>
          <w:jc w:val="center"/>
        </w:trPr>
        <w:tc>
          <w:tcPr>
            <w:tcW w:w="0" w:type="auto"/>
            <w:tcBorders>
              <w:top w:val="nil"/>
              <w:left w:val="nil"/>
              <w:bottom w:val="single" w:sz="4" w:space="0" w:color="auto"/>
              <w:right w:val="single" w:sz="4" w:space="0" w:color="auto"/>
            </w:tcBorders>
            <w:shd w:val="clear" w:color="auto" w:fill="auto"/>
            <w:noWrap/>
            <w:vAlign w:val="bottom"/>
            <w:hideMark/>
          </w:tcPr>
          <w:p w14:paraId="7395730F" w14:textId="2AC7156C"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sidR="00F32D86">
              <w:rPr>
                <w:rFonts w:eastAsia="SimSun" w:cs="Arial"/>
                <w:sz w:val="16"/>
                <w:szCs w:val="16"/>
              </w:rPr>
              <w:t>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76BF425"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13820649"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707" w:type="dxa"/>
            <w:tcBorders>
              <w:top w:val="nil"/>
              <w:left w:val="nil"/>
              <w:bottom w:val="single" w:sz="4" w:space="0" w:color="auto"/>
              <w:right w:val="single" w:sz="4" w:space="0" w:color="auto"/>
            </w:tcBorders>
            <w:shd w:val="clear" w:color="auto" w:fill="auto"/>
            <w:noWrap/>
            <w:hideMark/>
          </w:tcPr>
          <w:p w14:paraId="7E37E5FF" w14:textId="77777777" w:rsidR="009B642D" w:rsidRPr="00FF640C" w:rsidRDefault="009B642D" w:rsidP="009B642D">
            <w:pPr>
              <w:widowControl/>
              <w:spacing w:after="0" w:line="240" w:lineRule="auto"/>
              <w:rPr>
                <w:rFonts w:eastAsia="MS PGothic" w:cs="Arial"/>
                <w:sz w:val="16"/>
                <w:szCs w:val="16"/>
                <w:lang w:val="en-US" w:eastAsia="ja-JP"/>
              </w:rPr>
            </w:pPr>
            <w:r w:rsidRPr="00B912FA">
              <w:rPr>
                <w:rFonts w:eastAsia="MS PGothic" w:cs="Arial"/>
                <w:sz w:val="16"/>
                <w:szCs w:val="16"/>
                <w:lang w:eastAsia="ja-JP"/>
              </w:rPr>
              <w:t>on</w:t>
            </w:r>
          </w:p>
        </w:tc>
        <w:tc>
          <w:tcPr>
            <w:tcW w:w="1701" w:type="dxa"/>
            <w:tcBorders>
              <w:top w:val="nil"/>
              <w:left w:val="single" w:sz="4" w:space="0" w:color="auto"/>
              <w:bottom w:val="single" w:sz="4" w:space="0" w:color="auto"/>
              <w:right w:val="nil"/>
            </w:tcBorders>
            <w:shd w:val="clear" w:color="auto" w:fill="auto"/>
            <w:noWrap/>
            <w:vAlign w:val="bottom"/>
          </w:tcPr>
          <w:p w14:paraId="417F72C7" w14:textId="77777777" w:rsidR="009B642D" w:rsidRPr="00FF640C" w:rsidRDefault="009B642D" w:rsidP="009B642D">
            <w:pPr>
              <w:widowControl/>
              <w:spacing w:after="0" w:line="240" w:lineRule="auto"/>
              <w:rPr>
                <w:rFonts w:eastAsia="MS PGothic" w:cs="Arial"/>
                <w:sz w:val="16"/>
                <w:szCs w:val="16"/>
                <w:lang w:val="en-US" w:eastAsia="ja-JP"/>
              </w:rPr>
            </w:pPr>
          </w:p>
        </w:tc>
      </w:tr>
      <w:tr w:rsidR="009B642D" w:rsidRPr="00A959B7" w14:paraId="2EF469F9" w14:textId="77777777" w:rsidTr="00D44CCE">
        <w:trPr>
          <w:trHeight w:val="124"/>
          <w:jc w:val="center"/>
        </w:trPr>
        <w:tc>
          <w:tcPr>
            <w:tcW w:w="0" w:type="auto"/>
            <w:tcBorders>
              <w:top w:val="single" w:sz="4" w:space="0" w:color="auto"/>
              <w:left w:val="nil"/>
              <w:bottom w:val="nil"/>
              <w:right w:val="single" w:sz="4" w:space="0" w:color="auto"/>
            </w:tcBorders>
            <w:shd w:val="clear" w:color="auto" w:fill="auto"/>
            <w:noWrap/>
            <w:vAlign w:val="bottom"/>
          </w:tcPr>
          <w:p w14:paraId="631B1397" w14:textId="7EFEF55D"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single" w:sz="4" w:space="0" w:color="auto"/>
              <w:bottom w:val="nil"/>
              <w:right w:val="single" w:sz="4" w:space="0" w:color="auto"/>
            </w:tcBorders>
            <w:shd w:val="clear" w:color="auto" w:fill="auto"/>
            <w:noWrap/>
            <w:vAlign w:val="bottom"/>
          </w:tcPr>
          <w:p w14:paraId="20CB624C" w14:textId="1617FC3B" w:rsidR="009B642D" w:rsidRPr="00FF640C" w:rsidRDefault="009B642D" w:rsidP="009B642D">
            <w:pPr>
              <w:widowControl/>
              <w:spacing w:after="0" w:line="240" w:lineRule="auto"/>
              <w:rPr>
                <w:rFonts w:eastAsia="MS PGothic" w:cs="Arial"/>
                <w:sz w:val="16"/>
                <w:szCs w:val="16"/>
                <w:lang w:val="en-US" w:eastAsia="ja-JP"/>
              </w:rPr>
            </w:pPr>
          </w:p>
        </w:tc>
        <w:tc>
          <w:tcPr>
            <w:tcW w:w="0" w:type="auto"/>
            <w:tcBorders>
              <w:top w:val="single" w:sz="4" w:space="0" w:color="auto"/>
              <w:left w:val="nil"/>
              <w:bottom w:val="nil"/>
              <w:right w:val="nil"/>
            </w:tcBorders>
            <w:shd w:val="clear" w:color="auto" w:fill="auto"/>
            <w:noWrap/>
            <w:vAlign w:val="bottom"/>
          </w:tcPr>
          <w:p w14:paraId="3586BA4D" w14:textId="31341842" w:rsidR="009B642D" w:rsidRPr="00FF640C" w:rsidRDefault="009B642D" w:rsidP="009B642D">
            <w:pPr>
              <w:widowControl/>
              <w:spacing w:after="0" w:line="240" w:lineRule="auto"/>
              <w:rPr>
                <w:rFonts w:eastAsia="MS PGothic" w:cs="Arial"/>
                <w:sz w:val="16"/>
                <w:szCs w:val="16"/>
                <w:lang w:val="en-US" w:eastAsia="ja-JP"/>
              </w:rPr>
            </w:pPr>
          </w:p>
        </w:tc>
        <w:tc>
          <w:tcPr>
            <w:tcW w:w="1707" w:type="dxa"/>
            <w:tcBorders>
              <w:top w:val="single" w:sz="4" w:space="0" w:color="auto"/>
              <w:left w:val="nil"/>
              <w:bottom w:val="nil"/>
              <w:right w:val="single" w:sz="4" w:space="0" w:color="auto"/>
            </w:tcBorders>
            <w:shd w:val="clear" w:color="auto" w:fill="auto"/>
            <w:noWrap/>
          </w:tcPr>
          <w:p w14:paraId="0CA5FAC3" w14:textId="526F00D9" w:rsidR="009B642D" w:rsidRPr="00FF640C" w:rsidRDefault="009B642D" w:rsidP="009B642D">
            <w:pPr>
              <w:widowControl/>
              <w:spacing w:after="0" w:line="240" w:lineRule="auto"/>
              <w:rPr>
                <w:rFonts w:eastAsia="MS PGothic" w:cs="Arial"/>
                <w:sz w:val="16"/>
                <w:szCs w:val="16"/>
                <w:lang w:val="en-US" w:eastAsia="ja-JP"/>
              </w:rPr>
            </w:pPr>
          </w:p>
        </w:tc>
        <w:tc>
          <w:tcPr>
            <w:tcW w:w="1701" w:type="dxa"/>
            <w:tcBorders>
              <w:top w:val="single" w:sz="4" w:space="0" w:color="auto"/>
              <w:left w:val="single" w:sz="4" w:space="0" w:color="auto"/>
              <w:bottom w:val="nil"/>
              <w:right w:val="nil"/>
            </w:tcBorders>
            <w:shd w:val="clear" w:color="auto" w:fill="auto"/>
            <w:noWrap/>
            <w:vAlign w:val="bottom"/>
          </w:tcPr>
          <w:p w14:paraId="5691B5B3" w14:textId="078059CE" w:rsidR="009B642D" w:rsidRPr="00AC576A" w:rsidRDefault="009B642D" w:rsidP="009B642D">
            <w:pPr>
              <w:widowControl/>
              <w:spacing w:after="0" w:line="240" w:lineRule="auto"/>
              <w:rPr>
                <w:rFonts w:eastAsia="SimSun" w:cs="Arial"/>
                <w:sz w:val="16"/>
                <w:szCs w:val="16"/>
              </w:rPr>
            </w:pPr>
          </w:p>
        </w:tc>
      </w:tr>
      <w:tr w:rsidR="009B642D" w:rsidRPr="00FF640C" w14:paraId="5A6176B5" w14:textId="77777777" w:rsidTr="00D44CCE">
        <w:trPr>
          <w:trHeight w:val="125"/>
          <w:jc w:val="center"/>
        </w:trPr>
        <w:tc>
          <w:tcPr>
            <w:tcW w:w="0" w:type="auto"/>
            <w:tcBorders>
              <w:top w:val="nil"/>
              <w:left w:val="nil"/>
              <w:bottom w:val="nil"/>
              <w:right w:val="single" w:sz="4" w:space="0" w:color="auto"/>
            </w:tcBorders>
            <w:shd w:val="clear" w:color="auto" w:fill="auto"/>
            <w:noWrap/>
            <w:vAlign w:val="bottom"/>
            <w:hideMark/>
          </w:tcPr>
          <w:p w14:paraId="7192360B"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113033DE"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142867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707" w:type="dxa"/>
            <w:tcBorders>
              <w:top w:val="nil"/>
              <w:left w:val="nil"/>
              <w:bottom w:val="nil"/>
              <w:right w:val="single" w:sz="4" w:space="0" w:color="auto"/>
            </w:tcBorders>
            <w:shd w:val="clear" w:color="auto" w:fill="auto"/>
            <w:noWrap/>
            <w:hideMark/>
          </w:tcPr>
          <w:p w14:paraId="702D739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bottom w:val="nil"/>
              <w:right w:val="nil"/>
            </w:tcBorders>
            <w:shd w:val="clear" w:color="auto" w:fill="auto"/>
            <w:noWrap/>
            <w:vAlign w:val="bottom"/>
          </w:tcPr>
          <w:p w14:paraId="1AB9864A"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c09</w:t>
            </w:r>
          </w:p>
        </w:tc>
      </w:tr>
      <w:tr w:rsidR="009B642D" w:rsidRPr="00FF640C" w14:paraId="7528E5B3" w14:textId="77777777" w:rsidTr="00D44CCE">
        <w:trPr>
          <w:trHeight w:val="127"/>
          <w:jc w:val="center"/>
        </w:trPr>
        <w:tc>
          <w:tcPr>
            <w:tcW w:w="0" w:type="auto"/>
            <w:tcBorders>
              <w:top w:val="nil"/>
              <w:left w:val="nil"/>
              <w:right w:val="single" w:sz="4" w:space="0" w:color="auto"/>
            </w:tcBorders>
            <w:shd w:val="clear" w:color="auto" w:fill="auto"/>
            <w:noWrap/>
            <w:vAlign w:val="bottom"/>
            <w:hideMark/>
          </w:tcPr>
          <w:p w14:paraId="6813F5F0"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60CEDF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7B6190EF"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707" w:type="dxa"/>
            <w:tcBorders>
              <w:top w:val="nil"/>
              <w:left w:val="nil"/>
              <w:right w:val="single" w:sz="4" w:space="0" w:color="auto"/>
            </w:tcBorders>
            <w:shd w:val="clear" w:color="auto" w:fill="auto"/>
            <w:noWrap/>
            <w:hideMark/>
          </w:tcPr>
          <w:p w14:paraId="690213B0"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BA3250"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c10</w:t>
            </w:r>
          </w:p>
        </w:tc>
      </w:tr>
      <w:tr w:rsidR="009B642D" w:rsidRPr="00FF640C" w14:paraId="79C72E1A" w14:textId="77777777" w:rsidTr="00D44CCE">
        <w:trPr>
          <w:trHeight w:val="130"/>
          <w:jc w:val="center"/>
        </w:trPr>
        <w:tc>
          <w:tcPr>
            <w:tcW w:w="0" w:type="auto"/>
            <w:tcBorders>
              <w:top w:val="nil"/>
              <w:left w:val="nil"/>
              <w:right w:val="single" w:sz="4" w:space="0" w:color="auto"/>
            </w:tcBorders>
            <w:shd w:val="clear" w:color="auto" w:fill="auto"/>
            <w:noWrap/>
            <w:vAlign w:val="bottom"/>
            <w:hideMark/>
          </w:tcPr>
          <w:p w14:paraId="3D00FE89"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6</w:t>
            </w:r>
          </w:p>
        </w:tc>
        <w:tc>
          <w:tcPr>
            <w:tcW w:w="0" w:type="auto"/>
            <w:tcBorders>
              <w:top w:val="nil"/>
              <w:left w:val="single" w:sz="4" w:space="0" w:color="auto"/>
              <w:right w:val="single" w:sz="4" w:space="0" w:color="auto"/>
            </w:tcBorders>
            <w:shd w:val="clear" w:color="auto" w:fill="auto"/>
            <w:noWrap/>
            <w:hideMark/>
          </w:tcPr>
          <w:p w14:paraId="6A31A702"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0DE0DE62"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707" w:type="dxa"/>
            <w:tcBorders>
              <w:top w:val="nil"/>
              <w:left w:val="nil"/>
              <w:right w:val="single" w:sz="4" w:space="0" w:color="auto"/>
            </w:tcBorders>
            <w:shd w:val="clear" w:color="auto" w:fill="auto"/>
            <w:noWrap/>
            <w:hideMark/>
          </w:tcPr>
          <w:p w14:paraId="06C0033D"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top w:val="nil"/>
              <w:left w:val="single" w:sz="4" w:space="0" w:color="auto"/>
              <w:right w:val="nil"/>
            </w:tcBorders>
            <w:shd w:val="clear" w:color="auto" w:fill="auto"/>
            <w:noWrap/>
            <w:vAlign w:val="bottom"/>
          </w:tcPr>
          <w:p w14:paraId="0F48E007"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c12 or BT c11</w:t>
            </w:r>
          </w:p>
        </w:tc>
      </w:tr>
      <w:tr w:rsidR="009B642D" w:rsidRPr="00FF640C" w14:paraId="45EDD84B" w14:textId="77777777" w:rsidTr="00D44CCE">
        <w:trPr>
          <w:trHeight w:val="52"/>
          <w:jc w:val="center"/>
        </w:trPr>
        <w:tc>
          <w:tcPr>
            <w:tcW w:w="0" w:type="auto"/>
            <w:tcBorders>
              <w:left w:val="nil"/>
              <w:right w:val="single" w:sz="4" w:space="0" w:color="auto"/>
            </w:tcBorders>
            <w:shd w:val="clear" w:color="auto" w:fill="auto"/>
            <w:noWrap/>
            <w:vAlign w:val="bottom"/>
          </w:tcPr>
          <w:p w14:paraId="6940992C" w14:textId="77777777" w:rsidR="009B642D" w:rsidRDefault="009B642D" w:rsidP="009B642D">
            <w:pPr>
              <w:widowControl/>
              <w:spacing w:after="0" w:line="240" w:lineRule="auto"/>
              <w:rPr>
                <w:rFonts w:eastAsia="SimSun" w:cs="Arial"/>
                <w:sz w:val="16"/>
                <w:szCs w:val="16"/>
              </w:rPr>
            </w:pPr>
            <w:r>
              <w:rPr>
                <w:rFonts w:eastAsia="SimSun" w:cs="Arial"/>
                <w:sz w:val="16"/>
                <w:szCs w:val="16"/>
              </w:rPr>
              <w:t>c27</w:t>
            </w:r>
          </w:p>
        </w:tc>
        <w:tc>
          <w:tcPr>
            <w:tcW w:w="0" w:type="auto"/>
            <w:tcBorders>
              <w:left w:val="single" w:sz="4" w:space="0" w:color="auto"/>
              <w:right w:val="single" w:sz="4" w:space="0" w:color="auto"/>
            </w:tcBorders>
            <w:shd w:val="clear" w:color="auto" w:fill="auto"/>
            <w:noWrap/>
          </w:tcPr>
          <w:p w14:paraId="6E41256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444698F"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48</w:t>
            </w:r>
          </w:p>
        </w:tc>
        <w:tc>
          <w:tcPr>
            <w:tcW w:w="1707" w:type="dxa"/>
            <w:tcBorders>
              <w:right w:val="single" w:sz="4" w:space="0" w:color="auto"/>
            </w:tcBorders>
            <w:shd w:val="clear" w:color="auto" w:fill="auto"/>
            <w:noWrap/>
          </w:tcPr>
          <w:p w14:paraId="5F927315" w14:textId="77777777" w:rsidR="009B642D" w:rsidRPr="0059477A"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1055C832"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c14 or BT c13</w:t>
            </w:r>
          </w:p>
        </w:tc>
      </w:tr>
      <w:tr w:rsidR="009B642D" w:rsidRPr="00FF640C" w14:paraId="5BA1067B" w14:textId="77777777" w:rsidTr="00D44CCE">
        <w:trPr>
          <w:trHeight w:val="52"/>
          <w:jc w:val="center"/>
        </w:trPr>
        <w:tc>
          <w:tcPr>
            <w:tcW w:w="0" w:type="auto"/>
            <w:tcBorders>
              <w:left w:val="nil"/>
              <w:right w:val="single" w:sz="4" w:space="0" w:color="auto"/>
            </w:tcBorders>
            <w:shd w:val="clear" w:color="auto" w:fill="auto"/>
            <w:noWrap/>
            <w:vAlign w:val="bottom"/>
          </w:tcPr>
          <w:p w14:paraId="508F7C94" w14:textId="77777777" w:rsidR="009B642D" w:rsidRDefault="009B642D" w:rsidP="009B642D">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2BAB109C"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CA8F827"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64</w:t>
            </w:r>
          </w:p>
        </w:tc>
        <w:tc>
          <w:tcPr>
            <w:tcW w:w="1707" w:type="dxa"/>
            <w:tcBorders>
              <w:right w:val="single" w:sz="4" w:space="0" w:color="auto"/>
            </w:tcBorders>
            <w:shd w:val="clear" w:color="auto" w:fill="auto"/>
            <w:noWrap/>
          </w:tcPr>
          <w:p w14:paraId="5944D4F2"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40AA2D84"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7A6C8E29" w14:textId="77777777" w:rsidTr="00D44CCE">
        <w:trPr>
          <w:trHeight w:val="52"/>
          <w:jc w:val="center"/>
        </w:trPr>
        <w:tc>
          <w:tcPr>
            <w:tcW w:w="0" w:type="auto"/>
            <w:tcBorders>
              <w:left w:val="nil"/>
              <w:right w:val="single" w:sz="4" w:space="0" w:color="auto"/>
            </w:tcBorders>
            <w:shd w:val="clear" w:color="auto" w:fill="auto"/>
            <w:noWrap/>
            <w:vAlign w:val="bottom"/>
          </w:tcPr>
          <w:p w14:paraId="4B827B3E" w14:textId="77777777" w:rsidR="009B642D" w:rsidRDefault="009B642D" w:rsidP="009B642D">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7BEDC34"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129933" w14:textId="77777777" w:rsidR="009B642D" w:rsidRPr="00FF640C" w:rsidRDefault="009B642D" w:rsidP="009B642D">
            <w:pPr>
              <w:widowControl/>
              <w:spacing w:after="0" w:line="240" w:lineRule="auto"/>
              <w:rPr>
                <w:rFonts w:eastAsia="SimSun" w:cs="Arial"/>
                <w:sz w:val="16"/>
                <w:szCs w:val="16"/>
              </w:rPr>
            </w:pPr>
            <w:r>
              <w:rPr>
                <w:rFonts w:eastAsia="SimSun" w:cs="Arial"/>
                <w:sz w:val="16"/>
                <w:szCs w:val="16"/>
              </w:rPr>
              <w:t>80</w:t>
            </w:r>
          </w:p>
        </w:tc>
        <w:tc>
          <w:tcPr>
            <w:tcW w:w="1707" w:type="dxa"/>
            <w:tcBorders>
              <w:right w:val="single" w:sz="4" w:space="0" w:color="auto"/>
            </w:tcBorders>
            <w:shd w:val="clear" w:color="auto" w:fill="auto"/>
            <w:noWrap/>
          </w:tcPr>
          <w:p w14:paraId="048BF8FF" w14:textId="77777777" w:rsidR="009B642D" w:rsidRPr="0059477A" w:rsidRDefault="009B642D" w:rsidP="009B642D">
            <w:pPr>
              <w:widowControl/>
              <w:spacing w:after="0" w:line="240" w:lineRule="auto"/>
              <w:rPr>
                <w:rFonts w:eastAsia="MS PGothic" w:cs="Arial"/>
                <w:sz w:val="16"/>
                <w:szCs w:val="16"/>
                <w:lang w:eastAsia="ja-JP"/>
              </w:rPr>
            </w:pPr>
            <w:r w:rsidRPr="00FC66DF">
              <w:rPr>
                <w:rFonts w:eastAsia="MS PGothic" w:cs="Arial"/>
                <w:sz w:val="16"/>
                <w:szCs w:val="16"/>
                <w:lang w:eastAsia="ja-JP"/>
              </w:rPr>
              <w:t>off</w:t>
            </w:r>
          </w:p>
        </w:tc>
        <w:tc>
          <w:tcPr>
            <w:tcW w:w="1701" w:type="dxa"/>
            <w:tcBorders>
              <w:left w:val="single" w:sz="4" w:space="0" w:color="auto"/>
              <w:right w:val="nil"/>
            </w:tcBorders>
            <w:shd w:val="clear" w:color="auto" w:fill="auto"/>
            <w:noWrap/>
            <w:vAlign w:val="bottom"/>
          </w:tcPr>
          <w:p w14:paraId="08DBFC59" w14:textId="77777777" w:rsidR="009B642D" w:rsidRPr="00AC576A" w:rsidRDefault="009B642D" w:rsidP="009B642D">
            <w:pPr>
              <w:widowControl/>
              <w:spacing w:after="0" w:line="240" w:lineRule="auto"/>
              <w:rPr>
                <w:rFonts w:eastAsia="SimSun" w:cs="Arial"/>
                <w:sz w:val="16"/>
                <w:szCs w:val="16"/>
              </w:rPr>
            </w:pPr>
            <w:r w:rsidRPr="00AC576A">
              <w:rPr>
                <w:rFonts w:eastAsia="SimSun" w:cs="Arial"/>
                <w:sz w:val="16"/>
                <w:szCs w:val="16"/>
              </w:rPr>
              <w:t>NWT c15 or BT c14</w:t>
            </w:r>
          </w:p>
        </w:tc>
      </w:tr>
      <w:tr w:rsidR="009B642D" w:rsidRPr="00FF640C" w14:paraId="1A7A520B" w14:textId="77777777" w:rsidTr="00D44CCE">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3196C510"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012CE8F"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single" w:sz="4" w:space="0" w:color="auto"/>
              <w:bottom w:val="single" w:sz="4" w:space="0" w:color="auto"/>
            </w:tcBorders>
            <w:shd w:val="clear" w:color="auto" w:fill="auto"/>
            <w:noWrap/>
            <w:vAlign w:val="bottom"/>
            <w:hideMark/>
          </w:tcPr>
          <w:p w14:paraId="6C8AEBF5"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96</w:t>
            </w:r>
          </w:p>
        </w:tc>
        <w:tc>
          <w:tcPr>
            <w:tcW w:w="1707" w:type="dxa"/>
            <w:tcBorders>
              <w:bottom w:val="single" w:sz="4" w:space="0" w:color="auto"/>
              <w:right w:val="single" w:sz="4" w:space="0" w:color="auto"/>
            </w:tcBorders>
            <w:shd w:val="clear" w:color="auto" w:fill="auto"/>
            <w:noWrap/>
            <w:hideMark/>
          </w:tcPr>
          <w:p w14:paraId="288B160F" w14:textId="77777777" w:rsidR="009B642D" w:rsidRPr="00FF640C" w:rsidRDefault="009B642D" w:rsidP="009B642D">
            <w:pPr>
              <w:widowControl/>
              <w:spacing w:after="0" w:line="240" w:lineRule="auto"/>
              <w:rPr>
                <w:rFonts w:eastAsia="MS PGothic" w:cs="Arial"/>
                <w:sz w:val="16"/>
                <w:szCs w:val="16"/>
                <w:lang w:val="en-US" w:eastAsia="ja-JP"/>
              </w:rPr>
            </w:pPr>
            <w:r w:rsidRPr="0059477A">
              <w:rPr>
                <w:rFonts w:eastAsia="MS PGothic" w:cs="Arial"/>
                <w:sz w:val="16"/>
                <w:szCs w:val="16"/>
                <w:lang w:eastAsia="ja-JP"/>
              </w:rPr>
              <w:t>off</w:t>
            </w:r>
          </w:p>
        </w:tc>
        <w:tc>
          <w:tcPr>
            <w:tcW w:w="1701" w:type="dxa"/>
            <w:tcBorders>
              <w:left w:val="single" w:sz="4" w:space="0" w:color="auto"/>
              <w:bottom w:val="single" w:sz="4" w:space="0" w:color="auto"/>
              <w:right w:val="nil"/>
            </w:tcBorders>
            <w:shd w:val="clear" w:color="auto" w:fill="auto"/>
            <w:noWrap/>
            <w:vAlign w:val="bottom"/>
          </w:tcPr>
          <w:p w14:paraId="7ADA0EE5" w14:textId="77777777" w:rsidR="009B642D" w:rsidRPr="00AC576A" w:rsidRDefault="009B642D" w:rsidP="009B642D">
            <w:pPr>
              <w:widowControl/>
              <w:spacing w:after="0" w:line="240" w:lineRule="auto"/>
              <w:rPr>
                <w:rFonts w:eastAsia="MS PGothic" w:cs="Arial"/>
                <w:sz w:val="16"/>
                <w:szCs w:val="16"/>
                <w:lang w:val="en-US" w:eastAsia="ja-JP"/>
              </w:rPr>
            </w:pPr>
            <w:r w:rsidRPr="00AC576A">
              <w:rPr>
                <w:rFonts w:eastAsia="MS PGothic" w:cs="Arial"/>
                <w:sz w:val="16"/>
                <w:szCs w:val="16"/>
                <w:lang w:val="en-US" w:eastAsia="ja-JP"/>
              </w:rPr>
              <w:t>NWT c16 or BT c15</w:t>
            </w:r>
          </w:p>
        </w:tc>
      </w:tr>
      <w:tr w:rsidR="009B642D" w:rsidRPr="00FF640C" w14:paraId="73F4CAE6" w14:textId="77777777" w:rsidTr="00D44CCE">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1AA245F" w14:textId="6201E690"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5742291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02EB291" w14:textId="7777777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1</w:t>
            </w:r>
            <w:r>
              <w:rPr>
                <w:rFonts w:eastAsia="SimSun" w:cs="Arial"/>
                <w:sz w:val="16"/>
                <w:szCs w:val="16"/>
              </w:rPr>
              <w:t>6</w:t>
            </w:r>
            <w:r w:rsidRPr="00FF640C">
              <w:rPr>
                <w:rFonts w:eastAsia="SimSun" w:cs="Arial"/>
                <w:sz w:val="16"/>
                <w:szCs w:val="16"/>
              </w:rPr>
              <w:t>.</w:t>
            </w:r>
            <w:r>
              <w:rPr>
                <w:rFonts w:eastAsia="SimSun" w:cs="Arial"/>
                <w:sz w:val="16"/>
                <w:szCs w:val="16"/>
              </w:rPr>
              <w:t>4</w:t>
            </w:r>
          </w:p>
        </w:tc>
        <w:tc>
          <w:tcPr>
            <w:tcW w:w="1707" w:type="dxa"/>
            <w:tcBorders>
              <w:top w:val="single" w:sz="4" w:space="0" w:color="auto"/>
              <w:left w:val="nil"/>
              <w:bottom w:val="nil"/>
              <w:right w:val="single" w:sz="4" w:space="0" w:color="auto"/>
            </w:tcBorders>
            <w:shd w:val="clear" w:color="auto" w:fill="auto"/>
            <w:noWrap/>
            <w:vAlign w:val="bottom"/>
            <w:hideMark/>
          </w:tcPr>
          <w:p w14:paraId="3A853766"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tcPr>
          <w:p w14:paraId="23AB0BEA" w14:textId="4649CC06"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6D30D3">
              <w:rPr>
                <w:rFonts w:eastAsia="MS PGothic" w:cs="Arial"/>
                <w:sz w:val="16"/>
                <w:szCs w:val="16"/>
                <w:lang w:val="en-US" w:eastAsia="ja-JP"/>
              </w:rPr>
              <w:t>17</w:t>
            </w:r>
          </w:p>
        </w:tc>
      </w:tr>
      <w:tr w:rsidR="009B642D" w:rsidRPr="00FF640C" w14:paraId="5EADE672" w14:textId="77777777" w:rsidTr="00D44CCE">
        <w:trPr>
          <w:trHeight w:val="57"/>
          <w:jc w:val="center"/>
        </w:trPr>
        <w:tc>
          <w:tcPr>
            <w:tcW w:w="0" w:type="auto"/>
            <w:tcBorders>
              <w:top w:val="nil"/>
              <w:left w:val="nil"/>
              <w:bottom w:val="nil"/>
              <w:right w:val="single" w:sz="4" w:space="0" w:color="auto"/>
            </w:tcBorders>
            <w:shd w:val="clear" w:color="auto" w:fill="auto"/>
            <w:noWrap/>
            <w:vAlign w:val="bottom"/>
            <w:hideMark/>
          </w:tcPr>
          <w:p w14:paraId="1118D0EB" w14:textId="7DF6FB06"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013887D"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867D0F8"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24</w:t>
            </w:r>
            <w:r w:rsidRPr="00FF640C">
              <w:rPr>
                <w:rFonts w:eastAsia="SimSun" w:cs="Arial"/>
                <w:sz w:val="16"/>
                <w:szCs w:val="16"/>
              </w:rPr>
              <w:t>.4</w:t>
            </w:r>
          </w:p>
        </w:tc>
        <w:tc>
          <w:tcPr>
            <w:tcW w:w="1707" w:type="dxa"/>
            <w:tcBorders>
              <w:top w:val="nil"/>
              <w:left w:val="nil"/>
              <w:bottom w:val="nil"/>
              <w:right w:val="single" w:sz="4" w:space="0" w:color="auto"/>
            </w:tcBorders>
            <w:shd w:val="clear" w:color="auto" w:fill="auto"/>
            <w:noWrap/>
            <w:hideMark/>
          </w:tcPr>
          <w:p w14:paraId="11C87E5C"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3A43C66" w14:textId="46146F39"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18</w:t>
            </w:r>
          </w:p>
        </w:tc>
      </w:tr>
      <w:tr w:rsidR="009B642D" w:rsidRPr="00FF640C" w14:paraId="4E653A77" w14:textId="77777777" w:rsidTr="00D44CCE">
        <w:trPr>
          <w:trHeight w:val="90"/>
          <w:jc w:val="center"/>
        </w:trPr>
        <w:tc>
          <w:tcPr>
            <w:tcW w:w="0" w:type="auto"/>
            <w:tcBorders>
              <w:top w:val="nil"/>
              <w:left w:val="nil"/>
              <w:bottom w:val="nil"/>
              <w:right w:val="single" w:sz="4" w:space="0" w:color="auto"/>
            </w:tcBorders>
            <w:shd w:val="clear" w:color="auto" w:fill="auto"/>
            <w:noWrap/>
            <w:vAlign w:val="bottom"/>
            <w:hideMark/>
          </w:tcPr>
          <w:p w14:paraId="506E7F6D" w14:textId="070917C9"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3A1B5489"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586E0BD"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707" w:type="dxa"/>
            <w:tcBorders>
              <w:top w:val="nil"/>
              <w:left w:val="nil"/>
              <w:bottom w:val="nil"/>
              <w:right w:val="single" w:sz="4" w:space="0" w:color="auto"/>
            </w:tcBorders>
            <w:shd w:val="clear" w:color="auto" w:fill="auto"/>
            <w:noWrap/>
            <w:hideMark/>
          </w:tcPr>
          <w:p w14:paraId="62688BC0"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5FC61D77" w14:textId="10CE6150"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MS PGothic" w:cs="Arial"/>
                <w:sz w:val="16"/>
                <w:szCs w:val="16"/>
                <w:lang w:val="en-US" w:eastAsia="ja-JP"/>
              </w:rPr>
              <w:t>NWT c</w:t>
            </w:r>
            <w:r w:rsidR="00411AAC">
              <w:rPr>
                <w:rFonts w:eastAsia="MS PGothic" w:cs="Arial"/>
                <w:sz w:val="16"/>
                <w:szCs w:val="16"/>
                <w:lang w:val="en-US" w:eastAsia="ja-JP"/>
              </w:rPr>
              <w:t>20</w:t>
            </w:r>
            <w:r w:rsidRPr="00AC576A">
              <w:rPr>
                <w:rFonts w:eastAsia="MS PGothic" w:cs="Arial"/>
                <w:sz w:val="16"/>
                <w:szCs w:val="16"/>
                <w:lang w:val="en-US" w:eastAsia="ja-JP"/>
              </w:rPr>
              <w:t xml:space="preserve"> or BT c</w:t>
            </w:r>
            <w:r w:rsidR="00411AAC">
              <w:rPr>
                <w:rFonts w:eastAsia="MS PGothic" w:cs="Arial"/>
                <w:sz w:val="16"/>
                <w:szCs w:val="16"/>
                <w:lang w:val="en-US" w:eastAsia="ja-JP"/>
              </w:rPr>
              <w:t>19</w:t>
            </w:r>
          </w:p>
        </w:tc>
      </w:tr>
      <w:tr w:rsidR="009B642D" w:rsidRPr="00FF640C" w14:paraId="6D3626F2" w14:textId="77777777" w:rsidTr="00D44CCE">
        <w:trPr>
          <w:trHeight w:val="70"/>
          <w:jc w:val="center"/>
        </w:trPr>
        <w:tc>
          <w:tcPr>
            <w:tcW w:w="0" w:type="auto"/>
            <w:tcBorders>
              <w:top w:val="nil"/>
              <w:left w:val="nil"/>
              <w:right w:val="single" w:sz="4" w:space="0" w:color="auto"/>
            </w:tcBorders>
            <w:shd w:val="clear" w:color="auto" w:fill="auto"/>
            <w:noWrap/>
            <w:vAlign w:val="bottom"/>
            <w:hideMark/>
          </w:tcPr>
          <w:p w14:paraId="1C80D813" w14:textId="02E21E37"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15EE1983"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A556A70"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707" w:type="dxa"/>
            <w:tcBorders>
              <w:top w:val="nil"/>
              <w:left w:val="nil"/>
              <w:right w:val="single" w:sz="4" w:space="0" w:color="auto"/>
            </w:tcBorders>
            <w:shd w:val="clear" w:color="auto" w:fill="auto"/>
            <w:noWrap/>
            <w:hideMark/>
          </w:tcPr>
          <w:p w14:paraId="69E13F33" w14:textId="77777777" w:rsidR="009B642D" w:rsidRPr="00FF640C" w:rsidRDefault="009B642D" w:rsidP="009B642D">
            <w:pPr>
              <w:widowControl/>
              <w:spacing w:after="0" w:line="240" w:lineRule="auto"/>
              <w:rPr>
                <w:rFonts w:eastAsia="MS PGothic" w:cs="Arial"/>
                <w:sz w:val="16"/>
                <w:szCs w:val="16"/>
                <w:lang w:val="en-US" w:eastAsia="ja-JP"/>
              </w:rPr>
            </w:pPr>
            <w:r w:rsidRPr="003E4B1A">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014272AE" w14:textId="6D9A612B"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22</w:t>
            </w:r>
            <w:r w:rsidRPr="00AC576A">
              <w:rPr>
                <w:rFonts w:eastAsia="SimSun" w:cs="Arial"/>
                <w:sz w:val="16"/>
                <w:szCs w:val="16"/>
              </w:rPr>
              <w:t xml:space="preserve"> or BT c</w:t>
            </w:r>
            <w:r w:rsidR="00411AAC">
              <w:rPr>
                <w:rFonts w:eastAsia="SimSun" w:cs="Arial"/>
                <w:sz w:val="16"/>
                <w:szCs w:val="16"/>
              </w:rPr>
              <w:t>21</w:t>
            </w:r>
          </w:p>
        </w:tc>
      </w:tr>
      <w:tr w:rsidR="009B642D" w:rsidRPr="00FF640C" w14:paraId="6554C454" w14:textId="77777777" w:rsidTr="00D44CCE">
        <w:trPr>
          <w:trHeight w:val="64"/>
          <w:jc w:val="center"/>
        </w:trPr>
        <w:tc>
          <w:tcPr>
            <w:tcW w:w="0" w:type="auto"/>
            <w:tcBorders>
              <w:top w:val="nil"/>
              <w:left w:val="nil"/>
              <w:bottom w:val="nil"/>
              <w:right w:val="single" w:sz="4" w:space="0" w:color="auto"/>
            </w:tcBorders>
            <w:shd w:val="clear" w:color="auto" w:fill="auto"/>
            <w:noWrap/>
            <w:vAlign w:val="bottom"/>
            <w:hideMark/>
          </w:tcPr>
          <w:p w14:paraId="5180F26C" w14:textId="37ADCD31" w:rsidR="009B642D" w:rsidRPr="00FF640C" w:rsidRDefault="009B642D" w:rsidP="009B642D">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5AE0FCD0" w14:textId="77777777" w:rsidR="009B642D" w:rsidRPr="00FF640C" w:rsidRDefault="009B642D" w:rsidP="009B642D">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44FA0C4" w14:textId="77777777" w:rsidR="009B642D" w:rsidRPr="00FF640C" w:rsidRDefault="009B642D" w:rsidP="009B642D">
            <w:pPr>
              <w:widowControl/>
              <w:spacing w:after="0" w:line="240" w:lineRule="auto"/>
              <w:rPr>
                <w:rFonts w:eastAsia="MS PGothic" w:cs="Arial"/>
                <w:sz w:val="16"/>
                <w:szCs w:val="16"/>
                <w:lang w:val="en-US" w:eastAsia="ja-JP"/>
              </w:rPr>
            </w:pPr>
            <w:r>
              <w:rPr>
                <w:rFonts w:eastAsia="MS PGothic" w:cs="Arial"/>
                <w:sz w:val="16"/>
                <w:szCs w:val="16"/>
                <w:lang w:eastAsia="ja-JP"/>
              </w:rPr>
              <w:t>64</w:t>
            </w:r>
          </w:p>
        </w:tc>
        <w:tc>
          <w:tcPr>
            <w:tcW w:w="1707" w:type="dxa"/>
            <w:tcBorders>
              <w:top w:val="nil"/>
              <w:left w:val="nil"/>
              <w:bottom w:val="nil"/>
              <w:right w:val="single" w:sz="4" w:space="0" w:color="auto"/>
            </w:tcBorders>
            <w:shd w:val="clear" w:color="auto" w:fill="auto"/>
            <w:noWrap/>
            <w:vAlign w:val="bottom"/>
            <w:hideMark/>
          </w:tcPr>
          <w:p w14:paraId="7DD73393" w14:textId="77777777" w:rsidR="009B642D" w:rsidRPr="00FF640C" w:rsidRDefault="009B642D" w:rsidP="009B642D">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nil"/>
              <w:left w:val="single" w:sz="4" w:space="0" w:color="auto"/>
              <w:bottom w:val="nil"/>
              <w:right w:val="nil"/>
            </w:tcBorders>
            <w:shd w:val="clear" w:color="auto" w:fill="auto"/>
            <w:noWrap/>
            <w:vAlign w:val="bottom"/>
          </w:tcPr>
          <w:p w14:paraId="43E28D55" w14:textId="0ABFADD3" w:rsidR="009B642D" w:rsidRPr="00721699" w:rsidRDefault="009B642D" w:rsidP="009B642D">
            <w:pPr>
              <w:widowControl/>
              <w:spacing w:after="0" w:line="240" w:lineRule="auto"/>
              <w:rPr>
                <w:rFonts w:eastAsia="MS PGothic" w:cs="Arial"/>
                <w:sz w:val="16"/>
                <w:szCs w:val="16"/>
                <w:highlight w:val="yellow"/>
                <w:lang w:val="en-US" w:eastAsia="ja-JP"/>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r w:rsidR="009B642D" w:rsidRPr="00FF640C" w14:paraId="737309F0" w14:textId="77777777" w:rsidTr="00D44CCE">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7FFCAB2B" w14:textId="21A5A6E6" w:rsidR="009B642D" w:rsidRPr="00FF640C" w:rsidRDefault="009B642D" w:rsidP="009B642D">
            <w:pPr>
              <w:widowControl/>
              <w:spacing w:after="0" w:line="240" w:lineRule="auto"/>
              <w:rPr>
                <w:rFonts w:eastAsia="SimSun" w:cs="Arial"/>
                <w:sz w:val="16"/>
                <w:szCs w:val="16"/>
              </w:rPr>
            </w:pPr>
            <w:r>
              <w:rPr>
                <w:rFonts w:eastAsia="SimSun" w:cs="Arial"/>
                <w:sz w:val="16"/>
                <w:szCs w:val="16"/>
              </w:rPr>
              <w:t>c36</w:t>
            </w:r>
          </w:p>
        </w:tc>
        <w:tc>
          <w:tcPr>
            <w:tcW w:w="0" w:type="auto"/>
            <w:tcBorders>
              <w:top w:val="nil"/>
              <w:left w:val="single" w:sz="4" w:space="0" w:color="auto"/>
              <w:bottom w:val="single" w:sz="4" w:space="0" w:color="auto"/>
              <w:right w:val="single" w:sz="4" w:space="0" w:color="auto"/>
            </w:tcBorders>
            <w:shd w:val="clear" w:color="auto" w:fill="auto"/>
            <w:noWrap/>
          </w:tcPr>
          <w:p w14:paraId="1B3F9CF7" w14:textId="77777777" w:rsidR="009B642D" w:rsidRPr="00FF640C" w:rsidRDefault="009B642D" w:rsidP="009B642D">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tcPr>
          <w:p w14:paraId="72756B72" w14:textId="77777777" w:rsidR="009B642D" w:rsidRDefault="009B642D" w:rsidP="009B642D">
            <w:pPr>
              <w:widowControl/>
              <w:spacing w:after="0" w:line="240" w:lineRule="auto"/>
              <w:rPr>
                <w:rFonts w:eastAsia="MS PGothic" w:cs="Arial"/>
                <w:sz w:val="16"/>
                <w:szCs w:val="16"/>
                <w:lang w:eastAsia="ja-JP"/>
              </w:rPr>
            </w:pPr>
            <w:r>
              <w:rPr>
                <w:rFonts w:eastAsia="MS PGothic" w:cs="Arial"/>
                <w:sz w:val="16"/>
                <w:szCs w:val="16"/>
                <w:lang w:eastAsia="ja-JP"/>
              </w:rPr>
              <w:t>80</w:t>
            </w:r>
          </w:p>
        </w:tc>
        <w:tc>
          <w:tcPr>
            <w:tcW w:w="1707" w:type="dxa"/>
            <w:tcBorders>
              <w:top w:val="nil"/>
              <w:left w:val="nil"/>
              <w:bottom w:val="single" w:sz="4" w:space="0" w:color="auto"/>
              <w:right w:val="single" w:sz="4" w:space="0" w:color="auto"/>
            </w:tcBorders>
            <w:shd w:val="clear" w:color="auto" w:fill="auto"/>
            <w:noWrap/>
            <w:vAlign w:val="bottom"/>
          </w:tcPr>
          <w:p w14:paraId="1DA7EBB4" w14:textId="77777777" w:rsidR="009B642D" w:rsidRPr="00B151F2" w:rsidRDefault="009B642D" w:rsidP="009B642D">
            <w:pPr>
              <w:widowControl/>
              <w:spacing w:after="0" w:line="240" w:lineRule="auto"/>
              <w:rPr>
                <w:rFonts w:eastAsia="SimSun" w:cs="Arial"/>
                <w:sz w:val="16"/>
                <w:szCs w:val="16"/>
                <w:lang w:val="en-US"/>
              </w:rPr>
            </w:pPr>
            <w:r>
              <w:rPr>
                <w:rFonts w:eastAsia="SimSun" w:cs="Arial"/>
                <w:sz w:val="16"/>
                <w:szCs w:val="16"/>
              </w:rPr>
              <w:t>on</w:t>
            </w:r>
          </w:p>
        </w:tc>
        <w:tc>
          <w:tcPr>
            <w:tcW w:w="1701" w:type="dxa"/>
            <w:tcBorders>
              <w:top w:val="nil"/>
              <w:left w:val="single" w:sz="4" w:space="0" w:color="auto"/>
              <w:bottom w:val="single" w:sz="4" w:space="0" w:color="auto"/>
              <w:right w:val="nil"/>
            </w:tcBorders>
            <w:shd w:val="clear" w:color="auto" w:fill="auto"/>
            <w:noWrap/>
            <w:vAlign w:val="bottom"/>
          </w:tcPr>
          <w:p w14:paraId="4E0A1276" w14:textId="6DA65857" w:rsidR="009B642D" w:rsidRPr="00721699" w:rsidRDefault="009B642D" w:rsidP="009B642D">
            <w:pPr>
              <w:widowControl/>
              <w:spacing w:after="0" w:line="240" w:lineRule="auto"/>
              <w:rPr>
                <w:rFonts w:eastAsia="SimSun" w:cs="Arial"/>
                <w:sz w:val="16"/>
                <w:szCs w:val="16"/>
                <w:highlight w:val="yellow"/>
              </w:rPr>
            </w:pPr>
            <w:r w:rsidRPr="00AC576A">
              <w:rPr>
                <w:rFonts w:eastAsia="SimSun" w:cs="Arial"/>
                <w:sz w:val="16"/>
                <w:szCs w:val="16"/>
              </w:rPr>
              <w:t>NWT c</w:t>
            </w:r>
            <w:r w:rsidR="00411AAC">
              <w:rPr>
                <w:rFonts w:eastAsia="SimSun" w:cs="Arial"/>
                <w:sz w:val="16"/>
                <w:szCs w:val="16"/>
              </w:rPr>
              <w:t>23</w:t>
            </w:r>
            <w:r w:rsidRPr="00AC576A">
              <w:rPr>
                <w:rFonts w:eastAsia="SimSun" w:cs="Arial"/>
                <w:sz w:val="16"/>
                <w:szCs w:val="16"/>
              </w:rPr>
              <w:t xml:space="preserve"> or BT c</w:t>
            </w:r>
            <w:r w:rsidR="00411AAC">
              <w:rPr>
                <w:rFonts w:eastAsia="SimSun" w:cs="Arial"/>
                <w:sz w:val="16"/>
                <w:szCs w:val="16"/>
              </w:rPr>
              <w:t>22</w:t>
            </w:r>
          </w:p>
        </w:tc>
      </w:tr>
    </w:tbl>
    <w:p w14:paraId="1F512A8F" w14:textId="77777777" w:rsidR="00143429" w:rsidRPr="00373903" w:rsidRDefault="00143429" w:rsidP="00143429"/>
    <w:p w14:paraId="23E55BE1" w14:textId="77777777" w:rsidR="009C6B5A" w:rsidRDefault="009C6B5A" w:rsidP="009C6B5A">
      <w:pPr>
        <w:rPr>
          <w:rFonts w:cs="Arial"/>
          <w:i/>
          <w:iCs/>
        </w:rPr>
      </w:pPr>
    </w:p>
    <w:p w14:paraId="31029BC8" w14:textId="5A6F033F" w:rsidR="009C6B5A" w:rsidRDefault="009C6B5A" w:rsidP="0081367B">
      <w:pPr>
        <w:pStyle w:val="h3Annex"/>
      </w:pPr>
      <w:r>
        <w:t xml:space="preserve">Content type categories and scene definitions </w:t>
      </w:r>
    </w:p>
    <w:tbl>
      <w:tblPr>
        <w:tblStyle w:val="TableGrid"/>
        <w:tblW w:w="0" w:type="auto"/>
        <w:tblLook w:val="04A0" w:firstRow="1" w:lastRow="0" w:firstColumn="1" w:lastColumn="0" w:noHBand="0" w:noVBand="1"/>
      </w:tblPr>
      <w:tblGrid>
        <w:gridCol w:w="910"/>
        <w:gridCol w:w="1284"/>
        <w:gridCol w:w="1746"/>
        <w:gridCol w:w="874"/>
        <w:gridCol w:w="857"/>
        <w:gridCol w:w="1034"/>
        <w:gridCol w:w="1036"/>
        <w:gridCol w:w="910"/>
      </w:tblGrid>
      <w:tr w:rsidR="00BE45E8" w:rsidRPr="00A70DD2" w14:paraId="04417084" w14:textId="77777777" w:rsidTr="00BE45E8">
        <w:trPr>
          <w:trHeight w:val="290"/>
        </w:trPr>
        <w:tc>
          <w:tcPr>
            <w:tcW w:w="821" w:type="dxa"/>
            <w:noWrap/>
            <w:hideMark/>
          </w:tcPr>
          <w:p w14:paraId="4C1F27B7" w14:textId="77777777" w:rsidR="00BE45E8" w:rsidRPr="00A70DD2" w:rsidRDefault="00BE45E8" w:rsidP="004466B1">
            <w:pPr>
              <w:rPr>
                <w:rFonts w:cs="Arial"/>
                <w:b/>
                <w:bCs/>
                <w:i/>
                <w:iCs/>
              </w:rPr>
            </w:pPr>
            <w:r w:rsidRPr="00CB450D">
              <w:rPr>
                <w:rFonts w:cs="Arial"/>
                <w:b/>
                <w:bCs/>
                <w:i/>
                <w:iCs/>
                <w:sz w:val="16"/>
                <w:szCs w:val="16"/>
              </w:rPr>
              <w:t xml:space="preserve">Category </w:t>
            </w:r>
          </w:p>
        </w:tc>
        <w:tc>
          <w:tcPr>
            <w:tcW w:w="1146" w:type="dxa"/>
            <w:noWrap/>
          </w:tcPr>
          <w:p w14:paraId="174BB645" w14:textId="07CD358A" w:rsidR="00BE45E8" w:rsidRDefault="00BE45E8" w:rsidP="004466B1">
            <w:pPr>
              <w:rPr>
                <w:rFonts w:cs="Arial"/>
                <w:b/>
                <w:bCs/>
                <w:i/>
                <w:iCs/>
                <w:sz w:val="16"/>
                <w:szCs w:val="16"/>
                <w:vertAlign w:val="superscript"/>
              </w:rPr>
            </w:pPr>
            <w:r>
              <w:rPr>
                <w:rFonts w:cs="Arial"/>
                <w:b/>
                <w:bCs/>
                <w:i/>
                <w:iCs/>
                <w:sz w:val="16"/>
                <w:szCs w:val="16"/>
              </w:rPr>
              <w:t>Environment</w:t>
            </w:r>
          </w:p>
          <w:p w14:paraId="62436C13" w14:textId="3607474C" w:rsidR="00BE45E8" w:rsidRPr="00A70DD2" w:rsidRDefault="00BE45E8" w:rsidP="004466B1">
            <w:pPr>
              <w:rPr>
                <w:rFonts w:cs="Arial"/>
                <w:b/>
                <w:bCs/>
                <w:i/>
                <w:iCs/>
              </w:rPr>
            </w:pPr>
          </w:p>
        </w:tc>
        <w:tc>
          <w:tcPr>
            <w:tcW w:w="1549" w:type="dxa"/>
            <w:noWrap/>
            <w:hideMark/>
          </w:tcPr>
          <w:p w14:paraId="49BE9402" w14:textId="77777777" w:rsidR="00BE45E8" w:rsidRPr="00A70DD2" w:rsidRDefault="00BE45E8"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789" w:type="dxa"/>
            <w:noWrap/>
            <w:hideMark/>
          </w:tcPr>
          <w:p w14:paraId="2F40ECD1" w14:textId="6B95E551" w:rsidR="00BE45E8" w:rsidRPr="00A70DD2" w:rsidRDefault="00BE45E8" w:rsidP="004466B1">
            <w:pPr>
              <w:rPr>
                <w:rFonts w:cs="Arial"/>
                <w:b/>
                <w:bCs/>
                <w:i/>
                <w:iCs/>
              </w:rPr>
            </w:pPr>
            <w:proofErr w:type="gramStart"/>
            <w:r w:rsidRPr="00CB450D">
              <w:rPr>
                <w:rFonts w:cs="Arial"/>
                <w:b/>
                <w:bCs/>
                <w:i/>
                <w:iCs/>
                <w:sz w:val="16"/>
                <w:szCs w:val="16"/>
              </w:rPr>
              <w:t>S</w:t>
            </w:r>
            <w:r>
              <w:rPr>
                <w:rFonts w:cs="Arial"/>
                <w:b/>
                <w:bCs/>
                <w:i/>
                <w:iCs/>
                <w:sz w:val="16"/>
                <w:szCs w:val="16"/>
              </w:rPr>
              <w:t>NR</w:t>
            </w:r>
            <w:r w:rsidRPr="00CB450D">
              <w:rPr>
                <w:rFonts w:cs="Arial"/>
                <w:b/>
                <w:bCs/>
                <w:i/>
                <w:iCs/>
                <w:sz w:val="16"/>
                <w:szCs w:val="16"/>
              </w:rPr>
              <w:t>[</w:t>
            </w:r>
            <w:proofErr w:type="gramEnd"/>
            <w:r w:rsidRPr="00CB450D">
              <w:rPr>
                <w:rFonts w:cs="Arial"/>
                <w:b/>
                <w:bCs/>
                <w:i/>
                <w:iCs/>
                <w:sz w:val="16"/>
                <w:szCs w:val="16"/>
              </w:rPr>
              <w:t>dB]</w:t>
            </w:r>
          </w:p>
        </w:tc>
        <w:tc>
          <w:tcPr>
            <w:tcW w:w="774" w:type="dxa"/>
            <w:noWrap/>
            <w:hideMark/>
          </w:tcPr>
          <w:p w14:paraId="68C9CA77" w14:textId="77777777" w:rsidR="00BE45E8" w:rsidRPr="00A70DD2" w:rsidRDefault="00BE45E8"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984" w:type="dxa"/>
            <w:noWrap/>
            <w:hideMark/>
          </w:tcPr>
          <w:p w14:paraId="20692E72" w14:textId="2A82AA19" w:rsidR="00BE45E8" w:rsidRPr="00A70DD2" w:rsidRDefault="00BE45E8" w:rsidP="004466B1">
            <w:pPr>
              <w:rPr>
                <w:rFonts w:cs="Arial"/>
                <w:b/>
                <w:bCs/>
                <w:i/>
                <w:iCs/>
              </w:rPr>
            </w:pPr>
            <w:r w:rsidRPr="00CB450D">
              <w:rPr>
                <w:rFonts w:cs="Arial"/>
                <w:b/>
                <w:bCs/>
                <w:i/>
                <w:iCs/>
                <w:sz w:val="16"/>
                <w:szCs w:val="16"/>
              </w:rPr>
              <w:t>Bandwidth</w:t>
            </w:r>
          </w:p>
        </w:tc>
        <w:tc>
          <w:tcPr>
            <w:tcW w:w="930" w:type="dxa"/>
          </w:tcPr>
          <w:p w14:paraId="7E277E83" w14:textId="77777777" w:rsidR="00BE45E8" w:rsidRPr="00A70DD2" w:rsidRDefault="00BE45E8"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21" w:type="dxa"/>
          </w:tcPr>
          <w:p w14:paraId="4C2D6325" w14:textId="77777777" w:rsidR="00BE45E8" w:rsidRPr="00A70DD2" w:rsidRDefault="00BE45E8"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A70DD2" w14:paraId="42E09F44" w14:textId="77777777" w:rsidTr="00BE45E8">
        <w:trPr>
          <w:trHeight w:val="290"/>
        </w:trPr>
        <w:tc>
          <w:tcPr>
            <w:tcW w:w="821" w:type="dxa"/>
            <w:noWrap/>
            <w:hideMark/>
          </w:tcPr>
          <w:p w14:paraId="5D8624E9" w14:textId="77777777" w:rsidR="00BE45E8" w:rsidRPr="00431F2C" w:rsidRDefault="00BE45E8" w:rsidP="008D5019">
            <w:pPr>
              <w:jc w:val="left"/>
              <w:rPr>
                <w:rFonts w:cs="Arial"/>
                <w:i/>
                <w:iCs/>
                <w:sz w:val="16"/>
                <w:szCs w:val="16"/>
              </w:rPr>
            </w:pPr>
            <w:r w:rsidRPr="00431F2C">
              <w:rPr>
                <w:rFonts w:cs="Arial"/>
                <w:i/>
                <w:iCs/>
                <w:sz w:val="16"/>
                <w:szCs w:val="16"/>
              </w:rPr>
              <w:t>cat 1</w:t>
            </w:r>
          </w:p>
        </w:tc>
        <w:tc>
          <w:tcPr>
            <w:tcW w:w="1146" w:type="dxa"/>
            <w:noWrap/>
          </w:tcPr>
          <w:p w14:paraId="02E8084E" w14:textId="77777777" w:rsidR="00BE45E8" w:rsidRDefault="00BE45E8" w:rsidP="00C77B18">
            <w:pPr>
              <w:jc w:val="left"/>
              <w:rPr>
                <w:rFonts w:cs="Arial"/>
                <w:i/>
                <w:iCs/>
                <w:sz w:val="16"/>
                <w:szCs w:val="16"/>
              </w:rPr>
            </w:pPr>
            <w:r>
              <w:rPr>
                <w:rFonts w:cs="Arial"/>
                <w:i/>
                <w:iCs/>
                <w:sz w:val="16"/>
                <w:szCs w:val="16"/>
              </w:rPr>
              <w:t>car_1_FOA</w:t>
            </w:r>
          </w:p>
          <w:p w14:paraId="7E42D7E1" w14:textId="0C7F8022" w:rsidR="00BE45E8" w:rsidRPr="00431F2C" w:rsidRDefault="00BE45E8" w:rsidP="008D5019">
            <w:pPr>
              <w:jc w:val="left"/>
              <w:rPr>
                <w:rFonts w:cs="Arial"/>
                <w:i/>
                <w:iCs/>
                <w:sz w:val="16"/>
                <w:szCs w:val="16"/>
              </w:rPr>
            </w:pPr>
          </w:p>
        </w:tc>
        <w:tc>
          <w:tcPr>
            <w:tcW w:w="1549" w:type="dxa"/>
            <w:noWrap/>
          </w:tcPr>
          <w:p w14:paraId="47FC64B5" w14:textId="77777777" w:rsidR="00BE45E8" w:rsidRDefault="00BE45E8" w:rsidP="00B34C43">
            <w:pPr>
              <w:jc w:val="left"/>
              <w:rPr>
                <w:rFonts w:cs="Arial"/>
                <w:i/>
                <w:iCs/>
                <w:sz w:val="16"/>
                <w:szCs w:val="16"/>
              </w:rPr>
            </w:pPr>
            <w:r>
              <w:rPr>
                <w:rFonts w:cs="Arial"/>
                <w:i/>
                <w:iCs/>
                <w:sz w:val="16"/>
                <w:szCs w:val="16"/>
              </w:rPr>
              <w:t>car_1_bg_FOA</w:t>
            </w:r>
          </w:p>
          <w:p w14:paraId="2A739425" w14:textId="6F4A08E1" w:rsidR="00BE45E8" w:rsidRPr="00431F2C" w:rsidRDefault="00BE45E8" w:rsidP="008D5019">
            <w:pPr>
              <w:jc w:val="left"/>
              <w:rPr>
                <w:rFonts w:cs="Arial"/>
                <w:i/>
                <w:iCs/>
                <w:sz w:val="16"/>
                <w:szCs w:val="16"/>
              </w:rPr>
            </w:pPr>
          </w:p>
        </w:tc>
        <w:tc>
          <w:tcPr>
            <w:tcW w:w="789" w:type="dxa"/>
            <w:noWrap/>
            <w:hideMark/>
          </w:tcPr>
          <w:p w14:paraId="2F0708C3" w14:textId="0643A0FE"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3BE7F8F5"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4D4699DB" w14:textId="455F664D"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28895202" w14:textId="6B83F07C" w:rsidR="00BE45E8" w:rsidRPr="00431F2C" w:rsidRDefault="00BE45E8" w:rsidP="008D5019">
            <w:pPr>
              <w:rPr>
                <w:rFonts w:cs="Arial"/>
                <w:i/>
                <w:iCs/>
                <w:sz w:val="16"/>
                <w:szCs w:val="16"/>
              </w:rPr>
            </w:pPr>
          </w:p>
        </w:tc>
        <w:tc>
          <w:tcPr>
            <w:tcW w:w="821" w:type="dxa"/>
          </w:tcPr>
          <w:p w14:paraId="371BDC56" w14:textId="77777777" w:rsidR="00BE45E8" w:rsidRDefault="00BE45E8"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rsidRPr="00A70DD2" w14:paraId="4268D490" w14:textId="77777777" w:rsidTr="00BE45E8">
        <w:trPr>
          <w:trHeight w:val="290"/>
        </w:trPr>
        <w:tc>
          <w:tcPr>
            <w:tcW w:w="821" w:type="dxa"/>
            <w:noWrap/>
            <w:hideMark/>
          </w:tcPr>
          <w:p w14:paraId="3E4ACD3E" w14:textId="77777777" w:rsidR="00BE45E8" w:rsidRPr="00431F2C" w:rsidRDefault="00BE45E8" w:rsidP="008D5019">
            <w:pPr>
              <w:jc w:val="left"/>
              <w:rPr>
                <w:rFonts w:cs="Arial"/>
                <w:i/>
                <w:iCs/>
                <w:sz w:val="16"/>
                <w:szCs w:val="16"/>
              </w:rPr>
            </w:pPr>
            <w:r w:rsidRPr="00431F2C">
              <w:rPr>
                <w:rFonts w:cs="Arial"/>
                <w:i/>
                <w:iCs/>
                <w:sz w:val="16"/>
                <w:szCs w:val="16"/>
              </w:rPr>
              <w:t>cat 2</w:t>
            </w:r>
          </w:p>
        </w:tc>
        <w:tc>
          <w:tcPr>
            <w:tcW w:w="1146" w:type="dxa"/>
            <w:noWrap/>
          </w:tcPr>
          <w:p w14:paraId="7CC71CA3" w14:textId="77777777" w:rsidR="00BE45E8" w:rsidRDefault="00BE45E8" w:rsidP="001058BF">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1/2]_FOA</w:t>
            </w:r>
          </w:p>
          <w:p w14:paraId="56B09FAF" w14:textId="619BF0D2" w:rsidR="00BE45E8" w:rsidRPr="00431F2C" w:rsidRDefault="00BE45E8" w:rsidP="008D5019">
            <w:pPr>
              <w:jc w:val="left"/>
              <w:rPr>
                <w:rFonts w:cs="Arial"/>
                <w:i/>
                <w:iCs/>
                <w:sz w:val="16"/>
                <w:szCs w:val="16"/>
              </w:rPr>
            </w:pPr>
          </w:p>
        </w:tc>
        <w:tc>
          <w:tcPr>
            <w:tcW w:w="1549" w:type="dxa"/>
            <w:noWrap/>
          </w:tcPr>
          <w:p w14:paraId="4D643EC9" w14:textId="77777777" w:rsidR="00BE45E8" w:rsidRDefault="00BE45E8" w:rsidP="008826CA">
            <w:pPr>
              <w:jc w:val="left"/>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bg_FOA</w:t>
            </w:r>
            <w:proofErr w:type="spellEnd"/>
          </w:p>
          <w:p w14:paraId="7875ACB3" w14:textId="6F9799CD" w:rsidR="00BE45E8" w:rsidRPr="00431F2C" w:rsidRDefault="00BE45E8" w:rsidP="008D5019">
            <w:pPr>
              <w:jc w:val="left"/>
              <w:rPr>
                <w:rFonts w:cs="Arial"/>
                <w:i/>
                <w:iCs/>
                <w:sz w:val="16"/>
                <w:szCs w:val="16"/>
              </w:rPr>
            </w:pPr>
          </w:p>
        </w:tc>
        <w:tc>
          <w:tcPr>
            <w:tcW w:w="789" w:type="dxa"/>
            <w:noWrap/>
            <w:hideMark/>
          </w:tcPr>
          <w:p w14:paraId="556F4710" w14:textId="25F4523F" w:rsidR="00BE45E8" w:rsidRPr="00431F2C" w:rsidRDefault="00BE45E8" w:rsidP="008D5019">
            <w:pPr>
              <w:jc w:val="left"/>
              <w:rPr>
                <w:rFonts w:cs="Arial"/>
                <w:i/>
                <w:iCs/>
                <w:sz w:val="16"/>
                <w:szCs w:val="16"/>
              </w:rPr>
            </w:pPr>
            <w:r w:rsidRPr="00431F2C">
              <w:rPr>
                <w:rFonts w:cs="Arial"/>
                <w:i/>
                <w:iCs/>
                <w:sz w:val="16"/>
                <w:szCs w:val="16"/>
              </w:rPr>
              <w:t>1</w:t>
            </w:r>
            <w:r>
              <w:rPr>
                <w:rFonts w:cs="Arial"/>
                <w:i/>
                <w:iCs/>
                <w:sz w:val="16"/>
                <w:szCs w:val="16"/>
              </w:rPr>
              <w:t>0</w:t>
            </w:r>
          </w:p>
        </w:tc>
        <w:tc>
          <w:tcPr>
            <w:tcW w:w="774" w:type="dxa"/>
            <w:noWrap/>
            <w:hideMark/>
          </w:tcPr>
          <w:p w14:paraId="29060A5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7C7FADB" w14:textId="15546108"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DEF8D6E" w14:textId="29040FA2" w:rsidR="00BE45E8" w:rsidRPr="00431F2C" w:rsidRDefault="00BE45E8" w:rsidP="008D5019">
            <w:pPr>
              <w:rPr>
                <w:rFonts w:cs="Arial"/>
                <w:i/>
                <w:iCs/>
                <w:sz w:val="16"/>
                <w:szCs w:val="16"/>
              </w:rPr>
            </w:pPr>
          </w:p>
        </w:tc>
        <w:tc>
          <w:tcPr>
            <w:tcW w:w="821" w:type="dxa"/>
          </w:tcPr>
          <w:p w14:paraId="6A11A80C"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rsidRPr="00A70DD2" w14:paraId="7A56DC43" w14:textId="77777777" w:rsidTr="00BE45E8">
        <w:trPr>
          <w:trHeight w:val="290"/>
        </w:trPr>
        <w:tc>
          <w:tcPr>
            <w:tcW w:w="821" w:type="dxa"/>
            <w:noWrap/>
            <w:hideMark/>
          </w:tcPr>
          <w:p w14:paraId="4AAF69FC" w14:textId="77777777" w:rsidR="00BE45E8" w:rsidRPr="00431F2C" w:rsidRDefault="00BE45E8" w:rsidP="008D5019">
            <w:pPr>
              <w:jc w:val="left"/>
              <w:rPr>
                <w:rFonts w:cs="Arial"/>
                <w:i/>
                <w:iCs/>
                <w:sz w:val="16"/>
                <w:szCs w:val="16"/>
              </w:rPr>
            </w:pPr>
            <w:r w:rsidRPr="00431F2C">
              <w:rPr>
                <w:rFonts w:cs="Arial"/>
                <w:i/>
                <w:iCs/>
                <w:sz w:val="16"/>
                <w:szCs w:val="16"/>
              </w:rPr>
              <w:t>cat 3</w:t>
            </w:r>
          </w:p>
        </w:tc>
        <w:tc>
          <w:tcPr>
            <w:tcW w:w="1146" w:type="dxa"/>
            <w:noWrap/>
          </w:tcPr>
          <w:p w14:paraId="213AD3CE" w14:textId="77777777" w:rsidR="00BE45E8" w:rsidRDefault="00BE45E8" w:rsidP="001F6D44">
            <w:pPr>
              <w:jc w:val="left"/>
              <w:rPr>
                <w:rFonts w:cs="Arial"/>
                <w:i/>
                <w:iCs/>
                <w:sz w:val="16"/>
                <w:szCs w:val="16"/>
              </w:rPr>
            </w:pPr>
            <w:r>
              <w:rPr>
                <w:rFonts w:cs="Arial"/>
                <w:i/>
                <w:iCs/>
                <w:sz w:val="16"/>
                <w:szCs w:val="16"/>
              </w:rPr>
              <w:t>out_1_FOA</w:t>
            </w:r>
          </w:p>
          <w:p w14:paraId="4681C1F0" w14:textId="407BA572" w:rsidR="00BE45E8" w:rsidRPr="00431F2C" w:rsidRDefault="00BE45E8" w:rsidP="008D5019">
            <w:pPr>
              <w:jc w:val="left"/>
              <w:rPr>
                <w:rFonts w:cs="Arial"/>
                <w:i/>
                <w:iCs/>
                <w:sz w:val="16"/>
                <w:szCs w:val="16"/>
              </w:rPr>
            </w:pPr>
          </w:p>
        </w:tc>
        <w:tc>
          <w:tcPr>
            <w:tcW w:w="1549" w:type="dxa"/>
            <w:noWrap/>
          </w:tcPr>
          <w:p w14:paraId="551420E6" w14:textId="77777777" w:rsidR="00BE45E8" w:rsidRDefault="00BE45E8" w:rsidP="00945C0F">
            <w:pPr>
              <w:jc w:val="left"/>
              <w:rPr>
                <w:rFonts w:cs="Arial"/>
                <w:i/>
                <w:iCs/>
                <w:sz w:val="16"/>
                <w:szCs w:val="16"/>
              </w:rPr>
            </w:pPr>
            <w:r>
              <w:rPr>
                <w:rFonts w:cs="Arial"/>
                <w:i/>
                <w:iCs/>
                <w:sz w:val="16"/>
                <w:szCs w:val="16"/>
              </w:rPr>
              <w:t>street_1_bg_FOA</w:t>
            </w:r>
          </w:p>
          <w:p w14:paraId="5E627E64" w14:textId="6D15B325" w:rsidR="00BE45E8" w:rsidRPr="00431F2C" w:rsidRDefault="00BE45E8" w:rsidP="008D5019">
            <w:pPr>
              <w:jc w:val="left"/>
              <w:rPr>
                <w:rFonts w:cs="Arial"/>
                <w:i/>
                <w:iCs/>
                <w:sz w:val="16"/>
                <w:szCs w:val="16"/>
              </w:rPr>
            </w:pPr>
          </w:p>
        </w:tc>
        <w:tc>
          <w:tcPr>
            <w:tcW w:w="789" w:type="dxa"/>
            <w:noWrap/>
            <w:hideMark/>
          </w:tcPr>
          <w:p w14:paraId="0397AA2F" w14:textId="4F53E13A"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6C68771B"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EAE4330" w14:textId="7B068F31"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E54765B" w14:textId="7486932A" w:rsidR="00BE45E8" w:rsidRPr="00431F2C" w:rsidRDefault="00BE45E8" w:rsidP="008D5019">
            <w:pPr>
              <w:rPr>
                <w:rFonts w:cs="Arial"/>
                <w:i/>
                <w:iCs/>
                <w:sz w:val="16"/>
                <w:szCs w:val="16"/>
              </w:rPr>
            </w:pPr>
          </w:p>
        </w:tc>
        <w:tc>
          <w:tcPr>
            <w:tcW w:w="821" w:type="dxa"/>
          </w:tcPr>
          <w:p w14:paraId="094D6CE2" w14:textId="77777777" w:rsidR="00BE45E8" w:rsidRDefault="00BE45E8"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rsidRPr="00A70DD2" w14:paraId="0B3B66EF" w14:textId="77777777" w:rsidTr="00BE45E8">
        <w:trPr>
          <w:trHeight w:val="290"/>
        </w:trPr>
        <w:tc>
          <w:tcPr>
            <w:tcW w:w="821" w:type="dxa"/>
            <w:noWrap/>
            <w:hideMark/>
          </w:tcPr>
          <w:p w14:paraId="714CDF16" w14:textId="77777777" w:rsidR="00BE45E8" w:rsidRPr="00431F2C" w:rsidRDefault="00BE45E8" w:rsidP="008D5019">
            <w:pPr>
              <w:jc w:val="left"/>
              <w:rPr>
                <w:rFonts w:cs="Arial"/>
                <w:i/>
                <w:iCs/>
                <w:sz w:val="16"/>
                <w:szCs w:val="16"/>
              </w:rPr>
            </w:pPr>
            <w:r w:rsidRPr="00431F2C">
              <w:rPr>
                <w:rFonts w:cs="Arial"/>
                <w:i/>
                <w:iCs/>
                <w:sz w:val="16"/>
                <w:szCs w:val="16"/>
              </w:rPr>
              <w:t>cat 4</w:t>
            </w:r>
          </w:p>
        </w:tc>
        <w:tc>
          <w:tcPr>
            <w:tcW w:w="1146" w:type="dxa"/>
            <w:noWrap/>
          </w:tcPr>
          <w:p w14:paraId="2D174CCC" w14:textId="4D03E5E5" w:rsidR="00BE45E8" w:rsidRPr="00431F2C" w:rsidRDefault="00BE45E8" w:rsidP="008D5019">
            <w:pPr>
              <w:jc w:val="left"/>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1/2]_FOA</w:t>
            </w:r>
            <w:r>
              <w:rPr>
                <w:rFonts w:cs="Arial"/>
                <w:i/>
                <w:iCs/>
                <w:sz w:val="16"/>
                <w:szCs w:val="16"/>
              </w:rPr>
              <w:br/>
            </w:r>
            <w:r w:rsidDel="00316134">
              <w:rPr>
                <w:rFonts w:cs="Arial"/>
                <w:i/>
                <w:iCs/>
                <w:sz w:val="16"/>
                <w:szCs w:val="16"/>
              </w:rPr>
              <w:t xml:space="preserve"> </w:t>
            </w:r>
          </w:p>
        </w:tc>
        <w:tc>
          <w:tcPr>
            <w:tcW w:w="1549" w:type="dxa"/>
            <w:noWrap/>
          </w:tcPr>
          <w:p w14:paraId="0C3A8D2E" w14:textId="77777777" w:rsidR="00BE45E8" w:rsidRDefault="00BE45E8" w:rsidP="00DB733C">
            <w:pPr>
              <w:jc w:val="left"/>
              <w:rPr>
                <w:rFonts w:cs="Arial"/>
                <w:i/>
                <w:iCs/>
                <w:sz w:val="16"/>
                <w:szCs w:val="16"/>
              </w:rPr>
            </w:pPr>
            <w:r>
              <w:rPr>
                <w:rFonts w:cs="Arial"/>
                <w:i/>
                <w:iCs/>
                <w:sz w:val="16"/>
                <w:szCs w:val="16"/>
              </w:rPr>
              <w:t>[park_1_bg_FOA / nature_1_bg_FOA / event_1_bg_FOA / street_[1/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10733B22" w14:textId="748398C7" w:rsidR="00BE45E8" w:rsidRPr="00431F2C" w:rsidRDefault="00BE45E8" w:rsidP="008D5019">
            <w:pPr>
              <w:jc w:val="left"/>
              <w:rPr>
                <w:rFonts w:cs="Arial"/>
                <w:i/>
                <w:iCs/>
                <w:sz w:val="16"/>
                <w:szCs w:val="16"/>
              </w:rPr>
            </w:pPr>
          </w:p>
        </w:tc>
        <w:tc>
          <w:tcPr>
            <w:tcW w:w="789" w:type="dxa"/>
            <w:noWrap/>
            <w:hideMark/>
          </w:tcPr>
          <w:p w14:paraId="2FB038A8" w14:textId="2E89D70F"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67A4C71"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CD3427F" w14:textId="778B09A6"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7FAAEBDB" w14:textId="7788F729" w:rsidR="00BE45E8" w:rsidRPr="00431F2C" w:rsidRDefault="00BE45E8" w:rsidP="008D5019">
            <w:pPr>
              <w:rPr>
                <w:rFonts w:cs="Arial"/>
                <w:i/>
                <w:iCs/>
                <w:sz w:val="16"/>
                <w:szCs w:val="16"/>
              </w:rPr>
            </w:pPr>
          </w:p>
        </w:tc>
        <w:tc>
          <w:tcPr>
            <w:tcW w:w="821" w:type="dxa"/>
          </w:tcPr>
          <w:p w14:paraId="5B273C26"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rsidRPr="00A70DD2" w14:paraId="1F9DBE89" w14:textId="77777777" w:rsidTr="00BE45E8">
        <w:trPr>
          <w:trHeight w:val="290"/>
        </w:trPr>
        <w:tc>
          <w:tcPr>
            <w:tcW w:w="821" w:type="dxa"/>
            <w:noWrap/>
            <w:hideMark/>
          </w:tcPr>
          <w:p w14:paraId="00E88C3C" w14:textId="77777777" w:rsidR="00BE45E8" w:rsidRPr="00431F2C" w:rsidRDefault="00BE45E8" w:rsidP="008D5019">
            <w:pPr>
              <w:jc w:val="left"/>
              <w:rPr>
                <w:rFonts w:cs="Arial"/>
                <w:i/>
                <w:iCs/>
                <w:sz w:val="16"/>
                <w:szCs w:val="16"/>
              </w:rPr>
            </w:pPr>
            <w:r w:rsidRPr="00431F2C">
              <w:rPr>
                <w:rFonts w:cs="Arial"/>
                <w:i/>
                <w:iCs/>
                <w:sz w:val="16"/>
                <w:szCs w:val="16"/>
              </w:rPr>
              <w:t>cat 5</w:t>
            </w:r>
          </w:p>
        </w:tc>
        <w:tc>
          <w:tcPr>
            <w:tcW w:w="1146" w:type="dxa"/>
            <w:noWrap/>
          </w:tcPr>
          <w:p w14:paraId="62CD5675" w14:textId="77777777" w:rsidR="00BE45E8" w:rsidRDefault="00BE45E8" w:rsidP="0038661E">
            <w:pPr>
              <w:jc w:val="left"/>
              <w:rPr>
                <w:rFonts w:cs="Arial"/>
                <w:i/>
                <w:iCs/>
                <w:sz w:val="16"/>
                <w:szCs w:val="16"/>
              </w:rPr>
            </w:pPr>
            <w:r>
              <w:rPr>
                <w:rFonts w:cs="Arial"/>
                <w:i/>
                <w:iCs/>
                <w:sz w:val="16"/>
                <w:szCs w:val="16"/>
              </w:rPr>
              <w:t>room_[X]_FOA</w:t>
            </w:r>
          </w:p>
          <w:p w14:paraId="7458901E" w14:textId="721B1D87" w:rsidR="00BE45E8" w:rsidRPr="00431F2C" w:rsidRDefault="00BE45E8" w:rsidP="008D5019">
            <w:pPr>
              <w:jc w:val="left"/>
              <w:rPr>
                <w:rFonts w:cs="Arial"/>
                <w:i/>
                <w:iCs/>
                <w:sz w:val="16"/>
                <w:szCs w:val="16"/>
              </w:rPr>
            </w:pPr>
          </w:p>
        </w:tc>
        <w:tc>
          <w:tcPr>
            <w:tcW w:w="1549" w:type="dxa"/>
            <w:noWrap/>
          </w:tcPr>
          <w:p w14:paraId="386AFF8B" w14:textId="77777777" w:rsidR="00BE45E8" w:rsidRDefault="00BE45E8" w:rsidP="002E258C">
            <w:pPr>
              <w:jc w:val="left"/>
              <w:rPr>
                <w:rFonts w:cs="Arial"/>
                <w:i/>
                <w:iCs/>
                <w:sz w:val="16"/>
                <w:szCs w:val="16"/>
              </w:rPr>
            </w:pPr>
            <w:r>
              <w:rPr>
                <w:rFonts w:cs="Arial"/>
                <w:i/>
                <w:iCs/>
                <w:sz w:val="16"/>
                <w:szCs w:val="16"/>
              </w:rPr>
              <w:t>office_1_bg_FOA</w:t>
            </w:r>
          </w:p>
          <w:p w14:paraId="020741C3" w14:textId="7F0DABBB" w:rsidR="00BE45E8" w:rsidRPr="00431F2C" w:rsidRDefault="00BE45E8" w:rsidP="008D5019">
            <w:pPr>
              <w:jc w:val="left"/>
              <w:rPr>
                <w:rFonts w:cs="Arial"/>
                <w:i/>
                <w:iCs/>
                <w:sz w:val="16"/>
                <w:szCs w:val="16"/>
              </w:rPr>
            </w:pPr>
          </w:p>
        </w:tc>
        <w:tc>
          <w:tcPr>
            <w:tcW w:w="789" w:type="dxa"/>
            <w:noWrap/>
            <w:hideMark/>
          </w:tcPr>
          <w:p w14:paraId="6B727A07" w14:textId="5404927D"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21C0547C"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6A75DFDA" w14:textId="74E0871A"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4719A0FC" w14:textId="4A82341F" w:rsidR="00BE45E8" w:rsidRPr="00431F2C" w:rsidRDefault="00BE45E8" w:rsidP="008D5019">
            <w:pPr>
              <w:rPr>
                <w:rFonts w:cs="Arial"/>
                <w:i/>
                <w:iCs/>
                <w:sz w:val="16"/>
                <w:szCs w:val="16"/>
              </w:rPr>
            </w:pPr>
          </w:p>
        </w:tc>
        <w:tc>
          <w:tcPr>
            <w:tcW w:w="821" w:type="dxa"/>
          </w:tcPr>
          <w:p w14:paraId="3D41C7E0"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rsidRPr="00A70DD2" w14:paraId="3D368399" w14:textId="77777777" w:rsidTr="00BE45E8">
        <w:trPr>
          <w:trHeight w:val="290"/>
        </w:trPr>
        <w:tc>
          <w:tcPr>
            <w:tcW w:w="821" w:type="dxa"/>
            <w:noWrap/>
            <w:hideMark/>
          </w:tcPr>
          <w:p w14:paraId="01A33F4D" w14:textId="77777777" w:rsidR="00BE45E8" w:rsidRPr="00431F2C" w:rsidRDefault="00BE45E8" w:rsidP="008D5019">
            <w:pPr>
              <w:jc w:val="left"/>
              <w:rPr>
                <w:rFonts w:cs="Arial"/>
                <w:i/>
                <w:iCs/>
                <w:sz w:val="16"/>
                <w:szCs w:val="16"/>
              </w:rPr>
            </w:pPr>
            <w:r w:rsidRPr="00431F2C">
              <w:rPr>
                <w:rFonts w:cs="Arial"/>
                <w:i/>
                <w:iCs/>
                <w:sz w:val="16"/>
                <w:szCs w:val="16"/>
              </w:rPr>
              <w:t>cat 6</w:t>
            </w:r>
          </w:p>
        </w:tc>
        <w:tc>
          <w:tcPr>
            <w:tcW w:w="1146" w:type="dxa"/>
            <w:noWrap/>
          </w:tcPr>
          <w:p w14:paraId="4E9CC10A" w14:textId="77777777" w:rsidR="00BE45E8" w:rsidRDefault="00BE45E8" w:rsidP="00CF162F">
            <w:pPr>
              <w:jc w:val="left"/>
              <w:rPr>
                <w:rFonts w:cs="Arial"/>
                <w:i/>
                <w:iCs/>
                <w:sz w:val="16"/>
                <w:szCs w:val="16"/>
              </w:rPr>
            </w:pPr>
            <w:r>
              <w:rPr>
                <w:rFonts w:cs="Arial"/>
                <w:i/>
                <w:iCs/>
                <w:sz w:val="16"/>
                <w:szCs w:val="16"/>
              </w:rPr>
              <w:t>room_[X]_FOA</w:t>
            </w:r>
          </w:p>
          <w:p w14:paraId="6EC022EB" w14:textId="39795FBB" w:rsidR="00BE45E8" w:rsidRPr="00431F2C" w:rsidRDefault="00BE45E8" w:rsidP="008D5019">
            <w:pPr>
              <w:jc w:val="left"/>
              <w:rPr>
                <w:rFonts w:cs="Arial"/>
                <w:i/>
                <w:iCs/>
                <w:sz w:val="16"/>
                <w:szCs w:val="16"/>
              </w:rPr>
            </w:pPr>
          </w:p>
        </w:tc>
        <w:tc>
          <w:tcPr>
            <w:tcW w:w="1549" w:type="dxa"/>
            <w:noWrap/>
          </w:tcPr>
          <w:p w14:paraId="4B09165B" w14:textId="77777777" w:rsidR="00BE45E8" w:rsidRDefault="00BE45E8" w:rsidP="00AB4A30">
            <w:pPr>
              <w:jc w:val="left"/>
              <w:rPr>
                <w:rFonts w:cs="Arial"/>
                <w:i/>
                <w:iCs/>
                <w:sz w:val="16"/>
                <w:szCs w:val="16"/>
              </w:rPr>
            </w:pPr>
            <w:r>
              <w:rPr>
                <w:rFonts w:cs="Arial"/>
                <w:i/>
                <w:iCs/>
                <w:sz w:val="16"/>
                <w:szCs w:val="16"/>
              </w:rPr>
              <w:t>[cafeteria_1_bg_FOA / mall_1_bg_FOA/ office[1/</w:t>
            </w:r>
            <w:proofErr w:type="gramStart"/>
            <w:r>
              <w:rPr>
                <w:rFonts w:cs="Arial"/>
                <w:i/>
                <w:iCs/>
                <w:sz w:val="16"/>
                <w:szCs w:val="16"/>
              </w:rPr>
              <w:t>2]_</w:t>
            </w:r>
            <w:proofErr w:type="spellStart"/>
            <w:proofErr w:type="gramEnd"/>
            <w:r>
              <w:rPr>
                <w:rFonts w:cs="Arial"/>
                <w:i/>
                <w:iCs/>
                <w:sz w:val="16"/>
                <w:szCs w:val="16"/>
              </w:rPr>
              <w:t>bg_FOA</w:t>
            </w:r>
            <w:proofErr w:type="spellEnd"/>
            <w:r>
              <w:rPr>
                <w:rFonts w:cs="Arial"/>
                <w:i/>
                <w:iCs/>
                <w:sz w:val="16"/>
                <w:szCs w:val="16"/>
              </w:rPr>
              <w:t>]</w:t>
            </w:r>
          </w:p>
          <w:p w14:paraId="2AA4987E" w14:textId="5229B79F" w:rsidR="00BE45E8" w:rsidRPr="00431F2C" w:rsidRDefault="00BE45E8" w:rsidP="008D5019">
            <w:pPr>
              <w:jc w:val="left"/>
              <w:rPr>
                <w:rFonts w:cs="Arial"/>
                <w:i/>
                <w:iCs/>
                <w:sz w:val="16"/>
                <w:szCs w:val="16"/>
              </w:rPr>
            </w:pPr>
          </w:p>
        </w:tc>
        <w:tc>
          <w:tcPr>
            <w:tcW w:w="789" w:type="dxa"/>
            <w:noWrap/>
            <w:hideMark/>
          </w:tcPr>
          <w:p w14:paraId="077AF1D1" w14:textId="696453E3" w:rsidR="00BE45E8" w:rsidRPr="00431F2C" w:rsidRDefault="00BE45E8" w:rsidP="008D5019">
            <w:pPr>
              <w:jc w:val="left"/>
              <w:rPr>
                <w:rFonts w:cs="Arial"/>
                <w:i/>
                <w:iCs/>
                <w:sz w:val="16"/>
                <w:szCs w:val="16"/>
              </w:rPr>
            </w:pPr>
            <w:r w:rsidRPr="00431F2C">
              <w:rPr>
                <w:rFonts w:cs="Arial"/>
                <w:i/>
                <w:iCs/>
                <w:sz w:val="16"/>
                <w:szCs w:val="16"/>
              </w:rPr>
              <w:t>15</w:t>
            </w:r>
          </w:p>
        </w:tc>
        <w:tc>
          <w:tcPr>
            <w:tcW w:w="774" w:type="dxa"/>
            <w:noWrap/>
            <w:hideMark/>
          </w:tcPr>
          <w:p w14:paraId="129BA2D0" w14:textId="77777777" w:rsidR="00BE45E8" w:rsidRPr="00431F2C" w:rsidRDefault="00BE45E8" w:rsidP="008D5019">
            <w:pPr>
              <w:jc w:val="left"/>
              <w:rPr>
                <w:rFonts w:cs="Arial"/>
                <w:i/>
                <w:iCs/>
                <w:sz w:val="16"/>
                <w:szCs w:val="16"/>
              </w:rPr>
            </w:pPr>
            <w:r w:rsidRPr="00431F2C">
              <w:rPr>
                <w:rFonts w:cs="Arial"/>
                <w:i/>
                <w:iCs/>
                <w:sz w:val="16"/>
                <w:szCs w:val="16"/>
              </w:rPr>
              <w:t>-1</w:t>
            </w:r>
          </w:p>
        </w:tc>
        <w:tc>
          <w:tcPr>
            <w:tcW w:w="984" w:type="dxa"/>
            <w:noWrap/>
            <w:hideMark/>
          </w:tcPr>
          <w:p w14:paraId="77C1CEC4" w14:textId="62FE00CB" w:rsidR="00BE45E8" w:rsidRPr="00431F2C" w:rsidRDefault="00BE45E8" w:rsidP="008D5019">
            <w:pPr>
              <w:jc w:val="left"/>
              <w:rPr>
                <w:rFonts w:cs="Arial"/>
                <w:i/>
                <w:iCs/>
                <w:sz w:val="16"/>
                <w:szCs w:val="16"/>
              </w:rPr>
            </w:pPr>
            <w:r w:rsidRPr="00CB450D">
              <w:rPr>
                <w:rFonts w:cs="Arial"/>
                <w:i/>
                <w:iCs/>
                <w:sz w:val="16"/>
                <w:szCs w:val="16"/>
              </w:rPr>
              <w:t xml:space="preserve">Max </w:t>
            </w:r>
          </w:p>
        </w:tc>
        <w:tc>
          <w:tcPr>
            <w:tcW w:w="930" w:type="dxa"/>
          </w:tcPr>
          <w:p w14:paraId="612620CC" w14:textId="25762289" w:rsidR="00BE45E8" w:rsidRPr="00431F2C" w:rsidRDefault="00BE45E8" w:rsidP="008D5019">
            <w:pPr>
              <w:rPr>
                <w:rFonts w:cs="Arial"/>
                <w:i/>
                <w:iCs/>
                <w:sz w:val="16"/>
                <w:szCs w:val="16"/>
              </w:rPr>
            </w:pPr>
          </w:p>
        </w:tc>
        <w:tc>
          <w:tcPr>
            <w:tcW w:w="821" w:type="dxa"/>
          </w:tcPr>
          <w:p w14:paraId="0EC52C05" w14:textId="77777777" w:rsidR="00BE45E8" w:rsidRDefault="00BE45E8"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40179818" w:rsidR="009C6B5A" w:rsidRPr="007C5D4D" w:rsidRDefault="009C6B5A" w:rsidP="009C6B5A">
      <w:pPr>
        <w:rPr>
          <w:rStyle w:val="Editorsnote"/>
        </w:rPr>
      </w:pPr>
      <w:r w:rsidRPr="00064DBF">
        <w:rPr>
          <w:rFonts w:cs="Arial"/>
          <w:b/>
          <w:bCs/>
          <w:vertAlign w:val="superscript"/>
        </w:rPr>
        <w:t>(1</w:t>
      </w:r>
      <w:r w:rsidRPr="00064DBF">
        <w:rPr>
          <w:rFonts w:cs="Arial"/>
          <w:b/>
          <w:bCs/>
        </w:rPr>
        <w:t xml:space="preserve"> </w:t>
      </w:r>
      <w:r w:rsidR="00177AF9" w:rsidRPr="007C5D4D">
        <w:rPr>
          <w:rStyle w:val="Editorsnote"/>
        </w:rPr>
        <w:t xml:space="preserve">Editor’s note: </w:t>
      </w:r>
      <w:r w:rsidRPr="007C5D4D">
        <w:rPr>
          <w:rStyle w:val="Editorsnote"/>
        </w:rPr>
        <w:t>The specific room</w:t>
      </w:r>
      <w:r w:rsidR="002C066A" w:rsidRPr="007C5D4D">
        <w:rPr>
          <w:rStyle w:val="Editorsnote"/>
        </w:rPr>
        <w:t>/environment</w:t>
      </w:r>
      <w:r w:rsidRPr="007C5D4D">
        <w:rPr>
          <w:rStyle w:val="Editorsnote"/>
        </w:rPr>
        <w:t xml:space="preserve"> characteristic and resulting reverb characteristic will be defined by the choice of the specific Spatial Room Impulse Responses used in the convolution process with the raw mono sentences, according to the pertaining stipulations of the test plan IVAS-8a. </w:t>
      </w:r>
    </w:p>
    <w:p w14:paraId="56B6E515" w14:textId="33CB52D9" w:rsidR="009C6B5A" w:rsidRPr="007C5D4D" w:rsidRDefault="009C6B5A" w:rsidP="009C6B5A">
      <w:pPr>
        <w:rPr>
          <w:rStyle w:val="Editorsnote"/>
        </w:rPr>
      </w:pPr>
      <w:r w:rsidRPr="00064DBF">
        <w:rPr>
          <w:rFonts w:cs="Arial"/>
          <w:b/>
          <w:bCs/>
          <w:vertAlign w:val="superscript"/>
        </w:rPr>
        <w:t>(2</w:t>
      </w:r>
      <w:r w:rsidRPr="00064DBF">
        <w:rPr>
          <w:rFonts w:cs="Arial"/>
          <w:b/>
          <w:bCs/>
        </w:rPr>
        <w:t xml:space="preserve"> </w:t>
      </w:r>
      <w:r w:rsidR="00BE58D9" w:rsidRPr="007C5D4D">
        <w:rPr>
          <w:rStyle w:val="Editorsnote"/>
        </w:rPr>
        <w:t xml:space="preserve">Editor’s note: </w:t>
      </w:r>
      <w:r w:rsidRPr="007C5D4D">
        <w:rPr>
          <w:rStyle w:val="Editorsnote"/>
        </w:rPr>
        <w:t xml:space="preserve">Background is defined by the chosen background noise file according to the pertaining stipulations of the test plan IVAS-8a. </w:t>
      </w: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4CEDA922" w14:textId="1A363124" w:rsidR="009C6B5A" w:rsidRPr="003F1C7B" w:rsidRDefault="009C6B5A" w:rsidP="009C6B5A">
      <w:pPr>
        <w:rPr>
          <w:rStyle w:val="Editorsnote"/>
        </w:rPr>
      </w:pPr>
      <w:r w:rsidRPr="00064DBF">
        <w:rPr>
          <w:rFonts w:cs="Arial"/>
          <w:b/>
          <w:bCs/>
          <w:vertAlign w:val="superscript"/>
        </w:rPr>
        <w:t>(</w:t>
      </w:r>
      <w:r w:rsidRPr="00D60909">
        <w:rPr>
          <w:rStyle w:val="Editorsnote"/>
          <w:vertAlign w:val="superscript"/>
        </w:rPr>
        <w:t>4</w:t>
      </w:r>
      <w:r w:rsidRPr="003F1C7B">
        <w:rPr>
          <w:rStyle w:val="Editorsnote"/>
        </w:rPr>
        <w:t xml:space="preserve"> </w:t>
      </w:r>
      <w:r w:rsidR="003F1C7B" w:rsidRPr="003F1C7B">
        <w:rPr>
          <w:rStyle w:val="Editorsnote"/>
        </w:rPr>
        <w:t xml:space="preserve">Editor’s note: </w:t>
      </w:r>
      <w:r w:rsidRPr="003F1C7B">
        <w:rPr>
          <w:rStyle w:val="Editorsnote"/>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w:t>
      </w:r>
    </w:p>
    <w:p w14:paraId="323BB787" w14:textId="1430DE0B" w:rsidR="00F3136C" w:rsidRPr="00BE45E8" w:rsidRDefault="009C6B5A" w:rsidP="00805195">
      <w:pPr>
        <w:rPr>
          <w:rFonts w:cs="Arial"/>
        </w:rPr>
      </w:pPr>
      <w:r w:rsidRPr="00064DBF">
        <w:rPr>
          <w:rFonts w:cs="Arial"/>
          <w:b/>
          <w:bCs/>
          <w:vertAlign w:val="superscript"/>
        </w:rPr>
        <w:t>(5</w:t>
      </w:r>
      <w:r w:rsidRPr="00064DBF">
        <w:rPr>
          <w:rFonts w:cs="Arial"/>
        </w:rPr>
        <w:t xml:space="preserve"> All sentences by the 6 talkers shall be unique.</w:t>
      </w:r>
      <w:r w:rsidR="00F3136C">
        <w:br w:type="page"/>
      </w:r>
    </w:p>
    <w:p w14:paraId="60E27D82" w14:textId="3739749F" w:rsidR="00896357" w:rsidRDefault="00896357" w:rsidP="002444A2">
      <w:pPr>
        <w:pStyle w:val="h2Annex"/>
      </w:pPr>
      <w:r w:rsidRPr="00877100">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392DDD11" w:rsidR="00896357" w:rsidRDefault="00896357" w:rsidP="00896357"/>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0F18E0AF" w14:textId="0D17DE83" w:rsidR="00E753FF" w:rsidRPr="001A5A53" w:rsidRDefault="00E753FF" w:rsidP="007052EC">
      <w:pPr>
        <w:pStyle w:val="h3Annex"/>
      </w:pPr>
      <w:r w:rsidRPr="001A5A53">
        <w:t>Experiment setup</w:t>
      </w:r>
    </w:p>
    <w:p w14:paraId="48705C1C" w14:textId="0E5BDB7F" w:rsidR="00E753FF" w:rsidRDefault="00E753FF" w:rsidP="001A5A53">
      <w:r w:rsidRPr="00594DBE">
        <w:t>Table</w:t>
      </w:r>
      <w:r>
        <w:rPr>
          <w:rFonts w:hint="eastAsia"/>
        </w:rPr>
        <w:t>s</w:t>
      </w:r>
      <w:r w:rsidRPr="00594DBE">
        <w:t xml:space="preserve"> </w:t>
      </w:r>
      <w:r>
        <w:t>E</w:t>
      </w:r>
      <w:r w:rsidR="0028388C">
        <w:t>.</w:t>
      </w:r>
      <w:r w:rsidR="00854A9F">
        <w:t>6.</w:t>
      </w:r>
      <w:r w:rsidR="003B4D2D">
        <w:t>1</w:t>
      </w:r>
      <w:r>
        <w:rPr>
          <w:rFonts w:hint="eastAsia"/>
        </w:rPr>
        <w:t xml:space="preserve"> to </w:t>
      </w:r>
      <w:r>
        <w:t>E</w:t>
      </w:r>
      <w:r w:rsidR="00854A9F">
        <w:t>.6.</w:t>
      </w:r>
      <w:r w:rsidR="003B4D2D">
        <w:t>3</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267D833F"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w:t>
      </w:r>
      <w:r w:rsidR="003B4D2D">
        <w:t>1</w:t>
      </w:r>
      <w:r w:rsidRPr="00E76571">
        <w:rPr>
          <w:rFonts w:hint="eastAsia"/>
        </w:rPr>
        <w:t xml:space="preserve">: </w:t>
      </w:r>
      <w:r w:rsidR="006F7427">
        <w:t>C</w:t>
      </w:r>
      <w:r w:rsidRPr="00E76571">
        <w:rPr>
          <w:rFonts w:hint="eastAsia"/>
        </w:rPr>
        <w:t xml:space="preserve">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01089839" w14:textId="77777777" w:rsidTr="00230C0B">
        <w:trPr>
          <w:jc w:val="center"/>
        </w:trPr>
        <w:tc>
          <w:tcPr>
            <w:tcW w:w="2694" w:type="dxa"/>
            <w:tcBorders>
              <w:top w:val="nil"/>
              <w:bottom w:val="single" w:sz="12" w:space="0" w:color="auto"/>
            </w:tcBorders>
          </w:tcPr>
          <w:p w14:paraId="076C8A8F" w14:textId="77777777" w:rsidR="001B5888" w:rsidRPr="00EF6493" w:rsidRDefault="001B5888"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72B76773" w14:textId="77777777" w:rsidR="001B5888" w:rsidRPr="00EF6493" w:rsidRDefault="001B5888" w:rsidP="00230C0B">
            <w:pPr>
              <w:keepNext/>
              <w:widowControl/>
              <w:numPr>
                <w:ilvl w:val="12"/>
                <w:numId w:val="0"/>
              </w:numPr>
              <w:spacing w:after="0"/>
              <w:jc w:val="both"/>
              <w:rPr>
                <w:rFonts w:cs="Arial"/>
                <w:b/>
                <w:sz w:val="18"/>
                <w:szCs w:val="18"/>
                <w:lang w:val="en-US" w:eastAsia="ja-JP"/>
              </w:rPr>
            </w:pPr>
          </w:p>
        </w:tc>
      </w:tr>
      <w:tr w:rsidR="001B5888"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5580BDCD" w14:textId="77777777" w:rsidR="001B5888" w:rsidRPr="00EF6493" w:rsidRDefault="001B5888"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4E77AE8" w14:textId="3820BE5C"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31EA65F8" w14:textId="5B33AB48" w:rsidR="001B5888" w:rsidRDefault="001B5888" w:rsidP="00230C0B">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0FB59CB7"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52763D6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41A81F33" w14:textId="683EDD85"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1B5888" w:rsidRPr="007E0A59" w:rsidRDefault="001B5888" w:rsidP="00230C0B">
            <w:pPr>
              <w:widowControl/>
              <w:spacing w:after="0"/>
              <w:rPr>
                <w:rFonts w:cs="Arial"/>
                <w:sz w:val="18"/>
                <w:szCs w:val="18"/>
                <w:lang w:val="en-US" w:eastAsia="ja-JP"/>
              </w:rPr>
            </w:pPr>
          </w:p>
        </w:tc>
        <w:tc>
          <w:tcPr>
            <w:tcW w:w="4771" w:type="dxa"/>
          </w:tcPr>
          <w:p w14:paraId="569B57A7" w14:textId="77777777" w:rsidR="001B5888" w:rsidRPr="00EF6493" w:rsidRDefault="001B5888" w:rsidP="00230C0B">
            <w:pPr>
              <w:widowControl/>
              <w:spacing w:after="0"/>
              <w:rPr>
                <w:rFonts w:cs="Arial"/>
                <w:sz w:val="18"/>
                <w:szCs w:val="18"/>
                <w:lang w:eastAsia="ja-JP"/>
              </w:rPr>
            </w:pPr>
          </w:p>
        </w:tc>
      </w:tr>
      <w:tr w:rsidR="001B5888" w:rsidRPr="00EF6493" w14:paraId="73294932" w14:textId="77777777" w:rsidTr="00230C0B">
        <w:trPr>
          <w:jc w:val="center"/>
        </w:trPr>
        <w:tc>
          <w:tcPr>
            <w:tcW w:w="2694" w:type="dxa"/>
            <w:tcBorders>
              <w:top w:val="nil"/>
              <w:bottom w:val="single" w:sz="12" w:space="0" w:color="auto"/>
            </w:tcBorders>
          </w:tcPr>
          <w:p w14:paraId="2F57DBC5" w14:textId="77777777" w:rsidR="001B5888" w:rsidRPr="00EF6493" w:rsidRDefault="001B5888"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30958558" w14:textId="77777777" w:rsidR="001B5888" w:rsidRPr="00EF6493" w:rsidRDefault="001B5888" w:rsidP="00230C0B">
            <w:pPr>
              <w:keepNext/>
              <w:widowControl/>
              <w:numPr>
                <w:ilvl w:val="12"/>
                <w:numId w:val="0"/>
              </w:numPr>
              <w:spacing w:after="0"/>
              <w:rPr>
                <w:rFonts w:cs="Arial"/>
                <w:b/>
                <w:sz w:val="18"/>
                <w:szCs w:val="18"/>
                <w:lang w:val="en-US" w:eastAsia="ja-JP"/>
              </w:rPr>
            </w:pPr>
          </w:p>
        </w:tc>
      </w:tr>
      <w:tr w:rsidR="001B5888"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6A7FF9DD" w14:textId="77777777" w:rsidR="001B5888" w:rsidRPr="00C140C9" w:rsidRDefault="001B5888" w:rsidP="00230C0B">
            <w:pPr>
              <w:widowControl/>
              <w:spacing w:after="0"/>
              <w:rPr>
                <w:rFonts w:cs="Arial"/>
                <w:sz w:val="18"/>
                <w:szCs w:val="18"/>
                <w:lang w:eastAsia="ja-JP"/>
              </w:rPr>
            </w:pPr>
            <w:r>
              <w:rPr>
                <w:rFonts w:cs="Arial"/>
                <w:sz w:val="18"/>
                <w:szCs w:val="18"/>
                <w:lang w:eastAsia="ja-JP"/>
              </w:rPr>
              <w:t>EVS</w:t>
            </w:r>
          </w:p>
        </w:tc>
      </w:tr>
      <w:tr w:rsidR="001B5888"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7EDD075C" w14:textId="4EC5148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1B5888" w:rsidRDefault="001B5888" w:rsidP="00230C0B">
            <w:pPr>
              <w:widowControl/>
              <w:spacing w:after="0"/>
              <w:rPr>
                <w:rFonts w:cs="Arial"/>
                <w:sz w:val="18"/>
                <w:szCs w:val="18"/>
                <w:lang w:val="en-US" w:eastAsia="ja-JP"/>
              </w:rPr>
            </w:pPr>
            <w:r>
              <w:rPr>
                <w:rFonts w:cs="Arial"/>
                <w:sz w:val="18"/>
                <w:szCs w:val="18"/>
                <w:lang w:val="en-US" w:eastAsia="ja-JP"/>
              </w:rPr>
              <w:t>DTX</w:t>
            </w:r>
          </w:p>
        </w:tc>
        <w:tc>
          <w:tcPr>
            <w:tcW w:w="4771" w:type="dxa"/>
          </w:tcPr>
          <w:p w14:paraId="11313C9E" w14:textId="79B15761" w:rsidR="001B5888" w:rsidRDefault="001B5888" w:rsidP="00230C0B">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1B5888" w:rsidRPr="007E0A59" w:rsidRDefault="001B5888"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6873A9F7"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HP50</w:t>
            </w:r>
          </w:p>
        </w:tc>
      </w:tr>
      <w:tr w:rsidR="001B5888"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F56B011" w14:textId="77777777" w:rsidR="001B5888" w:rsidRPr="00EF6493" w:rsidRDefault="001B5888"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1B5888" w:rsidRPr="00EF6493" w:rsidRDefault="001B5888"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03532D4C" w14:textId="23722A5D" w:rsidR="001B5888" w:rsidRPr="00EF6493" w:rsidRDefault="001B5888" w:rsidP="00230C0B">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1B5888" w:rsidRPr="00EF6493" w:rsidRDefault="001B5888" w:rsidP="00230C0B">
            <w:pPr>
              <w:widowControl/>
              <w:spacing w:after="0" w:line="240" w:lineRule="auto"/>
              <w:rPr>
                <w:rFonts w:cs="Arial"/>
                <w:sz w:val="18"/>
                <w:szCs w:val="18"/>
                <w:lang w:val="en-US" w:eastAsia="ja-JP"/>
              </w:rPr>
            </w:pPr>
          </w:p>
        </w:tc>
        <w:tc>
          <w:tcPr>
            <w:tcW w:w="4771" w:type="dxa"/>
          </w:tcPr>
          <w:p w14:paraId="29935ECC" w14:textId="77777777" w:rsidR="001B5888" w:rsidRPr="00EF6493" w:rsidRDefault="001B5888" w:rsidP="00230C0B">
            <w:pPr>
              <w:widowControl/>
              <w:spacing w:after="0" w:line="240" w:lineRule="auto"/>
              <w:rPr>
                <w:rFonts w:cs="Arial"/>
                <w:sz w:val="18"/>
                <w:szCs w:val="18"/>
                <w:lang w:val="en-US" w:eastAsia="ja-JP"/>
              </w:rPr>
            </w:pPr>
          </w:p>
        </w:tc>
      </w:tr>
      <w:tr w:rsidR="001B5888" w:rsidRPr="00EF6493" w14:paraId="2E5FFE4B" w14:textId="77777777" w:rsidTr="00230C0B">
        <w:trPr>
          <w:jc w:val="center"/>
        </w:trPr>
        <w:tc>
          <w:tcPr>
            <w:tcW w:w="2694" w:type="dxa"/>
            <w:tcBorders>
              <w:top w:val="nil"/>
              <w:bottom w:val="single" w:sz="12" w:space="0" w:color="auto"/>
            </w:tcBorders>
          </w:tcPr>
          <w:p w14:paraId="7E52F030"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6B156210"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Direct</w:t>
            </w:r>
          </w:p>
        </w:tc>
        <w:tc>
          <w:tcPr>
            <w:tcW w:w="4771" w:type="dxa"/>
          </w:tcPr>
          <w:p w14:paraId="25812704" w14:textId="77777777" w:rsidR="001B5888" w:rsidRPr="00EF6493" w:rsidRDefault="001B5888" w:rsidP="00230C0B">
            <w:pPr>
              <w:widowControl/>
              <w:spacing w:after="0"/>
              <w:rPr>
                <w:rFonts w:cs="Arial"/>
                <w:sz w:val="18"/>
                <w:szCs w:val="18"/>
                <w:lang w:eastAsia="ja-JP"/>
              </w:rPr>
            </w:pPr>
            <w:r>
              <w:rPr>
                <w:rFonts w:cs="Arial"/>
                <w:sz w:val="18"/>
                <w:szCs w:val="18"/>
                <w:lang w:eastAsia="ja-JP"/>
              </w:rPr>
              <w:t>-26 LKFS</w:t>
            </w:r>
          </w:p>
        </w:tc>
      </w:tr>
      <w:tr w:rsidR="001B5888"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MNRU</w:t>
            </w:r>
          </w:p>
        </w:tc>
        <w:tc>
          <w:tcPr>
            <w:tcW w:w="4771" w:type="dxa"/>
          </w:tcPr>
          <w:p w14:paraId="2F68E081" w14:textId="77777777" w:rsidR="001B5888" w:rsidRPr="00EF6493" w:rsidRDefault="001B5888"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1B5888" w:rsidRPr="00EF6493" w:rsidRDefault="001B5888" w:rsidP="00230C0B">
            <w:pPr>
              <w:widowControl/>
              <w:spacing w:after="0"/>
              <w:rPr>
                <w:rFonts w:cs="Arial"/>
                <w:sz w:val="18"/>
                <w:szCs w:val="18"/>
                <w:lang w:eastAsia="ja-JP"/>
              </w:rPr>
            </w:pPr>
            <w:r>
              <w:rPr>
                <w:rFonts w:cs="Arial"/>
                <w:sz w:val="18"/>
                <w:szCs w:val="18"/>
                <w:lang w:eastAsia="ja-JP"/>
              </w:rPr>
              <w:t>ESDRU</w:t>
            </w:r>
          </w:p>
        </w:tc>
        <w:tc>
          <w:tcPr>
            <w:tcW w:w="4771" w:type="dxa"/>
          </w:tcPr>
          <w:p w14:paraId="163AD1A3" w14:textId="77777777" w:rsidR="001B5888" w:rsidRPr="00EF6493" w:rsidRDefault="001B5888" w:rsidP="00230C0B">
            <w:pPr>
              <w:widowControl/>
              <w:spacing w:after="0"/>
              <w:rPr>
                <w:rFonts w:cs="Arial"/>
                <w:sz w:val="18"/>
                <w:szCs w:val="18"/>
                <w:lang w:eastAsia="ja-JP"/>
              </w:rPr>
            </w:pPr>
            <w:r>
              <w:rPr>
                <w:rFonts w:cs="Arial"/>
                <w:sz w:val="18"/>
                <w:szCs w:val="18"/>
                <w:lang w:eastAsia="ja-JP"/>
              </w:rPr>
              <w:t>0.1, 0.3, 0.5, 0.7</w:t>
            </w:r>
          </w:p>
        </w:tc>
      </w:tr>
      <w:tr w:rsidR="001B5888"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1B5888" w:rsidRPr="00EF6493" w:rsidRDefault="001B5888" w:rsidP="00230C0B">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06D727A8" w14:textId="77777777" w:rsidR="001B5888" w:rsidRPr="00EF6493" w:rsidRDefault="001B5888" w:rsidP="00230C0B">
            <w:pPr>
              <w:widowControl/>
              <w:spacing w:after="0"/>
              <w:rPr>
                <w:rFonts w:cs="Arial"/>
                <w:sz w:val="18"/>
                <w:szCs w:val="18"/>
                <w:lang w:eastAsia="ja-JP"/>
              </w:rPr>
            </w:pPr>
            <w:r>
              <w:rPr>
                <w:rFonts w:cs="Arial" w:hint="eastAsia"/>
                <w:sz w:val="18"/>
                <w:szCs w:val="18"/>
                <w:lang w:eastAsia="ja-JP"/>
              </w:rPr>
              <w:t>HP50</w:t>
            </w:r>
          </w:p>
        </w:tc>
      </w:tr>
      <w:tr w:rsidR="001B5888"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1B5888" w:rsidRPr="007E0A59" w:rsidRDefault="001B5888" w:rsidP="00230C0B">
            <w:pPr>
              <w:widowControl/>
              <w:spacing w:after="0"/>
              <w:rPr>
                <w:rFonts w:cs="Arial"/>
                <w:sz w:val="18"/>
                <w:szCs w:val="18"/>
                <w:lang w:val="en-US" w:eastAsia="ja-JP"/>
              </w:rPr>
            </w:pPr>
          </w:p>
        </w:tc>
        <w:tc>
          <w:tcPr>
            <w:tcW w:w="4771" w:type="dxa"/>
          </w:tcPr>
          <w:p w14:paraId="68C89214" w14:textId="77777777" w:rsidR="001B5888" w:rsidRPr="00EF6493" w:rsidRDefault="001B5888" w:rsidP="00230C0B">
            <w:pPr>
              <w:widowControl/>
              <w:spacing w:after="0"/>
              <w:rPr>
                <w:rFonts w:cs="Arial"/>
                <w:sz w:val="18"/>
                <w:szCs w:val="18"/>
                <w:lang w:eastAsia="ja-JP"/>
              </w:rPr>
            </w:pPr>
          </w:p>
        </w:tc>
      </w:tr>
      <w:tr w:rsidR="001B5888" w:rsidRPr="00EF6493" w14:paraId="5296502F" w14:textId="77777777" w:rsidTr="00230C0B">
        <w:trPr>
          <w:jc w:val="center"/>
        </w:trPr>
        <w:tc>
          <w:tcPr>
            <w:tcW w:w="2694" w:type="dxa"/>
            <w:tcBorders>
              <w:top w:val="nil"/>
              <w:bottom w:val="single" w:sz="12" w:space="0" w:color="auto"/>
            </w:tcBorders>
          </w:tcPr>
          <w:p w14:paraId="12CE8327" w14:textId="77777777" w:rsidR="001B5888" w:rsidRPr="00EF6493" w:rsidRDefault="001B5888"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2CC9BE4D" w14:textId="77777777" w:rsidR="001B5888" w:rsidRPr="00EF6493" w:rsidRDefault="001B5888" w:rsidP="00230C0B">
            <w:pPr>
              <w:keepNext/>
              <w:widowControl/>
              <w:numPr>
                <w:ilvl w:val="12"/>
                <w:numId w:val="0"/>
              </w:numPr>
              <w:spacing w:after="0"/>
              <w:rPr>
                <w:rFonts w:cs="Arial"/>
                <w:sz w:val="18"/>
                <w:szCs w:val="18"/>
                <w:lang w:val="en-US" w:eastAsia="ja-JP"/>
              </w:rPr>
            </w:pPr>
          </w:p>
        </w:tc>
      </w:tr>
      <w:tr w:rsidR="001B5888" w:rsidRPr="00EF6493" w14:paraId="58D6892F" w14:textId="77777777" w:rsidTr="00C506E5">
        <w:tblPrEx>
          <w:tblBorders>
            <w:top w:val="none" w:sz="0" w:space="0" w:color="auto"/>
            <w:bottom w:val="none" w:sz="0" w:space="0" w:color="auto"/>
          </w:tblBorders>
        </w:tblPrEx>
        <w:trPr>
          <w:jc w:val="center"/>
        </w:trPr>
        <w:tc>
          <w:tcPr>
            <w:tcW w:w="2694" w:type="dxa"/>
          </w:tcPr>
          <w:p w14:paraId="6B8F0E76" w14:textId="2B0006A3" w:rsidR="001B5888" w:rsidRPr="00EF6493" w:rsidRDefault="001B5888" w:rsidP="00C506E5">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0444A765" w14:textId="02EC6CB9" w:rsidR="001B5888" w:rsidRPr="00EF6493" w:rsidRDefault="001B5888" w:rsidP="00C506E5">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6F0C24A9" w14:textId="77777777" w:rsidTr="00230C0B">
        <w:tblPrEx>
          <w:tblBorders>
            <w:top w:val="none" w:sz="0" w:space="0" w:color="auto"/>
            <w:bottom w:val="none" w:sz="0" w:space="0" w:color="auto"/>
          </w:tblBorders>
        </w:tblPrEx>
        <w:trPr>
          <w:jc w:val="center"/>
        </w:trPr>
        <w:tc>
          <w:tcPr>
            <w:tcW w:w="2694" w:type="dxa"/>
          </w:tcPr>
          <w:p w14:paraId="7E3CECCF" w14:textId="38CFC388" w:rsidR="001B5888" w:rsidRPr="00EF6493" w:rsidRDefault="001B5888" w:rsidP="00C506E5">
            <w:pPr>
              <w:widowControl/>
              <w:spacing w:after="0"/>
              <w:rPr>
                <w:rFonts w:cs="Arial"/>
                <w:sz w:val="18"/>
                <w:szCs w:val="18"/>
                <w:lang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3005F170" w14:textId="5C22192D" w:rsidR="001B5888" w:rsidRDefault="001B5888" w:rsidP="00C506E5">
            <w:pPr>
              <w:widowControl/>
              <w:spacing w:after="0"/>
              <w:rPr>
                <w:rFonts w:cs="Arial"/>
                <w:sz w:val="18"/>
                <w:szCs w:val="18"/>
                <w:lang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029DDF24" w14:textId="7DA18C3C" w:rsidR="001B5888" w:rsidRPr="00EF6493" w:rsidRDefault="001B5888" w:rsidP="00C506E5">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0E4CA0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Listeners</w:t>
            </w:r>
          </w:p>
        </w:tc>
        <w:tc>
          <w:tcPr>
            <w:tcW w:w="4771" w:type="dxa"/>
          </w:tcPr>
          <w:p w14:paraId="75BB993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47F362C9" w14:textId="77777777" w:rsidR="001B5888" w:rsidRPr="00EF6493" w:rsidRDefault="001B5888" w:rsidP="00C506E5">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558B39F4" w14:textId="5DF1C49A" w:rsidR="001B5888" w:rsidRPr="00EF6493" w:rsidRDefault="00576350" w:rsidP="00C506E5">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568E7EDE" w14:textId="77777777" w:rsidTr="00230C0B">
        <w:tblPrEx>
          <w:tblBorders>
            <w:top w:val="none" w:sz="0" w:space="0" w:color="auto"/>
          </w:tblBorders>
        </w:tblPrEx>
        <w:trPr>
          <w:jc w:val="center"/>
        </w:trPr>
        <w:tc>
          <w:tcPr>
            <w:tcW w:w="2694" w:type="dxa"/>
          </w:tcPr>
          <w:p w14:paraId="4B7E6B81" w14:textId="77777777" w:rsidR="001B5888" w:rsidRPr="00EF6493" w:rsidRDefault="001B5888" w:rsidP="00C506E5">
            <w:pPr>
              <w:widowControl/>
              <w:spacing w:after="0"/>
              <w:rPr>
                <w:rFonts w:cs="Arial"/>
                <w:sz w:val="18"/>
                <w:szCs w:val="18"/>
                <w:lang w:eastAsia="ja-JP"/>
              </w:rPr>
            </w:pPr>
            <w:r w:rsidRPr="00EF6493">
              <w:rPr>
                <w:rFonts w:cs="Arial"/>
                <w:sz w:val="18"/>
                <w:szCs w:val="18"/>
                <w:lang w:eastAsia="ja-JP"/>
              </w:rPr>
              <w:t>Listening System</w:t>
            </w:r>
          </w:p>
        </w:tc>
        <w:tc>
          <w:tcPr>
            <w:tcW w:w="4771" w:type="dxa"/>
          </w:tcPr>
          <w:p w14:paraId="2B86343B" w14:textId="49152BE1" w:rsidR="001B5888" w:rsidRPr="00EF6493" w:rsidRDefault="001B5888" w:rsidP="00C506E5">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5390E85F" w14:textId="77777777" w:rsidTr="00230C0B">
        <w:tblPrEx>
          <w:tblBorders>
            <w:top w:val="none" w:sz="0" w:space="0" w:color="auto"/>
          </w:tblBorders>
        </w:tblPrEx>
        <w:trPr>
          <w:jc w:val="center"/>
        </w:trPr>
        <w:tc>
          <w:tcPr>
            <w:tcW w:w="2694" w:type="dxa"/>
          </w:tcPr>
          <w:p w14:paraId="5A81A81F" w14:textId="5F69534E" w:rsidR="001B5888" w:rsidRPr="00EF6493" w:rsidRDefault="001B5888" w:rsidP="00C506E5">
            <w:pPr>
              <w:widowControl/>
              <w:spacing w:after="0"/>
              <w:rPr>
                <w:rFonts w:cs="Arial"/>
                <w:sz w:val="18"/>
                <w:szCs w:val="18"/>
                <w:lang w:eastAsia="ja-JP"/>
              </w:rPr>
            </w:pPr>
            <w:r>
              <w:rPr>
                <w:rFonts w:cs="Arial"/>
                <w:sz w:val="18"/>
                <w:szCs w:val="18"/>
                <w:lang w:eastAsia="ja-JP"/>
              </w:rPr>
              <w:t>Languages</w:t>
            </w:r>
          </w:p>
        </w:tc>
        <w:tc>
          <w:tcPr>
            <w:tcW w:w="4771" w:type="dxa"/>
          </w:tcPr>
          <w:p w14:paraId="2B541406" w14:textId="2BBD9581" w:rsidR="001B5888" w:rsidRDefault="001B5888" w:rsidP="00C506E5">
            <w:pPr>
              <w:widowControl/>
              <w:spacing w:after="0"/>
              <w:rPr>
                <w:rFonts w:cs="Arial"/>
                <w:sz w:val="18"/>
                <w:szCs w:val="18"/>
                <w:lang w:eastAsia="ja-JP"/>
              </w:rPr>
            </w:pPr>
            <w:r>
              <w:rPr>
                <w:rFonts w:cs="Arial"/>
                <w:sz w:val="18"/>
                <w:szCs w:val="18"/>
                <w:lang w:eastAsia="ja-JP"/>
              </w:rPr>
              <w:t>Japanese, English</w:t>
            </w:r>
          </w:p>
        </w:tc>
      </w:tr>
    </w:tbl>
    <w:p w14:paraId="33A5F6C5" w14:textId="77777777" w:rsidR="00E753FF" w:rsidRPr="00F65328" w:rsidRDefault="00E753FF" w:rsidP="001A5A53"/>
    <w:p w14:paraId="00F8C188" w14:textId="5C6A03B3" w:rsidR="00E753FF" w:rsidRPr="00E32165" w:rsidRDefault="00E753FF" w:rsidP="00E32165">
      <w:pPr>
        <w:pStyle w:val="Caption"/>
      </w:pPr>
      <w:r w:rsidRPr="00E32165">
        <w:t>Table</w:t>
      </w:r>
      <w:r w:rsidRPr="00E32165">
        <w:rPr>
          <w:rFonts w:hint="eastAsia"/>
        </w:rPr>
        <w:t xml:space="preserve"> </w:t>
      </w:r>
      <w:r w:rsidRPr="00E32165">
        <w:t>E.6.</w:t>
      </w:r>
      <w:r w:rsidR="003B4D2D">
        <w:t>2</w:t>
      </w:r>
      <w:r w:rsidRPr="00E32165">
        <w:t>: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A3246B" w:rsidRDefault="00E753FF" w:rsidP="00230C0B">
            <w:pPr>
              <w:pStyle w:val="txt"/>
              <w:ind w:left="0"/>
              <w:rPr>
                <w:b/>
                <w:bCs/>
                <w:sz w:val="18"/>
                <w:szCs w:val="18"/>
              </w:rPr>
            </w:pPr>
            <w:r w:rsidRPr="00A3246B">
              <w:rPr>
                <w:b/>
                <w:bCs/>
                <w:sz w:val="18"/>
                <w:szCs w:val="18"/>
              </w:rPr>
              <w:t>Trial</w:t>
            </w:r>
          </w:p>
        </w:tc>
        <w:tc>
          <w:tcPr>
            <w:tcW w:w="554" w:type="pct"/>
          </w:tcPr>
          <w:p w14:paraId="611F753F" w14:textId="77777777" w:rsidR="00E753FF" w:rsidRPr="00A3246B" w:rsidRDefault="00E753FF" w:rsidP="00230C0B">
            <w:pPr>
              <w:pStyle w:val="txt"/>
              <w:ind w:left="0"/>
              <w:rPr>
                <w:b/>
                <w:bCs/>
                <w:sz w:val="18"/>
                <w:szCs w:val="18"/>
              </w:rPr>
            </w:pPr>
            <w:r w:rsidRPr="00A3246B">
              <w:rPr>
                <w:b/>
                <w:bCs/>
                <w:sz w:val="18"/>
                <w:szCs w:val="18"/>
              </w:rPr>
              <w:t>Label</w:t>
            </w:r>
          </w:p>
        </w:tc>
        <w:tc>
          <w:tcPr>
            <w:tcW w:w="700" w:type="pct"/>
          </w:tcPr>
          <w:p w14:paraId="0EE1DA1E" w14:textId="77777777" w:rsidR="00E753FF" w:rsidRPr="00A3246B" w:rsidRDefault="00E753FF" w:rsidP="00230C0B">
            <w:pPr>
              <w:pStyle w:val="txt"/>
              <w:ind w:left="0"/>
              <w:rPr>
                <w:b/>
                <w:bCs/>
                <w:sz w:val="18"/>
                <w:szCs w:val="18"/>
              </w:rPr>
            </w:pPr>
            <w:r w:rsidRPr="00A3246B">
              <w:rPr>
                <w:b/>
                <w:bCs/>
                <w:sz w:val="18"/>
                <w:szCs w:val="18"/>
              </w:rPr>
              <w:t>Sample</w:t>
            </w:r>
          </w:p>
        </w:tc>
        <w:tc>
          <w:tcPr>
            <w:tcW w:w="899" w:type="pct"/>
          </w:tcPr>
          <w:p w14:paraId="0979576A" w14:textId="77777777" w:rsidR="00E753FF" w:rsidRPr="00A3246B" w:rsidRDefault="00E753FF" w:rsidP="00230C0B">
            <w:pPr>
              <w:pStyle w:val="txt"/>
              <w:ind w:left="0"/>
              <w:rPr>
                <w:b/>
                <w:bCs/>
                <w:sz w:val="18"/>
                <w:szCs w:val="18"/>
              </w:rPr>
            </w:pPr>
            <w:r w:rsidRPr="00A3246B">
              <w:rPr>
                <w:b/>
                <w:bCs/>
                <w:sz w:val="18"/>
                <w:szCs w:val="18"/>
              </w:rPr>
              <w:t>Condition</w:t>
            </w:r>
          </w:p>
        </w:tc>
        <w:tc>
          <w:tcPr>
            <w:tcW w:w="1125" w:type="pct"/>
          </w:tcPr>
          <w:p w14:paraId="0F1B3EEC" w14:textId="77777777" w:rsidR="00E753FF" w:rsidRPr="00A3246B" w:rsidRDefault="00E753FF" w:rsidP="00230C0B">
            <w:pPr>
              <w:pStyle w:val="txt"/>
              <w:ind w:left="0"/>
              <w:rPr>
                <w:b/>
                <w:bCs/>
                <w:sz w:val="18"/>
                <w:szCs w:val="18"/>
              </w:rPr>
            </w:pPr>
            <w:r w:rsidRPr="00A3246B">
              <w:rPr>
                <w:b/>
                <w:bCs/>
                <w:sz w:val="18"/>
                <w:szCs w:val="18"/>
              </w:rPr>
              <w:t>Bitrate [kb/s]</w:t>
            </w:r>
          </w:p>
        </w:tc>
        <w:tc>
          <w:tcPr>
            <w:tcW w:w="482" w:type="pct"/>
          </w:tcPr>
          <w:p w14:paraId="2349AD2B" w14:textId="77777777" w:rsidR="00E753FF" w:rsidRPr="00A3246B" w:rsidRDefault="00E753FF" w:rsidP="00230C0B">
            <w:pPr>
              <w:pStyle w:val="txt"/>
              <w:ind w:left="0"/>
              <w:rPr>
                <w:b/>
                <w:bCs/>
                <w:sz w:val="18"/>
                <w:szCs w:val="18"/>
              </w:rPr>
            </w:pPr>
            <w:r w:rsidRPr="00A3246B">
              <w:rPr>
                <w:b/>
                <w:bCs/>
                <w:sz w:val="18"/>
                <w:szCs w:val="18"/>
              </w:rPr>
              <w:t>DTX</w:t>
            </w:r>
          </w:p>
        </w:tc>
        <w:tc>
          <w:tcPr>
            <w:tcW w:w="767" w:type="pct"/>
          </w:tcPr>
          <w:p w14:paraId="5C84FE65" w14:textId="77777777" w:rsidR="00E753FF" w:rsidRPr="00A3246B" w:rsidRDefault="00E753FF" w:rsidP="00230C0B">
            <w:pPr>
              <w:pStyle w:val="txt"/>
              <w:ind w:left="0"/>
              <w:rPr>
                <w:b/>
                <w:bCs/>
                <w:sz w:val="18"/>
                <w:szCs w:val="18"/>
              </w:rPr>
            </w:pPr>
            <w:r w:rsidRPr="00A3246B">
              <w:rPr>
                <w:b/>
                <w:bCs/>
                <w:sz w:val="18"/>
                <w:szCs w:val="18"/>
              </w:rPr>
              <w:t>FER [%]</w:t>
            </w:r>
          </w:p>
        </w:tc>
      </w:tr>
      <w:tr w:rsidR="00E753FF" w14:paraId="33AA73D9" w14:textId="77777777" w:rsidTr="00230C0B">
        <w:tc>
          <w:tcPr>
            <w:tcW w:w="473" w:type="pct"/>
            <w:vAlign w:val="center"/>
          </w:tcPr>
          <w:p w14:paraId="74992B10" w14:textId="77777777" w:rsidR="00E753FF" w:rsidRPr="00A3246B" w:rsidRDefault="00E753FF" w:rsidP="00230C0B">
            <w:pPr>
              <w:pStyle w:val="txt"/>
              <w:ind w:left="0"/>
              <w:rPr>
                <w:b/>
                <w:bCs/>
                <w:sz w:val="18"/>
                <w:szCs w:val="18"/>
              </w:rPr>
            </w:pPr>
            <w:r w:rsidRPr="00A3246B">
              <w:rPr>
                <w:rFonts w:eastAsia="MS PGothic"/>
                <w:b/>
                <w:bCs/>
                <w:color w:val="000000"/>
                <w:sz w:val="18"/>
                <w:szCs w:val="18"/>
              </w:rPr>
              <w:t>1</w:t>
            </w:r>
          </w:p>
        </w:tc>
        <w:tc>
          <w:tcPr>
            <w:tcW w:w="554" w:type="pct"/>
          </w:tcPr>
          <w:p w14:paraId="3315FAFA" w14:textId="59FD73C3" w:rsidR="00E753FF" w:rsidRPr="00A3246B" w:rsidRDefault="00A3246B" w:rsidP="00230C0B">
            <w:pPr>
              <w:pStyle w:val="txt"/>
              <w:ind w:left="0"/>
              <w:rPr>
                <w:sz w:val="18"/>
                <w:szCs w:val="18"/>
              </w:rPr>
            </w:pPr>
            <w:r>
              <w:rPr>
                <w:sz w:val="18"/>
                <w:szCs w:val="18"/>
              </w:rPr>
              <w:t>C19</w:t>
            </w:r>
          </w:p>
        </w:tc>
        <w:tc>
          <w:tcPr>
            <w:tcW w:w="700" w:type="pct"/>
          </w:tcPr>
          <w:p w14:paraId="6D4A0D87" w14:textId="77777777" w:rsidR="00E753FF" w:rsidRPr="00A3246B" w:rsidRDefault="00E753FF" w:rsidP="00230C0B">
            <w:pPr>
              <w:pStyle w:val="txt"/>
              <w:ind w:left="0"/>
              <w:rPr>
                <w:sz w:val="18"/>
                <w:szCs w:val="18"/>
              </w:rPr>
            </w:pPr>
          </w:p>
        </w:tc>
        <w:tc>
          <w:tcPr>
            <w:tcW w:w="899" w:type="pct"/>
          </w:tcPr>
          <w:p w14:paraId="4CF5E389"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1026E367"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3EEE97B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623F5B9D" w14:textId="6A1CCDC1" w:rsidR="00E753FF" w:rsidRPr="00A3246B" w:rsidRDefault="00696442" w:rsidP="00230C0B">
            <w:pPr>
              <w:pStyle w:val="txt"/>
              <w:ind w:left="0"/>
              <w:jc w:val="center"/>
              <w:rPr>
                <w:sz w:val="18"/>
                <w:szCs w:val="18"/>
              </w:rPr>
            </w:pPr>
            <w:r>
              <w:rPr>
                <w:sz w:val="18"/>
                <w:szCs w:val="18"/>
              </w:rPr>
              <w:t>5</w:t>
            </w:r>
          </w:p>
        </w:tc>
      </w:tr>
      <w:tr w:rsidR="00E753FF" w14:paraId="4ABBB395" w14:textId="77777777" w:rsidTr="00230C0B">
        <w:tc>
          <w:tcPr>
            <w:tcW w:w="473" w:type="pct"/>
            <w:vAlign w:val="center"/>
          </w:tcPr>
          <w:p w14:paraId="2D2B0F32" w14:textId="77777777" w:rsidR="00E753FF" w:rsidRPr="00A3246B" w:rsidRDefault="00E753FF" w:rsidP="00230C0B">
            <w:pPr>
              <w:pStyle w:val="txt"/>
              <w:ind w:left="0"/>
              <w:rPr>
                <w:b/>
                <w:bCs/>
                <w:sz w:val="18"/>
                <w:szCs w:val="18"/>
              </w:rPr>
            </w:pPr>
            <w:r w:rsidRPr="00A3246B">
              <w:rPr>
                <w:rFonts w:eastAsia="MS PGothic"/>
                <w:b/>
                <w:bCs/>
                <w:color w:val="000000"/>
                <w:sz w:val="18"/>
                <w:szCs w:val="18"/>
              </w:rPr>
              <w:t>2</w:t>
            </w:r>
          </w:p>
        </w:tc>
        <w:tc>
          <w:tcPr>
            <w:tcW w:w="554" w:type="pct"/>
          </w:tcPr>
          <w:p w14:paraId="67F2AFF4" w14:textId="60C23785" w:rsidR="00E753FF" w:rsidRPr="00A3246B" w:rsidRDefault="00A3246B" w:rsidP="00230C0B">
            <w:pPr>
              <w:pStyle w:val="txt"/>
              <w:ind w:left="0"/>
              <w:rPr>
                <w:sz w:val="18"/>
                <w:szCs w:val="18"/>
              </w:rPr>
            </w:pPr>
            <w:r>
              <w:rPr>
                <w:sz w:val="18"/>
                <w:szCs w:val="18"/>
              </w:rPr>
              <w:t>C04</w:t>
            </w:r>
          </w:p>
        </w:tc>
        <w:tc>
          <w:tcPr>
            <w:tcW w:w="700" w:type="pct"/>
          </w:tcPr>
          <w:p w14:paraId="645505B8" w14:textId="77777777" w:rsidR="00E753FF" w:rsidRPr="00A3246B" w:rsidRDefault="00E753FF" w:rsidP="00230C0B">
            <w:pPr>
              <w:pStyle w:val="txt"/>
              <w:ind w:left="0"/>
              <w:rPr>
                <w:sz w:val="18"/>
                <w:szCs w:val="18"/>
              </w:rPr>
            </w:pPr>
          </w:p>
        </w:tc>
        <w:tc>
          <w:tcPr>
            <w:tcW w:w="899" w:type="pct"/>
          </w:tcPr>
          <w:p w14:paraId="2CC95B22" w14:textId="77777777" w:rsidR="00E753FF" w:rsidRPr="00A3246B" w:rsidRDefault="00E753FF" w:rsidP="00230C0B">
            <w:pPr>
              <w:pStyle w:val="txt"/>
              <w:ind w:left="0"/>
              <w:rPr>
                <w:sz w:val="18"/>
                <w:szCs w:val="18"/>
              </w:rPr>
            </w:pPr>
            <w:r w:rsidRPr="00A3246B">
              <w:rPr>
                <w:sz w:val="18"/>
                <w:szCs w:val="18"/>
              </w:rPr>
              <w:t xml:space="preserve">MNRU 31  </w:t>
            </w:r>
          </w:p>
        </w:tc>
        <w:tc>
          <w:tcPr>
            <w:tcW w:w="1125" w:type="pct"/>
          </w:tcPr>
          <w:p w14:paraId="43B9E16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D09BD4E"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9B047B5" w14:textId="77777777" w:rsidR="00E753FF" w:rsidRPr="00A3246B" w:rsidRDefault="00E753FF" w:rsidP="00230C0B">
            <w:pPr>
              <w:pStyle w:val="txt"/>
              <w:ind w:left="0"/>
              <w:jc w:val="center"/>
              <w:rPr>
                <w:sz w:val="18"/>
                <w:szCs w:val="18"/>
              </w:rPr>
            </w:pPr>
            <w:r w:rsidRPr="00A3246B">
              <w:rPr>
                <w:sz w:val="18"/>
                <w:szCs w:val="18"/>
              </w:rPr>
              <w:t>-</w:t>
            </w:r>
          </w:p>
        </w:tc>
      </w:tr>
      <w:tr w:rsidR="00E753FF" w14:paraId="69FF549A" w14:textId="77777777" w:rsidTr="00230C0B">
        <w:tc>
          <w:tcPr>
            <w:tcW w:w="473" w:type="pct"/>
            <w:vAlign w:val="center"/>
          </w:tcPr>
          <w:p w14:paraId="1DE54A40" w14:textId="77777777" w:rsidR="00E753FF" w:rsidRPr="00A3246B" w:rsidRDefault="00E753FF" w:rsidP="00230C0B">
            <w:pPr>
              <w:pStyle w:val="txt"/>
              <w:ind w:left="0"/>
              <w:rPr>
                <w:b/>
                <w:bCs/>
                <w:sz w:val="18"/>
                <w:szCs w:val="18"/>
              </w:rPr>
            </w:pPr>
            <w:r w:rsidRPr="00A3246B">
              <w:rPr>
                <w:rFonts w:eastAsia="MS PGothic"/>
                <w:b/>
                <w:bCs/>
                <w:color w:val="000000"/>
                <w:sz w:val="18"/>
                <w:szCs w:val="18"/>
              </w:rPr>
              <w:t>3</w:t>
            </w:r>
          </w:p>
        </w:tc>
        <w:tc>
          <w:tcPr>
            <w:tcW w:w="554" w:type="pct"/>
          </w:tcPr>
          <w:p w14:paraId="005E3B0B" w14:textId="365EBC6B" w:rsidR="00E753FF" w:rsidRPr="00A3246B" w:rsidRDefault="002023AB" w:rsidP="00230C0B">
            <w:pPr>
              <w:pStyle w:val="txt"/>
              <w:ind w:left="0"/>
              <w:rPr>
                <w:sz w:val="18"/>
                <w:szCs w:val="18"/>
              </w:rPr>
            </w:pPr>
            <w:r>
              <w:rPr>
                <w:sz w:val="18"/>
                <w:szCs w:val="18"/>
              </w:rPr>
              <w:t>C21</w:t>
            </w:r>
          </w:p>
        </w:tc>
        <w:tc>
          <w:tcPr>
            <w:tcW w:w="700" w:type="pct"/>
          </w:tcPr>
          <w:p w14:paraId="3A0BB48B" w14:textId="77777777" w:rsidR="00E753FF" w:rsidRPr="00A3246B" w:rsidRDefault="00E753FF" w:rsidP="00230C0B">
            <w:pPr>
              <w:pStyle w:val="txt"/>
              <w:ind w:left="0"/>
              <w:rPr>
                <w:sz w:val="18"/>
                <w:szCs w:val="18"/>
              </w:rPr>
            </w:pPr>
          </w:p>
        </w:tc>
        <w:tc>
          <w:tcPr>
            <w:tcW w:w="899" w:type="pct"/>
          </w:tcPr>
          <w:p w14:paraId="6E19FE07"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6335058"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299E3F46"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36EE2B49" w14:textId="77777777" w:rsidR="00E753FF" w:rsidRPr="00A3246B" w:rsidRDefault="00E753FF" w:rsidP="00230C0B">
            <w:pPr>
              <w:pStyle w:val="txt"/>
              <w:ind w:left="0"/>
              <w:jc w:val="center"/>
              <w:rPr>
                <w:sz w:val="18"/>
                <w:szCs w:val="18"/>
              </w:rPr>
            </w:pPr>
            <w:r w:rsidRPr="00A3246B">
              <w:rPr>
                <w:sz w:val="18"/>
                <w:szCs w:val="18"/>
              </w:rPr>
              <w:t>0</w:t>
            </w:r>
          </w:p>
        </w:tc>
      </w:tr>
      <w:tr w:rsidR="00E753FF" w14:paraId="0109014A" w14:textId="77777777" w:rsidTr="00230C0B">
        <w:tc>
          <w:tcPr>
            <w:tcW w:w="473" w:type="pct"/>
            <w:vAlign w:val="center"/>
          </w:tcPr>
          <w:p w14:paraId="035D83EC" w14:textId="77777777" w:rsidR="00E753FF" w:rsidRPr="00A3246B" w:rsidRDefault="00E753FF" w:rsidP="00230C0B">
            <w:pPr>
              <w:pStyle w:val="txt"/>
              <w:ind w:left="0"/>
              <w:rPr>
                <w:b/>
                <w:bCs/>
                <w:sz w:val="18"/>
                <w:szCs w:val="18"/>
              </w:rPr>
            </w:pPr>
            <w:r w:rsidRPr="00A3246B">
              <w:rPr>
                <w:rFonts w:eastAsia="MS PGothic"/>
                <w:b/>
                <w:bCs/>
                <w:color w:val="000000"/>
                <w:sz w:val="18"/>
                <w:szCs w:val="18"/>
              </w:rPr>
              <w:t>4</w:t>
            </w:r>
          </w:p>
        </w:tc>
        <w:tc>
          <w:tcPr>
            <w:tcW w:w="554" w:type="pct"/>
          </w:tcPr>
          <w:p w14:paraId="359A9E65" w14:textId="714FA0A8" w:rsidR="00E753FF" w:rsidRPr="00A3246B" w:rsidRDefault="002023AB" w:rsidP="00230C0B">
            <w:pPr>
              <w:pStyle w:val="txt"/>
              <w:ind w:left="0"/>
              <w:rPr>
                <w:sz w:val="18"/>
                <w:szCs w:val="18"/>
              </w:rPr>
            </w:pPr>
            <w:r>
              <w:rPr>
                <w:sz w:val="18"/>
                <w:szCs w:val="18"/>
              </w:rPr>
              <w:t>C09</w:t>
            </w:r>
          </w:p>
        </w:tc>
        <w:tc>
          <w:tcPr>
            <w:tcW w:w="700" w:type="pct"/>
          </w:tcPr>
          <w:p w14:paraId="07BB623C" w14:textId="77777777" w:rsidR="00E753FF" w:rsidRPr="00A3246B" w:rsidRDefault="00E753FF" w:rsidP="00230C0B">
            <w:pPr>
              <w:pStyle w:val="txt"/>
              <w:ind w:left="0"/>
              <w:rPr>
                <w:sz w:val="18"/>
                <w:szCs w:val="18"/>
              </w:rPr>
            </w:pPr>
          </w:p>
        </w:tc>
        <w:tc>
          <w:tcPr>
            <w:tcW w:w="899" w:type="pct"/>
          </w:tcPr>
          <w:p w14:paraId="3AB44D99" w14:textId="77777777" w:rsidR="00E753FF" w:rsidRPr="00A3246B" w:rsidRDefault="00E753FF" w:rsidP="00230C0B">
            <w:pPr>
              <w:pStyle w:val="txt"/>
              <w:ind w:left="0"/>
              <w:rPr>
                <w:sz w:val="18"/>
                <w:szCs w:val="18"/>
              </w:rPr>
            </w:pPr>
            <w:r w:rsidRPr="00A3246B">
              <w:rPr>
                <w:sz w:val="18"/>
                <w:szCs w:val="18"/>
              </w:rPr>
              <w:t>ESDRU 0.5</w:t>
            </w:r>
          </w:p>
        </w:tc>
        <w:tc>
          <w:tcPr>
            <w:tcW w:w="1125" w:type="pct"/>
          </w:tcPr>
          <w:p w14:paraId="3211AA18"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6AB72771"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F711A42" w14:textId="77777777" w:rsidR="00E753FF" w:rsidRPr="00A3246B" w:rsidRDefault="00E753FF" w:rsidP="00230C0B">
            <w:pPr>
              <w:pStyle w:val="txt"/>
              <w:ind w:left="0"/>
              <w:jc w:val="center"/>
              <w:rPr>
                <w:sz w:val="18"/>
                <w:szCs w:val="18"/>
              </w:rPr>
            </w:pPr>
            <w:r w:rsidRPr="00A3246B">
              <w:rPr>
                <w:sz w:val="18"/>
                <w:szCs w:val="18"/>
              </w:rPr>
              <w:t>-</w:t>
            </w:r>
          </w:p>
        </w:tc>
      </w:tr>
      <w:tr w:rsidR="00E753FF" w14:paraId="6F9A9AF8" w14:textId="77777777" w:rsidTr="00230C0B">
        <w:tc>
          <w:tcPr>
            <w:tcW w:w="473" w:type="pct"/>
            <w:vAlign w:val="center"/>
          </w:tcPr>
          <w:p w14:paraId="518326E9" w14:textId="77777777" w:rsidR="00E753FF" w:rsidRPr="00A3246B" w:rsidRDefault="00E753FF" w:rsidP="00230C0B">
            <w:pPr>
              <w:pStyle w:val="txt"/>
              <w:ind w:left="0"/>
              <w:rPr>
                <w:b/>
                <w:bCs/>
                <w:sz w:val="18"/>
                <w:szCs w:val="18"/>
              </w:rPr>
            </w:pPr>
            <w:r w:rsidRPr="00A3246B">
              <w:rPr>
                <w:rFonts w:eastAsia="MS PGothic"/>
                <w:b/>
                <w:bCs/>
                <w:color w:val="000000"/>
                <w:sz w:val="18"/>
                <w:szCs w:val="18"/>
              </w:rPr>
              <w:t>5</w:t>
            </w:r>
          </w:p>
        </w:tc>
        <w:tc>
          <w:tcPr>
            <w:tcW w:w="554" w:type="pct"/>
          </w:tcPr>
          <w:p w14:paraId="2F7886DF" w14:textId="1F5586E1" w:rsidR="00E753FF" w:rsidRPr="00A3246B" w:rsidRDefault="002023AB" w:rsidP="00230C0B">
            <w:pPr>
              <w:pStyle w:val="txt"/>
              <w:ind w:left="0"/>
              <w:rPr>
                <w:sz w:val="18"/>
                <w:szCs w:val="18"/>
              </w:rPr>
            </w:pPr>
            <w:r>
              <w:rPr>
                <w:sz w:val="18"/>
                <w:szCs w:val="18"/>
              </w:rPr>
              <w:t>C14</w:t>
            </w:r>
          </w:p>
        </w:tc>
        <w:tc>
          <w:tcPr>
            <w:tcW w:w="700" w:type="pct"/>
          </w:tcPr>
          <w:p w14:paraId="3DDAF03B" w14:textId="77777777" w:rsidR="00E753FF" w:rsidRPr="00A3246B" w:rsidRDefault="00E753FF" w:rsidP="00230C0B">
            <w:pPr>
              <w:pStyle w:val="txt"/>
              <w:ind w:left="0"/>
              <w:rPr>
                <w:sz w:val="18"/>
                <w:szCs w:val="18"/>
              </w:rPr>
            </w:pPr>
          </w:p>
        </w:tc>
        <w:tc>
          <w:tcPr>
            <w:tcW w:w="899" w:type="pct"/>
          </w:tcPr>
          <w:p w14:paraId="133ECB66"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6B0DB1DD" w14:textId="77777777" w:rsidR="00E753FF" w:rsidRPr="00A3246B" w:rsidRDefault="00E753FF" w:rsidP="00230C0B">
            <w:pPr>
              <w:pStyle w:val="txt"/>
              <w:ind w:left="0"/>
              <w:jc w:val="center"/>
              <w:rPr>
                <w:sz w:val="18"/>
                <w:szCs w:val="18"/>
              </w:rPr>
            </w:pPr>
            <w:r w:rsidRPr="00A3246B">
              <w:rPr>
                <w:sz w:val="18"/>
                <w:szCs w:val="18"/>
              </w:rPr>
              <w:t>32</w:t>
            </w:r>
          </w:p>
        </w:tc>
        <w:tc>
          <w:tcPr>
            <w:tcW w:w="482" w:type="pct"/>
          </w:tcPr>
          <w:p w14:paraId="076D52C4"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80CD6D7" w14:textId="77777777" w:rsidR="00E753FF" w:rsidRPr="00A3246B" w:rsidRDefault="00E753FF" w:rsidP="00230C0B">
            <w:pPr>
              <w:pStyle w:val="txt"/>
              <w:ind w:left="0"/>
              <w:jc w:val="center"/>
              <w:rPr>
                <w:sz w:val="18"/>
                <w:szCs w:val="18"/>
              </w:rPr>
            </w:pPr>
            <w:r w:rsidRPr="00A3246B">
              <w:rPr>
                <w:sz w:val="18"/>
                <w:szCs w:val="18"/>
              </w:rPr>
              <w:t>0</w:t>
            </w:r>
          </w:p>
        </w:tc>
      </w:tr>
      <w:tr w:rsidR="00E753FF" w14:paraId="0983D8B6" w14:textId="77777777" w:rsidTr="00230C0B">
        <w:tc>
          <w:tcPr>
            <w:tcW w:w="473" w:type="pct"/>
            <w:vAlign w:val="center"/>
          </w:tcPr>
          <w:p w14:paraId="19380406" w14:textId="77777777" w:rsidR="00E753FF" w:rsidRPr="00A3246B" w:rsidRDefault="00E753FF" w:rsidP="00230C0B">
            <w:pPr>
              <w:pStyle w:val="txt"/>
              <w:ind w:left="0"/>
              <w:rPr>
                <w:b/>
                <w:bCs/>
                <w:sz w:val="18"/>
                <w:szCs w:val="18"/>
              </w:rPr>
            </w:pPr>
            <w:r w:rsidRPr="00A3246B">
              <w:rPr>
                <w:rFonts w:eastAsia="MS PGothic"/>
                <w:b/>
                <w:bCs/>
                <w:color w:val="000000"/>
                <w:sz w:val="18"/>
                <w:szCs w:val="18"/>
              </w:rPr>
              <w:t>6</w:t>
            </w:r>
          </w:p>
        </w:tc>
        <w:tc>
          <w:tcPr>
            <w:tcW w:w="554" w:type="pct"/>
          </w:tcPr>
          <w:p w14:paraId="14FF0B43" w14:textId="15195FF1" w:rsidR="00E753FF" w:rsidRPr="00A3246B" w:rsidRDefault="002023AB" w:rsidP="00230C0B">
            <w:pPr>
              <w:pStyle w:val="txt"/>
              <w:ind w:left="0"/>
              <w:rPr>
                <w:sz w:val="18"/>
                <w:szCs w:val="18"/>
              </w:rPr>
            </w:pPr>
            <w:r>
              <w:rPr>
                <w:sz w:val="18"/>
                <w:szCs w:val="18"/>
              </w:rPr>
              <w:t>C02</w:t>
            </w:r>
          </w:p>
        </w:tc>
        <w:tc>
          <w:tcPr>
            <w:tcW w:w="700" w:type="pct"/>
          </w:tcPr>
          <w:p w14:paraId="175FBBD8" w14:textId="77777777" w:rsidR="00E753FF" w:rsidRPr="00A3246B" w:rsidRDefault="00E753FF" w:rsidP="00230C0B">
            <w:pPr>
              <w:pStyle w:val="txt"/>
              <w:ind w:left="0"/>
              <w:rPr>
                <w:sz w:val="18"/>
                <w:szCs w:val="18"/>
              </w:rPr>
            </w:pPr>
          </w:p>
        </w:tc>
        <w:tc>
          <w:tcPr>
            <w:tcW w:w="899" w:type="pct"/>
          </w:tcPr>
          <w:p w14:paraId="4EB61147" w14:textId="77777777" w:rsidR="00E753FF" w:rsidRPr="00A3246B" w:rsidRDefault="00E753FF" w:rsidP="00230C0B">
            <w:pPr>
              <w:pStyle w:val="txt"/>
              <w:ind w:left="0"/>
              <w:rPr>
                <w:sz w:val="18"/>
                <w:szCs w:val="18"/>
              </w:rPr>
            </w:pPr>
            <w:r w:rsidRPr="00A3246B">
              <w:rPr>
                <w:sz w:val="18"/>
                <w:szCs w:val="18"/>
              </w:rPr>
              <w:t>MNRU 15</w:t>
            </w:r>
          </w:p>
        </w:tc>
        <w:tc>
          <w:tcPr>
            <w:tcW w:w="1125" w:type="pct"/>
          </w:tcPr>
          <w:p w14:paraId="39C1B965"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7F2210C"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7EEA9C87" w14:textId="77777777" w:rsidR="00E753FF" w:rsidRPr="00A3246B" w:rsidRDefault="00E753FF" w:rsidP="00230C0B">
            <w:pPr>
              <w:pStyle w:val="txt"/>
              <w:ind w:left="0"/>
              <w:jc w:val="center"/>
              <w:rPr>
                <w:sz w:val="18"/>
                <w:szCs w:val="18"/>
              </w:rPr>
            </w:pPr>
            <w:r w:rsidRPr="00A3246B">
              <w:rPr>
                <w:sz w:val="18"/>
                <w:szCs w:val="18"/>
              </w:rPr>
              <w:t>-</w:t>
            </w:r>
          </w:p>
        </w:tc>
      </w:tr>
      <w:tr w:rsidR="00E753FF" w14:paraId="0FACE331" w14:textId="77777777" w:rsidTr="00230C0B">
        <w:tc>
          <w:tcPr>
            <w:tcW w:w="473" w:type="pct"/>
            <w:vAlign w:val="center"/>
          </w:tcPr>
          <w:p w14:paraId="221D86BA" w14:textId="77777777" w:rsidR="00E753FF" w:rsidRPr="00A3246B" w:rsidRDefault="00E753FF" w:rsidP="00230C0B">
            <w:pPr>
              <w:pStyle w:val="txt"/>
              <w:ind w:left="0"/>
              <w:rPr>
                <w:b/>
                <w:bCs/>
                <w:sz w:val="18"/>
                <w:szCs w:val="18"/>
              </w:rPr>
            </w:pPr>
            <w:r w:rsidRPr="00A3246B">
              <w:rPr>
                <w:rFonts w:eastAsia="MS PGothic"/>
                <w:b/>
                <w:bCs/>
                <w:color w:val="000000"/>
                <w:sz w:val="18"/>
                <w:szCs w:val="18"/>
              </w:rPr>
              <w:t>7</w:t>
            </w:r>
          </w:p>
        </w:tc>
        <w:tc>
          <w:tcPr>
            <w:tcW w:w="554" w:type="pct"/>
          </w:tcPr>
          <w:p w14:paraId="61C6416B" w14:textId="0E11EAB9" w:rsidR="00E753FF" w:rsidRPr="00A3246B" w:rsidRDefault="002023AB" w:rsidP="00230C0B">
            <w:pPr>
              <w:pStyle w:val="txt"/>
              <w:ind w:left="0"/>
              <w:rPr>
                <w:sz w:val="18"/>
                <w:szCs w:val="18"/>
              </w:rPr>
            </w:pPr>
            <w:r>
              <w:rPr>
                <w:sz w:val="18"/>
                <w:szCs w:val="18"/>
              </w:rPr>
              <w:t>C12</w:t>
            </w:r>
          </w:p>
        </w:tc>
        <w:tc>
          <w:tcPr>
            <w:tcW w:w="700" w:type="pct"/>
          </w:tcPr>
          <w:p w14:paraId="0DC89A63" w14:textId="77777777" w:rsidR="00E753FF" w:rsidRPr="00A3246B" w:rsidRDefault="00E753FF" w:rsidP="00230C0B">
            <w:pPr>
              <w:pStyle w:val="txt"/>
              <w:ind w:left="0"/>
              <w:rPr>
                <w:sz w:val="18"/>
                <w:szCs w:val="18"/>
              </w:rPr>
            </w:pPr>
          </w:p>
        </w:tc>
        <w:tc>
          <w:tcPr>
            <w:tcW w:w="899" w:type="pct"/>
          </w:tcPr>
          <w:p w14:paraId="63D78CBF"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5F3F71D9" w14:textId="77777777" w:rsidR="00E753FF" w:rsidRPr="00A3246B" w:rsidRDefault="00E753FF" w:rsidP="00230C0B">
            <w:pPr>
              <w:pStyle w:val="txt"/>
              <w:ind w:left="0"/>
              <w:jc w:val="center"/>
              <w:rPr>
                <w:sz w:val="18"/>
                <w:szCs w:val="18"/>
              </w:rPr>
            </w:pPr>
            <w:r w:rsidRPr="00A3246B">
              <w:rPr>
                <w:sz w:val="18"/>
                <w:szCs w:val="18"/>
              </w:rPr>
              <w:t>16.4</w:t>
            </w:r>
          </w:p>
        </w:tc>
        <w:tc>
          <w:tcPr>
            <w:tcW w:w="482" w:type="pct"/>
          </w:tcPr>
          <w:p w14:paraId="1FFF7258"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25D24BA6" w14:textId="77777777" w:rsidR="00E753FF" w:rsidRPr="00A3246B" w:rsidRDefault="00E753FF" w:rsidP="00230C0B">
            <w:pPr>
              <w:pStyle w:val="txt"/>
              <w:ind w:left="0"/>
              <w:jc w:val="center"/>
              <w:rPr>
                <w:sz w:val="18"/>
                <w:szCs w:val="18"/>
              </w:rPr>
            </w:pPr>
            <w:r w:rsidRPr="00A3246B">
              <w:rPr>
                <w:sz w:val="18"/>
                <w:szCs w:val="18"/>
              </w:rPr>
              <w:t>0</w:t>
            </w:r>
          </w:p>
        </w:tc>
      </w:tr>
      <w:tr w:rsidR="00E753FF" w14:paraId="7294A9ED" w14:textId="77777777" w:rsidTr="00230C0B">
        <w:tc>
          <w:tcPr>
            <w:tcW w:w="473" w:type="pct"/>
            <w:vAlign w:val="center"/>
          </w:tcPr>
          <w:p w14:paraId="76949801" w14:textId="77777777" w:rsidR="00E753FF" w:rsidRPr="00A3246B" w:rsidRDefault="00E753FF" w:rsidP="00230C0B">
            <w:pPr>
              <w:pStyle w:val="txt"/>
              <w:ind w:left="0"/>
              <w:rPr>
                <w:b/>
                <w:bCs/>
                <w:sz w:val="18"/>
                <w:szCs w:val="18"/>
              </w:rPr>
            </w:pPr>
            <w:r w:rsidRPr="00A3246B">
              <w:rPr>
                <w:rFonts w:eastAsia="MS PGothic"/>
                <w:b/>
                <w:bCs/>
                <w:color w:val="000000"/>
                <w:sz w:val="18"/>
                <w:szCs w:val="18"/>
              </w:rPr>
              <w:t>8</w:t>
            </w:r>
          </w:p>
        </w:tc>
        <w:tc>
          <w:tcPr>
            <w:tcW w:w="554" w:type="pct"/>
          </w:tcPr>
          <w:p w14:paraId="3D9849F6" w14:textId="01B71206" w:rsidR="00E753FF" w:rsidRPr="00A3246B" w:rsidRDefault="002023AB" w:rsidP="00230C0B">
            <w:pPr>
              <w:pStyle w:val="txt"/>
              <w:ind w:left="0"/>
              <w:rPr>
                <w:sz w:val="18"/>
                <w:szCs w:val="18"/>
              </w:rPr>
            </w:pPr>
            <w:r>
              <w:rPr>
                <w:sz w:val="18"/>
                <w:szCs w:val="18"/>
              </w:rPr>
              <w:t>C01</w:t>
            </w:r>
          </w:p>
        </w:tc>
        <w:tc>
          <w:tcPr>
            <w:tcW w:w="700" w:type="pct"/>
          </w:tcPr>
          <w:p w14:paraId="165A35EA" w14:textId="77777777" w:rsidR="00E753FF" w:rsidRPr="00A3246B" w:rsidRDefault="00E753FF" w:rsidP="00230C0B">
            <w:pPr>
              <w:pStyle w:val="txt"/>
              <w:ind w:left="0"/>
              <w:rPr>
                <w:sz w:val="18"/>
                <w:szCs w:val="18"/>
              </w:rPr>
            </w:pPr>
          </w:p>
        </w:tc>
        <w:tc>
          <w:tcPr>
            <w:tcW w:w="899" w:type="pct"/>
          </w:tcPr>
          <w:p w14:paraId="1DD319CB" w14:textId="77777777" w:rsidR="00E753FF" w:rsidRPr="00A3246B" w:rsidRDefault="00E753FF" w:rsidP="00230C0B">
            <w:pPr>
              <w:pStyle w:val="txt"/>
              <w:ind w:left="0"/>
              <w:rPr>
                <w:sz w:val="18"/>
                <w:szCs w:val="18"/>
              </w:rPr>
            </w:pPr>
            <w:r w:rsidRPr="00A3246B">
              <w:rPr>
                <w:sz w:val="18"/>
                <w:szCs w:val="18"/>
              </w:rPr>
              <w:t>Direct</w:t>
            </w:r>
          </w:p>
        </w:tc>
        <w:tc>
          <w:tcPr>
            <w:tcW w:w="1125" w:type="pct"/>
          </w:tcPr>
          <w:p w14:paraId="469134AC"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4B9E7F9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1A921DF9" w14:textId="77777777" w:rsidR="00E753FF" w:rsidRPr="00A3246B" w:rsidRDefault="00E753FF" w:rsidP="00230C0B">
            <w:pPr>
              <w:pStyle w:val="txt"/>
              <w:ind w:left="0"/>
              <w:jc w:val="center"/>
              <w:rPr>
                <w:sz w:val="18"/>
                <w:szCs w:val="18"/>
              </w:rPr>
            </w:pPr>
            <w:r w:rsidRPr="00A3246B">
              <w:rPr>
                <w:sz w:val="18"/>
                <w:szCs w:val="18"/>
              </w:rPr>
              <w:t>-</w:t>
            </w:r>
          </w:p>
        </w:tc>
      </w:tr>
      <w:tr w:rsidR="00E753FF" w14:paraId="174E4298" w14:textId="77777777" w:rsidTr="00230C0B">
        <w:tc>
          <w:tcPr>
            <w:tcW w:w="473" w:type="pct"/>
            <w:vAlign w:val="center"/>
          </w:tcPr>
          <w:p w14:paraId="4C47EC72" w14:textId="77777777" w:rsidR="00E753FF" w:rsidRPr="00A3246B" w:rsidRDefault="00E753FF" w:rsidP="00230C0B">
            <w:pPr>
              <w:pStyle w:val="txt"/>
              <w:ind w:left="0"/>
              <w:rPr>
                <w:b/>
                <w:bCs/>
                <w:sz w:val="18"/>
                <w:szCs w:val="18"/>
              </w:rPr>
            </w:pPr>
            <w:r w:rsidRPr="00A3246B">
              <w:rPr>
                <w:rFonts w:eastAsia="MS PGothic"/>
                <w:b/>
                <w:bCs/>
                <w:color w:val="000000"/>
                <w:sz w:val="18"/>
                <w:szCs w:val="18"/>
              </w:rPr>
              <w:t>9</w:t>
            </w:r>
          </w:p>
        </w:tc>
        <w:tc>
          <w:tcPr>
            <w:tcW w:w="554" w:type="pct"/>
          </w:tcPr>
          <w:p w14:paraId="7E46BB49" w14:textId="36EB14C3" w:rsidR="00E753FF" w:rsidRPr="00A3246B" w:rsidRDefault="002023AB" w:rsidP="00230C0B">
            <w:pPr>
              <w:pStyle w:val="txt"/>
              <w:ind w:left="0"/>
              <w:rPr>
                <w:sz w:val="18"/>
                <w:szCs w:val="18"/>
              </w:rPr>
            </w:pPr>
            <w:r>
              <w:rPr>
                <w:sz w:val="18"/>
                <w:szCs w:val="18"/>
              </w:rPr>
              <w:t>C17</w:t>
            </w:r>
          </w:p>
        </w:tc>
        <w:tc>
          <w:tcPr>
            <w:tcW w:w="700" w:type="pct"/>
          </w:tcPr>
          <w:p w14:paraId="7A8BD29B" w14:textId="77777777" w:rsidR="00E753FF" w:rsidRPr="00A3246B" w:rsidRDefault="00E753FF" w:rsidP="00230C0B">
            <w:pPr>
              <w:pStyle w:val="txt"/>
              <w:ind w:left="0"/>
              <w:rPr>
                <w:sz w:val="18"/>
                <w:szCs w:val="18"/>
              </w:rPr>
            </w:pPr>
          </w:p>
        </w:tc>
        <w:tc>
          <w:tcPr>
            <w:tcW w:w="899" w:type="pct"/>
          </w:tcPr>
          <w:p w14:paraId="611B8482"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77B76755" w14:textId="77777777" w:rsidR="00E753FF" w:rsidRPr="00A3246B" w:rsidRDefault="00E753FF" w:rsidP="00230C0B">
            <w:pPr>
              <w:pStyle w:val="txt"/>
              <w:ind w:left="0"/>
              <w:jc w:val="center"/>
              <w:rPr>
                <w:sz w:val="18"/>
                <w:szCs w:val="18"/>
              </w:rPr>
            </w:pPr>
            <w:r w:rsidRPr="00A3246B">
              <w:rPr>
                <w:sz w:val="18"/>
                <w:szCs w:val="18"/>
              </w:rPr>
              <w:t>13.2</w:t>
            </w:r>
          </w:p>
        </w:tc>
        <w:tc>
          <w:tcPr>
            <w:tcW w:w="482" w:type="pct"/>
          </w:tcPr>
          <w:p w14:paraId="52042E99" w14:textId="77777777" w:rsidR="00E753FF" w:rsidRPr="00A3246B" w:rsidRDefault="00E753FF" w:rsidP="00230C0B">
            <w:pPr>
              <w:pStyle w:val="txt"/>
              <w:ind w:left="0"/>
              <w:jc w:val="center"/>
              <w:rPr>
                <w:sz w:val="18"/>
                <w:szCs w:val="18"/>
              </w:rPr>
            </w:pPr>
            <w:r w:rsidRPr="00A3246B">
              <w:rPr>
                <w:sz w:val="18"/>
                <w:szCs w:val="18"/>
              </w:rPr>
              <w:t>Off</w:t>
            </w:r>
          </w:p>
        </w:tc>
        <w:tc>
          <w:tcPr>
            <w:tcW w:w="767" w:type="pct"/>
          </w:tcPr>
          <w:p w14:paraId="057C9434" w14:textId="6E0E5C3F" w:rsidR="00E753FF" w:rsidRPr="00A3246B" w:rsidRDefault="00696442" w:rsidP="00230C0B">
            <w:pPr>
              <w:pStyle w:val="txt"/>
              <w:ind w:left="0"/>
              <w:jc w:val="center"/>
              <w:rPr>
                <w:sz w:val="18"/>
                <w:szCs w:val="18"/>
              </w:rPr>
            </w:pPr>
            <w:r>
              <w:rPr>
                <w:sz w:val="18"/>
                <w:szCs w:val="18"/>
              </w:rPr>
              <w:t>5</w:t>
            </w:r>
          </w:p>
        </w:tc>
      </w:tr>
      <w:tr w:rsidR="00E753FF" w14:paraId="5F78FB3B" w14:textId="77777777" w:rsidTr="00230C0B">
        <w:tc>
          <w:tcPr>
            <w:tcW w:w="473" w:type="pct"/>
            <w:vAlign w:val="center"/>
          </w:tcPr>
          <w:p w14:paraId="305D81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10</w:t>
            </w:r>
          </w:p>
        </w:tc>
        <w:tc>
          <w:tcPr>
            <w:tcW w:w="554" w:type="pct"/>
          </w:tcPr>
          <w:p w14:paraId="0E3B4C5B" w14:textId="1E42F87C" w:rsidR="00E753FF" w:rsidRPr="00A3246B" w:rsidRDefault="002023AB" w:rsidP="00230C0B">
            <w:pPr>
              <w:pStyle w:val="txt"/>
              <w:ind w:left="0"/>
              <w:rPr>
                <w:sz w:val="18"/>
                <w:szCs w:val="18"/>
              </w:rPr>
            </w:pPr>
            <w:r>
              <w:rPr>
                <w:sz w:val="18"/>
                <w:szCs w:val="18"/>
              </w:rPr>
              <w:t>C06</w:t>
            </w:r>
          </w:p>
        </w:tc>
        <w:tc>
          <w:tcPr>
            <w:tcW w:w="700" w:type="pct"/>
          </w:tcPr>
          <w:p w14:paraId="13ECE80C" w14:textId="77777777" w:rsidR="00E753FF" w:rsidRPr="00A3246B" w:rsidRDefault="00E753FF" w:rsidP="00230C0B">
            <w:pPr>
              <w:pStyle w:val="txt"/>
              <w:ind w:left="0"/>
              <w:rPr>
                <w:sz w:val="18"/>
                <w:szCs w:val="18"/>
              </w:rPr>
            </w:pPr>
          </w:p>
        </w:tc>
        <w:tc>
          <w:tcPr>
            <w:tcW w:w="899" w:type="pct"/>
          </w:tcPr>
          <w:p w14:paraId="028ED58D" w14:textId="77777777" w:rsidR="00E753FF" w:rsidRPr="00A3246B" w:rsidRDefault="00E753FF" w:rsidP="00230C0B">
            <w:pPr>
              <w:pStyle w:val="txt"/>
              <w:ind w:left="0"/>
              <w:rPr>
                <w:sz w:val="18"/>
                <w:szCs w:val="18"/>
              </w:rPr>
            </w:pPr>
            <w:r w:rsidRPr="00A3246B">
              <w:rPr>
                <w:sz w:val="18"/>
                <w:szCs w:val="18"/>
              </w:rPr>
              <w:t>MNRU 47</w:t>
            </w:r>
          </w:p>
        </w:tc>
        <w:tc>
          <w:tcPr>
            <w:tcW w:w="1125" w:type="pct"/>
          </w:tcPr>
          <w:p w14:paraId="3CA336BF"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5C7823E4"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0805BEE5" w14:textId="77777777" w:rsidR="00E753FF" w:rsidRPr="00A3246B" w:rsidRDefault="00E753FF" w:rsidP="00230C0B">
            <w:pPr>
              <w:pStyle w:val="txt"/>
              <w:ind w:left="0"/>
              <w:jc w:val="center"/>
              <w:rPr>
                <w:sz w:val="18"/>
                <w:szCs w:val="18"/>
              </w:rPr>
            </w:pPr>
            <w:r w:rsidRPr="00A3246B">
              <w:rPr>
                <w:sz w:val="18"/>
                <w:szCs w:val="18"/>
              </w:rPr>
              <w:t>-</w:t>
            </w:r>
          </w:p>
        </w:tc>
      </w:tr>
      <w:tr w:rsidR="00E753FF" w14:paraId="6D2927D1" w14:textId="77777777" w:rsidTr="00230C0B">
        <w:tc>
          <w:tcPr>
            <w:tcW w:w="473" w:type="pct"/>
            <w:vAlign w:val="center"/>
          </w:tcPr>
          <w:p w14:paraId="3F4AEE6F" w14:textId="77777777" w:rsidR="00E753FF" w:rsidRPr="00A3246B" w:rsidRDefault="00E753FF" w:rsidP="00230C0B">
            <w:pPr>
              <w:pStyle w:val="txt"/>
              <w:ind w:left="0"/>
              <w:rPr>
                <w:b/>
                <w:bCs/>
                <w:sz w:val="18"/>
                <w:szCs w:val="18"/>
              </w:rPr>
            </w:pPr>
            <w:r w:rsidRPr="00A3246B">
              <w:rPr>
                <w:rFonts w:eastAsia="MS PGothic"/>
                <w:b/>
                <w:bCs/>
                <w:color w:val="000000"/>
                <w:sz w:val="18"/>
                <w:szCs w:val="18"/>
              </w:rPr>
              <w:t>11</w:t>
            </w:r>
          </w:p>
        </w:tc>
        <w:tc>
          <w:tcPr>
            <w:tcW w:w="554" w:type="pct"/>
          </w:tcPr>
          <w:p w14:paraId="38A9F6A9" w14:textId="50B16B02" w:rsidR="00E753FF" w:rsidRPr="00A3246B" w:rsidRDefault="002023AB" w:rsidP="00230C0B">
            <w:pPr>
              <w:pStyle w:val="txt"/>
              <w:ind w:left="0"/>
              <w:rPr>
                <w:sz w:val="18"/>
                <w:szCs w:val="18"/>
              </w:rPr>
            </w:pPr>
            <w:r>
              <w:rPr>
                <w:sz w:val="18"/>
                <w:szCs w:val="18"/>
              </w:rPr>
              <w:t>C23</w:t>
            </w:r>
          </w:p>
        </w:tc>
        <w:tc>
          <w:tcPr>
            <w:tcW w:w="700" w:type="pct"/>
          </w:tcPr>
          <w:p w14:paraId="6B687F2B" w14:textId="77777777" w:rsidR="00E753FF" w:rsidRPr="00A3246B" w:rsidRDefault="00E753FF" w:rsidP="00230C0B">
            <w:pPr>
              <w:pStyle w:val="txt"/>
              <w:ind w:left="0"/>
              <w:rPr>
                <w:sz w:val="18"/>
                <w:szCs w:val="18"/>
              </w:rPr>
            </w:pPr>
          </w:p>
        </w:tc>
        <w:tc>
          <w:tcPr>
            <w:tcW w:w="899" w:type="pct"/>
          </w:tcPr>
          <w:p w14:paraId="22E3834B" w14:textId="77777777" w:rsidR="00E753FF" w:rsidRPr="00A3246B" w:rsidRDefault="00E753FF" w:rsidP="00230C0B">
            <w:pPr>
              <w:pStyle w:val="txt"/>
              <w:ind w:left="0"/>
              <w:rPr>
                <w:sz w:val="18"/>
                <w:szCs w:val="18"/>
              </w:rPr>
            </w:pPr>
            <w:r w:rsidRPr="00A3246B">
              <w:rPr>
                <w:sz w:val="18"/>
                <w:szCs w:val="18"/>
              </w:rPr>
              <w:t>EVS</w:t>
            </w:r>
          </w:p>
        </w:tc>
        <w:tc>
          <w:tcPr>
            <w:tcW w:w="1125" w:type="pct"/>
          </w:tcPr>
          <w:p w14:paraId="0D3092AA" w14:textId="77777777" w:rsidR="00E753FF" w:rsidRPr="00A3246B" w:rsidRDefault="00E753FF" w:rsidP="00230C0B">
            <w:pPr>
              <w:pStyle w:val="txt"/>
              <w:ind w:left="0"/>
              <w:jc w:val="center"/>
              <w:rPr>
                <w:sz w:val="18"/>
                <w:szCs w:val="18"/>
              </w:rPr>
            </w:pPr>
            <w:r w:rsidRPr="00A3246B">
              <w:rPr>
                <w:sz w:val="18"/>
                <w:szCs w:val="18"/>
              </w:rPr>
              <w:t>24.4</w:t>
            </w:r>
          </w:p>
        </w:tc>
        <w:tc>
          <w:tcPr>
            <w:tcW w:w="482" w:type="pct"/>
          </w:tcPr>
          <w:p w14:paraId="1B774300" w14:textId="77777777" w:rsidR="00E753FF" w:rsidRPr="00A3246B" w:rsidRDefault="00E753FF" w:rsidP="00230C0B">
            <w:pPr>
              <w:pStyle w:val="txt"/>
              <w:ind w:left="0"/>
              <w:jc w:val="center"/>
              <w:rPr>
                <w:sz w:val="18"/>
                <w:szCs w:val="18"/>
              </w:rPr>
            </w:pPr>
            <w:r w:rsidRPr="00A3246B">
              <w:rPr>
                <w:sz w:val="18"/>
                <w:szCs w:val="18"/>
              </w:rPr>
              <w:t>On</w:t>
            </w:r>
          </w:p>
        </w:tc>
        <w:tc>
          <w:tcPr>
            <w:tcW w:w="767" w:type="pct"/>
          </w:tcPr>
          <w:p w14:paraId="4952162A" w14:textId="77777777" w:rsidR="00E753FF" w:rsidRPr="00A3246B" w:rsidRDefault="00E753FF" w:rsidP="00230C0B">
            <w:pPr>
              <w:pStyle w:val="txt"/>
              <w:ind w:left="0"/>
              <w:jc w:val="center"/>
              <w:rPr>
                <w:sz w:val="18"/>
                <w:szCs w:val="18"/>
              </w:rPr>
            </w:pPr>
            <w:r w:rsidRPr="00A3246B">
              <w:rPr>
                <w:sz w:val="18"/>
                <w:szCs w:val="18"/>
              </w:rPr>
              <w:t>0</w:t>
            </w:r>
          </w:p>
        </w:tc>
      </w:tr>
      <w:tr w:rsidR="00E753FF" w14:paraId="7F293C90" w14:textId="77777777" w:rsidTr="00230C0B">
        <w:tc>
          <w:tcPr>
            <w:tcW w:w="473" w:type="pct"/>
            <w:vAlign w:val="center"/>
          </w:tcPr>
          <w:p w14:paraId="5EE95F9B" w14:textId="77777777" w:rsidR="00E753FF" w:rsidRPr="00A3246B" w:rsidRDefault="00E753FF" w:rsidP="00230C0B">
            <w:pPr>
              <w:pStyle w:val="txt"/>
              <w:ind w:left="0"/>
              <w:rPr>
                <w:b/>
                <w:bCs/>
                <w:sz w:val="18"/>
                <w:szCs w:val="18"/>
              </w:rPr>
            </w:pPr>
            <w:r w:rsidRPr="00A3246B">
              <w:rPr>
                <w:rFonts w:eastAsia="MS PGothic"/>
                <w:b/>
                <w:bCs/>
                <w:color w:val="000000"/>
                <w:sz w:val="18"/>
                <w:szCs w:val="18"/>
              </w:rPr>
              <w:t>12</w:t>
            </w:r>
          </w:p>
        </w:tc>
        <w:tc>
          <w:tcPr>
            <w:tcW w:w="554" w:type="pct"/>
          </w:tcPr>
          <w:p w14:paraId="3A059FB1" w14:textId="0D312FFF" w:rsidR="00E753FF" w:rsidRPr="00A3246B" w:rsidRDefault="002023AB" w:rsidP="00230C0B">
            <w:pPr>
              <w:pStyle w:val="txt"/>
              <w:ind w:left="0"/>
              <w:rPr>
                <w:sz w:val="18"/>
                <w:szCs w:val="18"/>
              </w:rPr>
            </w:pPr>
            <w:r>
              <w:rPr>
                <w:sz w:val="18"/>
                <w:szCs w:val="18"/>
              </w:rPr>
              <w:t>C07</w:t>
            </w:r>
          </w:p>
        </w:tc>
        <w:tc>
          <w:tcPr>
            <w:tcW w:w="700" w:type="pct"/>
          </w:tcPr>
          <w:p w14:paraId="04CC0FBD" w14:textId="77777777" w:rsidR="00E753FF" w:rsidRPr="00A3246B" w:rsidRDefault="00E753FF" w:rsidP="00230C0B">
            <w:pPr>
              <w:pStyle w:val="txt"/>
              <w:ind w:left="0"/>
              <w:rPr>
                <w:sz w:val="18"/>
                <w:szCs w:val="18"/>
              </w:rPr>
            </w:pPr>
          </w:p>
        </w:tc>
        <w:tc>
          <w:tcPr>
            <w:tcW w:w="899" w:type="pct"/>
          </w:tcPr>
          <w:p w14:paraId="23846F3F" w14:textId="77777777" w:rsidR="00E753FF" w:rsidRPr="00A3246B" w:rsidRDefault="00E753FF" w:rsidP="00230C0B">
            <w:pPr>
              <w:pStyle w:val="txt"/>
              <w:ind w:left="0"/>
              <w:rPr>
                <w:sz w:val="18"/>
                <w:szCs w:val="18"/>
              </w:rPr>
            </w:pPr>
            <w:r w:rsidRPr="00A3246B">
              <w:rPr>
                <w:sz w:val="18"/>
                <w:szCs w:val="18"/>
              </w:rPr>
              <w:t>ESDRU 0.1</w:t>
            </w:r>
          </w:p>
        </w:tc>
        <w:tc>
          <w:tcPr>
            <w:tcW w:w="1125" w:type="pct"/>
          </w:tcPr>
          <w:p w14:paraId="2AAC9676" w14:textId="77777777" w:rsidR="00E753FF" w:rsidRPr="00A3246B" w:rsidRDefault="00E753FF" w:rsidP="00230C0B">
            <w:pPr>
              <w:pStyle w:val="txt"/>
              <w:ind w:left="0"/>
              <w:jc w:val="center"/>
              <w:rPr>
                <w:sz w:val="18"/>
                <w:szCs w:val="18"/>
              </w:rPr>
            </w:pPr>
            <w:r w:rsidRPr="00A3246B">
              <w:rPr>
                <w:sz w:val="18"/>
                <w:szCs w:val="18"/>
              </w:rPr>
              <w:t>-</w:t>
            </w:r>
          </w:p>
        </w:tc>
        <w:tc>
          <w:tcPr>
            <w:tcW w:w="482" w:type="pct"/>
          </w:tcPr>
          <w:p w14:paraId="3A14E6CA" w14:textId="77777777" w:rsidR="00E753FF" w:rsidRPr="00A3246B" w:rsidRDefault="00E753FF" w:rsidP="00230C0B">
            <w:pPr>
              <w:pStyle w:val="txt"/>
              <w:ind w:left="0"/>
              <w:jc w:val="center"/>
              <w:rPr>
                <w:sz w:val="18"/>
                <w:szCs w:val="18"/>
              </w:rPr>
            </w:pPr>
            <w:r w:rsidRPr="00A3246B">
              <w:rPr>
                <w:sz w:val="18"/>
                <w:szCs w:val="18"/>
              </w:rPr>
              <w:t>-</w:t>
            </w:r>
          </w:p>
        </w:tc>
        <w:tc>
          <w:tcPr>
            <w:tcW w:w="767" w:type="pct"/>
          </w:tcPr>
          <w:p w14:paraId="4EE69685" w14:textId="77777777" w:rsidR="00E753FF" w:rsidRPr="00A3246B" w:rsidRDefault="00E753FF" w:rsidP="00230C0B">
            <w:pPr>
              <w:pStyle w:val="txt"/>
              <w:ind w:left="0"/>
              <w:jc w:val="center"/>
              <w:rPr>
                <w:sz w:val="18"/>
                <w:szCs w:val="18"/>
              </w:rPr>
            </w:pPr>
            <w:r w:rsidRPr="00A3246B">
              <w:rPr>
                <w:sz w:val="18"/>
                <w:szCs w:val="18"/>
              </w:rPr>
              <w:t>-</w:t>
            </w:r>
          </w:p>
        </w:tc>
      </w:tr>
    </w:tbl>
    <w:p w14:paraId="6C054EC1" w14:textId="77777777" w:rsidR="00E753FF" w:rsidRDefault="00E753FF" w:rsidP="001A5A53"/>
    <w:p w14:paraId="22AB386D" w14:textId="37F5D5BF" w:rsidR="00E753FF" w:rsidRPr="00A50FAC" w:rsidRDefault="00E753FF" w:rsidP="00E32165">
      <w:pPr>
        <w:pStyle w:val="Caption"/>
      </w:pPr>
      <w:r w:rsidRPr="002B559D">
        <w:t>Table</w:t>
      </w:r>
      <w:r>
        <w:rPr>
          <w:rFonts w:hint="eastAsia"/>
        </w:rPr>
        <w:t xml:space="preserve"> </w:t>
      </w:r>
      <w:r>
        <w:t>E.6.</w:t>
      </w:r>
      <w:r w:rsidR="003B4D2D">
        <w:t>3</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A3246B" w:rsidRDefault="00E753FF" w:rsidP="00230C0B">
            <w:pPr>
              <w:rPr>
                <w:rFonts w:cs="Arial"/>
                <w:b/>
                <w:sz w:val="18"/>
                <w:szCs w:val="18"/>
              </w:rPr>
            </w:pPr>
            <w:r w:rsidRPr="00A3246B">
              <w:rPr>
                <w:rFonts w:cs="Arial"/>
                <w:b/>
                <w:sz w:val="18"/>
                <w:szCs w:val="18"/>
              </w:rPr>
              <w:t>Label</w:t>
            </w:r>
          </w:p>
        </w:tc>
        <w:tc>
          <w:tcPr>
            <w:tcW w:w="811" w:type="pct"/>
          </w:tcPr>
          <w:p w14:paraId="3164B1C7" w14:textId="77777777" w:rsidR="00E753FF" w:rsidRPr="00A3246B" w:rsidRDefault="00E753FF" w:rsidP="00230C0B">
            <w:pPr>
              <w:rPr>
                <w:rFonts w:cs="Arial"/>
                <w:b/>
                <w:sz w:val="18"/>
                <w:szCs w:val="18"/>
              </w:rPr>
            </w:pPr>
            <w:r w:rsidRPr="00A3246B">
              <w:rPr>
                <w:rFonts w:cs="Arial"/>
                <w:b/>
                <w:sz w:val="18"/>
                <w:szCs w:val="18"/>
              </w:rPr>
              <w:t>Condition</w:t>
            </w:r>
          </w:p>
        </w:tc>
        <w:tc>
          <w:tcPr>
            <w:tcW w:w="1014" w:type="pct"/>
          </w:tcPr>
          <w:p w14:paraId="7F04DE4E" w14:textId="77777777" w:rsidR="00E753FF" w:rsidRPr="00A3246B" w:rsidRDefault="00E753FF" w:rsidP="00230C0B">
            <w:pPr>
              <w:jc w:val="center"/>
              <w:rPr>
                <w:rFonts w:cs="Arial"/>
                <w:b/>
                <w:sz w:val="18"/>
                <w:szCs w:val="18"/>
              </w:rPr>
            </w:pPr>
            <w:r w:rsidRPr="00A3246B">
              <w:rPr>
                <w:rFonts w:cs="Arial"/>
                <w:b/>
                <w:sz w:val="18"/>
                <w:szCs w:val="18"/>
              </w:rPr>
              <w:t>Bitrate [kb/s]</w:t>
            </w:r>
          </w:p>
        </w:tc>
        <w:tc>
          <w:tcPr>
            <w:tcW w:w="434" w:type="pct"/>
          </w:tcPr>
          <w:p w14:paraId="78D14D52" w14:textId="77777777" w:rsidR="00E753FF" w:rsidRPr="00A3246B" w:rsidRDefault="00E753FF" w:rsidP="00230C0B">
            <w:pPr>
              <w:jc w:val="center"/>
              <w:rPr>
                <w:rFonts w:cs="Arial"/>
                <w:b/>
                <w:sz w:val="18"/>
                <w:szCs w:val="18"/>
              </w:rPr>
            </w:pPr>
            <w:r w:rsidRPr="00A3246B">
              <w:rPr>
                <w:rFonts w:cs="Arial"/>
                <w:b/>
                <w:sz w:val="18"/>
                <w:szCs w:val="18"/>
              </w:rPr>
              <w:t>DTX</w:t>
            </w:r>
          </w:p>
        </w:tc>
        <w:tc>
          <w:tcPr>
            <w:tcW w:w="693" w:type="pct"/>
          </w:tcPr>
          <w:p w14:paraId="10902DB7" w14:textId="77777777" w:rsidR="00E753FF" w:rsidRPr="00A3246B" w:rsidRDefault="00E753FF" w:rsidP="00230C0B">
            <w:pPr>
              <w:jc w:val="center"/>
              <w:rPr>
                <w:rFonts w:cs="Arial"/>
                <w:b/>
                <w:sz w:val="18"/>
                <w:szCs w:val="18"/>
              </w:rPr>
            </w:pPr>
            <w:r w:rsidRPr="00A3246B">
              <w:rPr>
                <w:rFonts w:cs="Arial"/>
                <w:b/>
                <w:sz w:val="18"/>
                <w:szCs w:val="18"/>
              </w:rPr>
              <w:t>FER [%]</w:t>
            </w:r>
          </w:p>
        </w:tc>
        <w:tc>
          <w:tcPr>
            <w:tcW w:w="1053" w:type="pct"/>
          </w:tcPr>
          <w:p w14:paraId="063680C1" w14:textId="77777777" w:rsidR="00E753FF" w:rsidRPr="00A3246B" w:rsidRDefault="00E753FF" w:rsidP="00230C0B">
            <w:pPr>
              <w:jc w:val="center"/>
              <w:rPr>
                <w:rFonts w:cs="Arial"/>
                <w:b/>
                <w:sz w:val="18"/>
                <w:szCs w:val="18"/>
              </w:rPr>
            </w:pPr>
            <w:r w:rsidRPr="00A3246B">
              <w:rPr>
                <w:rFonts w:cs="Arial"/>
                <w:b/>
                <w:sz w:val="18"/>
                <w:szCs w:val="18"/>
              </w:rPr>
              <w:t>Ref condition</w:t>
            </w:r>
          </w:p>
        </w:tc>
        <w:tc>
          <w:tcPr>
            <w:tcW w:w="474" w:type="pct"/>
          </w:tcPr>
          <w:p w14:paraId="73F61339" w14:textId="77777777" w:rsidR="00E753FF" w:rsidRPr="00A3246B" w:rsidRDefault="00E753FF" w:rsidP="00230C0B">
            <w:pPr>
              <w:jc w:val="center"/>
              <w:rPr>
                <w:rFonts w:cs="Arial"/>
                <w:b/>
                <w:sz w:val="18"/>
                <w:szCs w:val="18"/>
              </w:rPr>
            </w:pPr>
            <w:proofErr w:type="spellStart"/>
            <w:r w:rsidRPr="00A3246B">
              <w:rPr>
                <w:rFonts w:cs="Arial"/>
                <w:b/>
                <w:sz w:val="18"/>
                <w:szCs w:val="18"/>
              </w:rPr>
              <w:t>ToR</w:t>
            </w:r>
            <w:proofErr w:type="spellEnd"/>
          </w:p>
        </w:tc>
      </w:tr>
      <w:tr w:rsidR="00E753FF" w14:paraId="4A2F4BE3" w14:textId="77777777" w:rsidTr="00230C0B">
        <w:tc>
          <w:tcPr>
            <w:tcW w:w="521" w:type="pct"/>
            <w:vAlign w:val="center"/>
          </w:tcPr>
          <w:p w14:paraId="08AC958D" w14:textId="77777777" w:rsidR="00E753FF" w:rsidRPr="009C18CF" w:rsidRDefault="00E753FF" w:rsidP="00230C0B">
            <w:pPr>
              <w:rPr>
                <w:rFonts w:cs="Arial"/>
                <w:b/>
                <w:sz w:val="18"/>
                <w:szCs w:val="18"/>
              </w:rPr>
            </w:pPr>
            <w:r w:rsidRPr="009C18CF">
              <w:rPr>
                <w:rFonts w:ascii="Calibri" w:hAnsi="Calibri" w:cs="Calibri"/>
                <w:b/>
                <w:sz w:val="18"/>
                <w:szCs w:val="18"/>
              </w:rPr>
              <w:t>C01</w:t>
            </w:r>
          </w:p>
        </w:tc>
        <w:tc>
          <w:tcPr>
            <w:tcW w:w="811" w:type="pct"/>
          </w:tcPr>
          <w:p w14:paraId="5FF1FFF6" w14:textId="77777777" w:rsidR="00E753FF" w:rsidRPr="009C18CF" w:rsidRDefault="00E753FF" w:rsidP="00230C0B">
            <w:pPr>
              <w:rPr>
                <w:rFonts w:cs="Arial"/>
                <w:bCs/>
                <w:sz w:val="18"/>
                <w:szCs w:val="18"/>
              </w:rPr>
            </w:pPr>
            <w:r w:rsidRPr="009C18CF">
              <w:rPr>
                <w:rFonts w:cs="Arial"/>
                <w:bCs/>
                <w:sz w:val="18"/>
                <w:szCs w:val="18"/>
              </w:rPr>
              <w:t>Direct</w:t>
            </w:r>
          </w:p>
        </w:tc>
        <w:tc>
          <w:tcPr>
            <w:tcW w:w="1014" w:type="pct"/>
          </w:tcPr>
          <w:p w14:paraId="61F573FB" w14:textId="77777777" w:rsidR="00E753FF" w:rsidRPr="009C18CF" w:rsidRDefault="00E753FF" w:rsidP="00230C0B">
            <w:pPr>
              <w:jc w:val="center"/>
              <w:rPr>
                <w:rFonts w:cs="Arial"/>
                <w:bCs/>
                <w:sz w:val="18"/>
                <w:szCs w:val="18"/>
              </w:rPr>
            </w:pPr>
          </w:p>
        </w:tc>
        <w:tc>
          <w:tcPr>
            <w:tcW w:w="434" w:type="pct"/>
          </w:tcPr>
          <w:p w14:paraId="206F4871"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683ACBE0"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32AC2C6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122FADE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3CBE592" w14:textId="77777777" w:rsidTr="00230C0B">
        <w:tc>
          <w:tcPr>
            <w:tcW w:w="521" w:type="pct"/>
            <w:vAlign w:val="center"/>
          </w:tcPr>
          <w:p w14:paraId="137F1C8F" w14:textId="77777777" w:rsidR="00E753FF" w:rsidRPr="009C18CF" w:rsidRDefault="00E753FF" w:rsidP="00230C0B">
            <w:pPr>
              <w:rPr>
                <w:rFonts w:cs="Arial"/>
                <w:b/>
                <w:sz w:val="18"/>
                <w:szCs w:val="18"/>
              </w:rPr>
            </w:pPr>
            <w:r w:rsidRPr="009C18CF">
              <w:rPr>
                <w:rFonts w:ascii="Calibri" w:hAnsi="Calibri" w:cs="Calibri"/>
                <w:b/>
                <w:sz w:val="18"/>
                <w:szCs w:val="18"/>
              </w:rPr>
              <w:t>C02</w:t>
            </w:r>
          </w:p>
        </w:tc>
        <w:tc>
          <w:tcPr>
            <w:tcW w:w="811" w:type="pct"/>
          </w:tcPr>
          <w:p w14:paraId="0E774C4E" w14:textId="77777777" w:rsidR="00E753FF" w:rsidRPr="009C18CF" w:rsidRDefault="00E753FF" w:rsidP="00230C0B">
            <w:pPr>
              <w:rPr>
                <w:rFonts w:cs="Arial"/>
                <w:bCs/>
                <w:sz w:val="18"/>
                <w:szCs w:val="18"/>
              </w:rPr>
            </w:pPr>
            <w:r w:rsidRPr="009C18CF">
              <w:rPr>
                <w:rFonts w:cs="Arial"/>
                <w:bCs/>
                <w:sz w:val="18"/>
                <w:szCs w:val="18"/>
              </w:rPr>
              <w:t>MNRU 15</w:t>
            </w:r>
          </w:p>
        </w:tc>
        <w:tc>
          <w:tcPr>
            <w:tcW w:w="1014" w:type="pct"/>
          </w:tcPr>
          <w:p w14:paraId="11B70236" w14:textId="77777777" w:rsidR="00E753FF" w:rsidRPr="009C18CF" w:rsidRDefault="00E753FF" w:rsidP="00230C0B">
            <w:pPr>
              <w:jc w:val="center"/>
              <w:rPr>
                <w:rFonts w:cs="Arial"/>
                <w:bCs/>
                <w:sz w:val="18"/>
                <w:szCs w:val="18"/>
              </w:rPr>
            </w:pPr>
          </w:p>
        </w:tc>
        <w:tc>
          <w:tcPr>
            <w:tcW w:w="434" w:type="pct"/>
          </w:tcPr>
          <w:p w14:paraId="34DC9C19"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E5D33B1"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894C127"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6DC2C351"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6522669D" w14:textId="77777777" w:rsidTr="00230C0B">
        <w:tc>
          <w:tcPr>
            <w:tcW w:w="521" w:type="pct"/>
            <w:vAlign w:val="center"/>
          </w:tcPr>
          <w:p w14:paraId="203308A7" w14:textId="77777777" w:rsidR="00E753FF" w:rsidRPr="009C18CF" w:rsidRDefault="00E753FF" w:rsidP="00230C0B">
            <w:pPr>
              <w:rPr>
                <w:rFonts w:cs="Arial"/>
                <w:b/>
                <w:sz w:val="18"/>
                <w:szCs w:val="18"/>
              </w:rPr>
            </w:pPr>
            <w:r w:rsidRPr="009C18CF">
              <w:rPr>
                <w:rFonts w:ascii="Calibri" w:hAnsi="Calibri" w:cs="Calibri"/>
                <w:b/>
                <w:sz w:val="18"/>
                <w:szCs w:val="18"/>
              </w:rPr>
              <w:t>C03</w:t>
            </w:r>
          </w:p>
        </w:tc>
        <w:tc>
          <w:tcPr>
            <w:tcW w:w="811" w:type="pct"/>
          </w:tcPr>
          <w:p w14:paraId="60DFB6BF" w14:textId="77777777" w:rsidR="00E753FF" w:rsidRPr="009C18CF" w:rsidRDefault="00E753FF" w:rsidP="00230C0B">
            <w:pPr>
              <w:rPr>
                <w:rFonts w:cs="Arial"/>
                <w:bCs/>
                <w:sz w:val="18"/>
                <w:szCs w:val="18"/>
              </w:rPr>
            </w:pPr>
            <w:r w:rsidRPr="009C18CF">
              <w:rPr>
                <w:rFonts w:cs="Arial"/>
                <w:bCs/>
                <w:sz w:val="18"/>
                <w:szCs w:val="18"/>
              </w:rPr>
              <w:t>MNRU 23</w:t>
            </w:r>
          </w:p>
        </w:tc>
        <w:tc>
          <w:tcPr>
            <w:tcW w:w="1014" w:type="pct"/>
          </w:tcPr>
          <w:p w14:paraId="0172B38E" w14:textId="77777777" w:rsidR="00E753FF" w:rsidRPr="009C18CF" w:rsidRDefault="00E753FF" w:rsidP="00230C0B">
            <w:pPr>
              <w:jc w:val="center"/>
              <w:rPr>
                <w:rFonts w:cs="Arial"/>
                <w:bCs/>
                <w:sz w:val="18"/>
                <w:szCs w:val="18"/>
              </w:rPr>
            </w:pPr>
          </w:p>
        </w:tc>
        <w:tc>
          <w:tcPr>
            <w:tcW w:w="434" w:type="pct"/>
          </w:tcPr>
          <w:p w14:paraId="285EECDC"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CB1761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1F0BF7E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93158A4"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13A67464" w14:textId="77777777" w:rsidTr="00230C0B">
        <w:tc>
          <w:tcPr>
            <w:tcW w:w="521" w:type="pct"/>
            <w:vAlign w:val="center"/>
          </w:tcPr>
          <w:p w14:paraId="73C78979" w14:textId="77777777" w:rsidR="00E753FF" w:rsidRPr="009C18CF" w:rsidRDefault="00E753FF" w:rsidP="00230C0B">
            <w:pPr>
              <w:rPr>
                <w:rFonts w:cs="Arial"/>
                <w:b/>
                <w:sz w:val="18"/>
                <w:szCs w:val="18"/>
              </w:rPr>
            </w:pPr>
            <w:r w:rsidRPr="009C18CF">
              <w:rPr>
                <w:rFonts w:ascii="Calibri" w:hAnsi="Calibri" w:cs="Calibri"/>
                <w:b/>
                <w:sz w:val="18"/>
                <w:szCs w:val="18"/>
              </w:rPr>
              <w:t>C04</w:t>
            </w:r>
          </w:p>
        </w:tc>
        <w:tc>
          <w:tcPr>
            <w:tcW w:w="811" w:type="pct"/>
          </w:tcPr>
          <w:p w14:paraId="48F1CB23" w14:textId="77777777" w:rsidR="00E753FF" w:rsidRPr="009C18CF" w:rsidRDefault="00E753FF" w:rsidP="00230C0B">
            <w:pPr>
              <w:rPr>
                <w:rFonts w:cs="Arial"/>
                <w:bCs/>
                <w:sz w:val="18"/>
                <w:szCs w:val="18"/>
              </w:rPr>
            </w:pPr>
            <w:r w:rsidRPr="009C18CF">
              <w:rPr>
                <w:rFonts w:cs="Arial"/>
                <w:bCs/>
                <w:sz w:val="18"/>
                <w:szCs w:val="18"/>
              </w:rPr>
              <w:t>MNRU 31</w:t>
            </w:r>
          </w:p>
        </w:tc>
        <w:tc>
          <w:tcPr>
            <w:tcW w:w="1014" w:type="pct"/>
          </w:tcPr>
          <w:p w14:paraId="7F0AD201" w14:textId="77777777" w:rsidR="00E753FF" w:rsidRPr="009C18CF" w:rsidRDefault="00E753FF" w:rsidP="00230C0B">
            <w:pPr>
              <w:jc w:val="center"/>
              <w:rPr>
                <w:rFonts w:cs="Arial"/>
                <w:bCs/>
                <w:sz w:val="18"/>
                <w:szCs w:val="18"/>
              </w:rPr>
            </w:pPr>
          </w:p>
        </w:tc>
        <w:tc>
          <w:tcPr>
            <w:tcW w:w="434" w:type="pct"/>
          </w:tcPr>
          <w:p w14:paraId="5D277DD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F130575"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7C5325F"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532A2A5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A53BA08" w14:textId="77777777" w:rsidTr="00230C0B">
        <w:tc>
          <w:tcPr>
            <w:tcW w:w="521" w:type="pct"/>
            <w:vAlign w:val="center"/>
          </w:tcPr>
          <w:p w14:paraId="73CBE9AE" w14:textId="77777777" w:rsidR="00E753FF" w:rsidRPr="009C18CF" w:rsidRDefault="00E753FF" w:rsidP="00230C0B">
            <w:pPr>
              <w:rPr>
                <w:rFonts w:cs="Arial"/>
                <w:b/>
                <w:sz w:val="18"/>
                <w:szCs w:val="18"/>
              </w:rPr>
            </w:pPr>
            <w:r w:rsidRPr="009C18CF">
              <w:rPr>
                <w:rFonts w:ascii="Calibri" w:hAnsi="Calibri" w:cs="Calibri"/>
                <w:b/>
                <w:sz w:val="18"/>
                <w:szCs w:val="18"/>
              </w:rPr>
              <w:t>C05</w:t>
            </w:r>
          </w:p>
        </w:tc>
        <w:tc>
          <w:tcPr>
            <w:tcW w:w="811" w:type="pct"/>
          </w:tcPr>
          <w:p w14:paraId="70D0B1BE" w14:textId="77777777" w:rsidR="00E753FF" w:rsidRPr="009C18CF" w:rsidRDefault="00E753FF" w:rsidP="00230C0B">
            <w:pPr>
              <w:rPr>
                <w:rFonts w:cs="Arial"/>
                <w:bCs/>
                <w:sz w:val="18"/>
                <w:szCs w:val="18"/>
              </w:rPr>
            </w:pPr>
            <w:r w:rsidRPr="009C18CF">
              <w:rPr>
                <w:rFonts w:cs="Arial"/>
                <w:bCs/>
                <w:sz w:val="18"/>
                <w:szCs w:val="18"/>
              </w:rPr>
              <w:t>MNRU 39</w:t>
            </w:r>
          </w:p>
        </w:tc>
        <w:tc>
          <w:tcPr>
            <w:tcW w:w="1014" w:type="pct"/>
          </w:tcPr>
          <w:p w14:paraId="113FB7D8" w14:textId="77777777" w:rsidR="00E753FF" w:rsidRPr="009C18CF" w:rsidRDefault="00E753FF" w:rsidP="00230C0B">
            <w:pPr>
              <w:jc w:val="center"/>
              <w:rPr>
                <w:rFonts w:cs="Arial"/>
                <w:bCs/>
                <w:sz w:val="18"/>
                <w:szCs w:val="18"/>
              </w:rPr>
            </w:pPr>
          </w:p>
        </w:tc>
        <w:tc>
          <w:tcPr>
            <w:tcW w:w="434" w:type="pct"/>
          </w:tcPr>
          <w:p w14:paraId="547C89A6"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48B97747"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0E21ADB2"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3D114368"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3DA10863" w14:textId="77777777" w:rsidTr="00230C0B">
        <w:tc>
          <w:tcPr>
            <w:tcW w:w="521" w:type="pct"/>
            <w:vAlign w:val="center"/>
          </w:tcPr>
          <w:p w14:paraId="5914A929" w14:textId="77777777" w:rsidR="00E753FF" w:rsidRPr="009C18CF" w:rsidRDefault="00E753FF" w:rsidP="00230C0B">
            <w:pPr>
              <w:rPr>
                <w:rFonts w:cs="Arial"/>
                <w:b/>
                <w:sz w:val="18"/>
                <w:szCs w:val="18"/>
              </w:rPr>
            </w:pPr>
            <w:r w:rsidRPr="009C18CF">
              <w:rPr>
                <w:rFonts w:ascii="Calibri" w:hAnsi="Calibri" w:cs="Calibri"/>
                <w:b/>
                <w:sz w:val="18"/>
                <w:szCs w:val="18"/>
              </w:rPr>
              <w:t>C06</w:t>
            </w:r>
          </w:p>
        </w:tc>
        <w:tc>
          <w:tcPr>
            <w:tcW w:w="811" w:type="pct"/>
          </w:tcPr>
          <w:p w14:paraId="08AA6516" w14:textId="77777777" w:rsidR="00E753FF" w:rsidRPr="009C18CF" w:rsidRDefault="00E753FF" w:rsidP="00230C0B">
            <w:pPr>
              <w:rPr>
                <w:rFonts w:cs="Arial"/>
                <w:bCs/>
                <w:sz w:val="18"/>
                <w:szCs w:val="18"/>
              </w:rPr>
            </w:pPr>
            <w:r w:rsidRPr="009C18CF">
              <w:rPr>
                <w:rFonts w:cs="Arial"/>
                <w:bCs/>
                <w:sz w:val="18"/>
                <w:szCs w:val="18"/>
              </w:rPr>
              <w:t>MNRU 47</w:t>
            </w:r>
          </w:p>
        </w:tc>
        <w:tc>
          <w:tcPr>
            <w:tcW w:w="1014" w:type="pct"/>
          </w:tcPr>
          <w:p w14:paraId="0BF4B2A5" w14:textId="77777777" w:rsidR="00E753FF" w:rsidRPr="009C18CF" w:rsidRDefault="00E753FF" w:rsidP="00230C0B">
            <w:pPr>
              <w:jc w:val="center"/>
              <w:rPr>
                <w:rFonts w:cs="Arial"/>
                <w:bCs/>
                <w:sz w:val="18"/>
                <w:szCs w:val="18"/>
              </w:rPr>
            </w:pPr>
          </w:p>
        </w:tc>
        <w:tc>
          <w:tcPr>
            <w:tcW w:w="434" w:type="pct"/>
          </w:tcPr>
          <w:p w14:paraId="45761984"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5EBDB1EC"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E5F83D3"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21510E5F"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50EEBA11" w14:textId="77777777" w:rsidTr="00230C0B">
        <w:tc>
          <w:tcPr>
            <w:tcW w:w="521" w:type="pct"/>
            <w:vAlign w:val="center"/>
          </w:tcPr>
          <w:p w14:paraId="65CB8871" w14:textId="77777777" w:rsidR="00E753FF" w:rsidRPr="009C18CF" w:rsidRDefault="00E753FF" w:rsidP="00230C0B">
            <w:pPr>
              <w:rPr>
                <w:rFonts w:cs="Arial"/>
                <w:b/>
                <w:sz w:val="18"/>
                <w:szCs w:val="18"/>
              </w:rPr>
            </w:pPr>
            <w:r w:rsidRPr="009C18CF">
              <w:rPr>
                <w:rFonts w:ascii="Calibri" w:hAnsi="Calibri" w:cs="Calibri"/>
                <w:b/>
                <w:sz w:val="18"/>
                <w:szCs w:val="18"/>
              </w:rPr>
              <w:t>C07</w:t>
            </w:r>
          </w:p>
        </w:tc>
        <w:tc>
          <w:tcPr>
            <w:tcW w:w="811" w:type="pct"/>
          </w:tcPr>
          <w:p w14:paraId="4C3E4605" w14:textId="77777777" w:rsidR="00E753FF" w:rsidRPr="009C18CF" w:rsidRDefault="00E753FF" w:rsidP="00230C0B">
            <w:pPr>
              <w:rPr>
                <w:rFonts w:cs="Arial"/>
                <w:bCs/>
                <w:sz w:val="18"/>
                <w:szCs w:val="18"/>
              </w:rPr>
            </w:pPr>
            <w:r w:rsidRPr="009C18CF">
              <w:rPr>
                <w:rFonts w:cs="Arial"/>
                <w:bCs/>
                <w:sz w:val="18"/>
                <w:szCs w:val="18"/>
              </w:rPr>
              <w:t>ESDRU 0.1</w:t>
            </w:r>
          </w:p>
        </w:tc>
        <w:tc>
          <w:tcPr>
            <w:tcW w:w="1014" w:type="pct"/>
          </w:tcPr>
          <w:p w14:paraId="0C110809" w14:textId="77777777" w:rsidR="00E753FF" w:rsidRPr="009C18CF" w:rsidRDefault="00E753FF" w:rsidP="00230C0B">
            <w:pPr>
              <w:jc w:val="center"/>
              <w:rPr>
                <w:rFonts w:cs="Arial"/>
                <w:bCs/>
                <w:sz w:val="18"/>
                <w:szCs w:val="18"/>
              </w:rPr>
            </w:pPr>
          </w:p>
        </w:tc>
        <w:tc>
          <w:tcPr>
            <w:tcW w:w="434" w:type="pct"/>
          </w:tcPr>
          <w:p w14:paraId="046DE90F" w14:textId="77777777" w:rsidR="00E753FF" w:rsidRPr="009C18CF" w:rsidRDefault="00E753FF" w:rsidP="00230C0B">
            <w:pPr>
              <w:jc w:val="center"/>
              <w:rPr>
                <w:rFonts w:cs="Arial"/>
                <w:bCs/>
                <w:sz w:val="18"/>
                <w:szCs w:val="18"/>
              </w:rPr>
            </w:pPr>
            <w:r w:rsidRPr="009C18CF">
              <w:rPr>
                <w:rFonts w:cs="Arial"/>
                <w:bCs/>
                <w:sz w:val="18"/>
                <w:szCs w:val="18"/>
              </w:rPr>
              <w:t>-</w:t>
            </w:r>
          </w:p>
        </w:tc>
        <w:tc>
          <w:tcPr>
            <w:tcW w:w="693" w:type="pct"/>
          </w:tcPr>
          <w:p w14:paraId="0792A93D" w14:textId="77777777" w:rsidR="00E753FF" w:rsidRPr="009C18CF" w:rsidRDefault="00E753FF" w:rsidP="00230C0B">
            <w:pPr>
              <w:jc w:val="center"/>
              <w:rPr>
                <w:rFonts w:cs="Arial"/>
                <w:bCs/>
                <w:sz w:val="18"/>
                <w:szCs w:val="18"/>
              </w:rPr>
            </w:pPr>
            <w:r w:rsidRPr="009C18CF">
              <w:rPr>
                <w:rFonts w:cs="Arial"/>
                <w:bCs/>
                <w:sz w:val="18"/>
                <w:szCs w:val="18"/>
              </w:rPr>
              <w:t>-</w:t>
            </w:r>
          </w:p>
        </w:tc>
        <w:tc>
          <w:tcPr>
            <w:tcW w:w="1053" w:type="pct"/>
          </w:tcPr>
          <w:p w14:paraId="207332E6" w14:textId="77777777" w:rsidR="00E753FF" w:rsidRPr="009C18CF" w:rsidRDefault="00E753FF" w:rsidP="00230C0B">
            <w:pPr>
              <w:jc w:val="center"/>
              <w:rPr>
                <w:rFonts w:cs="Arial"/>
                <w:bCs/>
                <w:sz w:val="18"/>
                <w:szCs w:val="18"/>
              </w:rPr>
            </w:pPr>
            <w:r w:rsidRPr="009C18CF">
              <w:rPr>
                <w:rFonts w:cs="Arial"/>
                <w:bCs/>
                <w:sz w:val="18"/>
                <w:szCs w:val="18"/>
              </w:rPr>
              <w:t>-</w:t>
            </w:r>
          </w:p>
        </w:tc>
        <w:tc>
          <w:tcPr>
            <w:tcW w:w="474" w:type="pct"/>
          </w:tcPr>
          <w:p w14:paraId="7E745BB2" w14:textId="77777777" w:rsidR="00E753FF" w:rsidRPr="009C18CF" w:rsidRDefault="00E753FF" w:rsidP="00230C0B">
            <w:pPr>
              <w:jc w:val="center"/>
              <w:rPr>
                <w:rFonts w:cs="Arial"/>
                <w:bCs/>
                <w:sz w:val="18"/>
                <w:szCs w:val="18"/>
              </w:rPr>
            </w:pPr>
            <w:r w:rsidRPr="009C18CF">
              <w:rPr>
                <w:rFonts w:cs="Arial"/>
                <w:bCs/>
                <w:sz w:val="18"/>
                <w:szCs w:val="18"/>
              </w:rPr>
              <w:t>-</w:t>
            </w:r>
          </w:p>
        </w:tc>
      </w:tr>
      <w:tr w:rsidR="00E753FF" w14:paraId="0806E2A2" w14:textId="77777777" w:rsidTr="00230C0B">
        <w:tc>
          <w:tcPr>
            <w:tcW w:w="521" w:type="pct"/>
            <w:vAlign w:val="center"/>
          </w:tcPr>
          <w:p w14:paraId="7165087F" w14:textId="77777777" w:rsidR="00E753FF" w:rsidRPr="009C18CF" w:rsidRDefault="00E753FF" w:rsidP="00230C0B">
            <w:pPr>
              <w:rPr>
                <w:b/>
                <w:sz w:val="18"/>
                <w:szCs w:val="18"/>
              </w:rPr>
            </w:pPr>
            <w:r w:rsidRPr="009C18CF">
              <w:rPr>
                <w:rFonts w:ascii="Calibri" w:hAnsi="Calibri" w:cs="Calibri"/>
                <w:b/>
                <w:sz w:val="18"/>
                <w:szCs w:val="18"/>
              </w:rPr>
              <w:t>C08</w:t>
            </w:r>
          </w:p>
        </w:tc>
        <w:tc>
          <w:tcPr>
            <w:tcW w:w="811" w:type="pct"/>
          </w:tcPr>
          <w:p w14:paraId="4C03E6AC" w14:textId="77777777" w:rsidR="00E753FF" w:rsidRPr="009C18CF" w:rsidRDefault="00E753FF" w:rsidP="00230C0B">
            <w:pPr>
              <w:rPr>
                <w:bCs/>
                <w:sz w:val="18"/>
                <w:szCs w:val="18"/>
              </w:rPr>
            </w:pPr>
            <w:r w:rsidRPr="009C18CF">
              <w:rPr>
                <w:rFonts w:cs="Arial"/>
                <w:bCs/>
                <w:sz w:val="18"/>
                <w:szCs w:val="18"/>
              </w:rPr>
              <w:t>ESDRU 0.3</w:t>
            </w:r>
          </w:p>
        </w:tc>
        <w:tc>
          <w:tcPr>
            <w:tcW w:w="1014" w:type="pct"/>
          </w:tcPr>
          <w:p w14:paraId="4CB53C1C" w14:textId="77777777" w:rsidR="00E753FF" w:rsidRPr="009C18CF" w:rsidRDefault="00E753FF" w:rsidP="00230C0B">
            <w:pPr>
              <w:jc w:val="center"/>
              <w:rPr>
                <w:bCs/>
                <w:sz w:val="18"/>
                <w:szCs w:val="18"/>
              </w:rPr>
            </w:pPr>
          </w:p>
        </w:tc>
        <w:tc>
          <w:tcPr>
            <w:tcW w:w="434" w:type="pct"/>
          </w:tcPr>
          <w:p w14:paraId="5FCFE007"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44D24EED"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532AA088"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55D515B" w14:textId="77777777" w:rsidR="00E753FF" w:rsidRPr="009C18CF" w:rsidRDefault="00E753FF" w:rsidP="00230C0B">
            <w:pPr>
              <w:jc w:val="center"/>
              <w:rPr>
                <w:bCs/>
                <w:sz w:val="18"/>
                <w:szCs w:val="18"/>
              </w:rPr>
            </w:pPr>
            <w:r w:rsidRPr="009C18CF">
              <w:rPr>
                <w:rFonts w:cs="Arial"/>
                <w:bCs/>
                <w:sz w:val="18"/>
                <w:szCs w:val="18"/>
              </w:rPr>
              <w:t>-</w:t>
            </w:r>
          </w:p>
        </w:tc>
      </w:tr>
      <w:tr w:rsidR="00E753FF" w14:paraId="4621B30D" w14:textId="77777777" w:rsidTr="00230C0B">
        <w:tc>
          <w:tcPr>
            <w:tcW w:w="521" w:type="pct"/>
            <w:vAlign w:val="center"/>
          </w:tcPr>
          <w:p w14:paraId="0B311AC6" w14:textId="77777777" w:rsidR="00E753FF" w:rsidRPr="009C18CF" w:rsidRDefault="00E753FF" w:rsidP="00230C0B">
            <w:pPr>
              <w:rPr>
                <w:b/>
                <w:sz w:val="18"/>
                <w:szCs w:val="18"/>
              </w:rPr>
            </w:pPr>
            <w:r w:rsidRPr="009C18CF">
              <w:rPr>
                <w:rFonts w:ascii="Calibri" w:hAnsi="Calibri" w:cs="Calibri"/>
                <w:b/>
                <w:sz w:val="18"/>
                <w:szCs w:val="18"/>
              </w:rPr>
              <w:t>C09</w:t>
            </w:r>
          </w:p>
        </w:tc>
        <w:tc>
          <w:tcPr>
            <w:tcW w:w="811" w:type="pct"/>
          </w:tcPr>
          <w:p w14:paraId="75DCE110" w14:textId="77777777" w:rsidR="00E753FF" w:rsidRPr="009C18CF" w:rsidRDefault="00E753FF" w:rsidP="00230C0B">
            <w:pPr>
              <w:rPr>
                <w:bCs/>
                <w:sz w:val="18"/>
                <w:szCs w:val="18"/>
              </w:rPr>
            </w:pPr>
            <w:r w:rsidRPr="009C18CF">
              <w:rPr>
                <w:rFonts w:cs="Arial"/>
                <w:bCs/>
                <w:sz w:val="18"/>
                <w:szCs w:val="18"/>
              </w:rPr>
              <w:t>ESDRU 0.5</w:t>
            </w:r>
          </w:p>
        </w:tc>
        <w:tc>
          <w:tcPr>
            <w:tcW w:w="1014" w:type="pct"/>
          </w:tcPr>
          <w:p w14:paraId="35B3196D" w14:textId="77777777" w:rsidR="00E753FF" w:rsidRPr="009C18CF" w:rsidRDefault="00E753FF" w:rsidP="00230C0B">
            <w:pPr>
              <w:jc w:val="center"/>
              <w:rPr>
                <w:bCs/>
                <w:sz w:val="18"/>
                <w:szCs w:val="18"/>
              </w:rPr>
            </w:pPr>
          </w:p>
        </w:tc>
        <w:tc>
          <w:tcPr>
            <w:tcW w:w="434" w:type="pct"/>
          </w:tcPr>
          <w:p w14:paraId="32E332C1"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511EECE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2A725A9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000B21F0" w14:textId="77777777" w:rsidR="00E753FF" w:rsidRPr="009C18CF" w:rsidRDefault="00E753FF" w:rsidP="00230C0B">
            <w:pPr>
              <w:jc w:val="center"/>
              <w:rPr>
                <w:bCs/>
                <w:sz w:val="18"/>
                <w:szCs w:val="18"/>
              </w:rPr>
            </w:pPr>
            <w:r w:rsidRPr="009C18CF">
              <w:rPr>
                <w:rFonts w:cs="Arial"/>
                <w:bCs/>
                <w:sz w:val="18"/>
                <w:szCs w:val="18"/>
              </w:rPr>
              <w:t>-</w:t>
            </w:r>
          </w:p>
        </w:tc>
      </w:tr>
      <w:tr w:rsidR="00E753FF" w14:paraId="46B29397" w14:textId="77777777" w:rsidTr="00230C0B">
        <w:tc>
          <w:tcPr>
            <w:tcW w:w="521" w:type="pct"/>
            <w:vAlign w:val="center"/>
          </w:tcPr>
          <w:p w14:paraId="15DEE2C7" w14:textId="77777777" w:rsidR="00E753FF" w:rsidRPr="009C18CF" w:rsidRDefault="00E753FF" w:rsidP="00230C0B">
            <w:pPr>
              <w:rPr>
                <w:b/>
                <w:sz w:val="18"/>
                <w:szCs w:val="18"/>
              </w:rPr>
            </w:pPr>
            <w:r w:rsidRPr="009C18CF">
              <w:rPr>
                <w:rFonts w:ascii="Calibri" w:hAnsi="Calibri" w:cs="Calibri"/>
                <w:b/>
                <w:sz w:val="18"/>
                <w:szCs w:val="18"/>
              </w:rPr>
              <w:t>C10</w:t>
            </w:r>
          </w:p>
        </w:tc>
        <w:tc>
          <w:tcPr>
            <w:tcW w:w="811" w:type="pct"/>
          </w:tcPr>
          <w:p w14:paraId="22AEA05F" w14:textId="77777777" w:rsidR="00E753FF" w:rsidRPr="009C18CF" w:rsidRDefault="00E753FF" w:rsidP="00230C0B">
            <w:pPr>
              <w:rPr>
                <w:bCs/>
                <w:sz w:val="18"/>
                <w:szCs w:val="18"/>
              </w:rPr>
            </w:pPr>
            <w:r w:rsidRPr="009C18CF">
              <w:rPr>
                <w:rFonts w:cs="Arial"/>
                <w:bCs/>
                <w:sz w:val="18"/>
                <w:szCs w:val="18"/>
              </w:rPr>
              <w:t>ESDRU 0.7</w:t>
            </w:r>
          </w:p>
        </w:tc>
        <w:tc>
          <w:tcPr>
            <w:tcW w:w="1014" w:type="pct"/>
          </w:tcPr>
          <w:p w14:paraId="204B1935" w14:textId="77777777" w:rsidR="00E753FF" w:rsidRPr="009C18CF" w:rsidRDefault="00E753FF" w:rsidP="00230C0B">
            <w:pPr>
              <w:jc w:val="center"/>
              <w:rPr>
                <w:bCs/>
                <w:sz w:val="18"/>
                <w:szCs w:val="18"/>
              </w:rPr>
            </w:pPr>
          </w:p>
        </w:tc>
        <w:tc>
          <w:tcPr>
            <w:tcW w:w="434" w:type="pct"/>
          </w:tcPr>
          <w:p w14:paraId="7C12BEAC" w14:textId="77777777" w:rsidR="00E753FF" w:rsidRPr="009C18CF" w:rsidRDefault="00E753FF" w:rsidP="00230C0B">
            <w:pPr>
              <w:jc w:val="center"/>
              <w:rPr>
                <w:bCs/>
                <w:sz w:val="18"/>
                <w:szCs w:val="18"/>
              </w:rPr>
            </w:pPr>
            <w:r w:rsidRPr="009C18CF">
              <w:rPr>
                <w:rFonts w:cs="Arial"/>
                <w:bCs/>
                <w:sz w:val="18"/>
                <w:szCs w:val="18"/>
              </w:rPr>
              <w:t>-</w:t>
            </w:r>
          </w:p>
        </w:tc>
        <w:tc>
          <w:tcPr>
            <w:tcW w:w="693" w:type="pct"/>
          </w:tcPr>
          <w:p w14:paraId="7629C411" w14:textId="77777777" w:rsidR="00E753FF" w:rsidRPr="009C18CF" w:rsidRDefault="00E753FF" w:rsidP="00230C0B">
            <w:pPr>
              <w:jc w:val="center"/>
              <w:rPr>
                <w:bCs/>
                <w:sz w:val="18"/>
                <w:szCs w:val="18"/>
              </w:rPr>
            </w:pPr>
            <w:r w:rsidRPr="009C18CF">
              <w:rPr>
                <w:rFonts w:cs="Arial"/>
                <w:bCs/>
                <w:sz w:val="18"/>
                <w:szCs w:val="18"/>
              </w:rPr>
              <w:t>-</w:t>
            </w:r>
          </w:p>
        </w:tc>
        <w:tc>
          <w:tcPr>
            <w:tcW w:w="1053" w:type="pct"/>
          </w:tcPr>
          <w:p w14:paraId="3B53BC7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1672A1B6" w14:textId="77777777" w:rsidR="00E753FF" w:rsidRPr="009C18CF" w:rsidRDefault="00E753FF" w:rsidP="00230C0B">
            <w:pPr>
              <w:jc w:val="center"/>
              <w:rPr>
                <w:bCs/>
                <w:sz w:val="18"/>
                <w:szCs w:val="18"/>
              </w:rPr>
            </w:pPr>
            <w:r w:rsidRPr="009C18CF">
              <w:rPr>
                <w:rFonts w:cs="Arial"/>
                <w:bCs/>
                <w:sz w:val="18"/>
                <w:szCs w:val="18"/>
              </w:rPr>
              <w:t>-</w:t>
            </w:r>
          </w:p>
        </w:tc>
      </w:tr>
      <w:tr w:rsidR="00E753FF" w14:paraId="76379E2E" w14:textId="77777777" w:rsidTr="00230C0B">
        <w:tc>
          <w:tcPr>
            <w:tcW w:w="521" w:type="pct"/>
            <w:vAlign w:val="center"/>
          </w:tcPr>
          <w:p w14:paraId="4BD4E4D7" w14:textId="77777777" w:rsidR="00E753FF" w:rsidRPr="009C18CF" w:rsidRDefault="00E753FF" w:rsidP="00230C0B">
            <w:pPr>
              <w:rPr>
                <w:b/>
                <w:sz w:val="18"/>
                <w:szCs w:val="18"/>
              </w:rPr>
            </w:pPr>
            <w:r w:rsidRPr="009C18CF">
              <w:rPr>
                <w:rFonts w:ascii="Calibri" w:hAnsi="Calibri" w:cs="Calibri"/>
                <w:b/>
                <w:sz w:val="18"/>
                <w:szCs w:val="18"/>
              </w:rPr>
              <w:t>C11</w:t>
            </w:r>
          </w:p>
        </w:tc>
        <w:tc>
          <w:tcPr>
            <w:tcW w:w="811" w:type="pct"/>
          </w:tcPr>
          <w:p w14:paraId="415BF5E8" w14:textId="77777777" w:rsidR="00E753FF" w:rsidRPr="009C18CF" w:rsidRDefault="00E753FF" w:rsidP="00230C0B">
            <w:pPr>
              <w:rPr>
                <w:bCs/>
                <w:sz w:val="18"/>
                <w:szCs w:val="18"/>
              </w:rPr>
            </w:pPr>
            <w:r w:rsidRPr="009C18CF">
              <w:rPr>
                <w:bCs/>
                <w:sz w:val="18"/>
                <w:szCs w:val="18"/>
              </w:rPr>
              <w:t>EVS</w:t>
            </w:r>
          </w:p>
        </w:tc>
        <w:tc>
          <w:tcPr>
            <w:tcW w:w="1014" w:type="pct"/>
          </w:tcPr>
          <w:p w14:paraId="7FF58B09" w14:textId="77777777" w:rsidR="00E753FF" w:rsidRPr="009C18CF" w:rsidRDefault="00E753FF" w:rsidP="00230C0B">
            <w:pPr>
              <w:jc w:val="center"/>
              <w:rPr>
                <w:bCs/>
                <w:sz w:val="18"/>
                <w:szCs w:val="18"/>
              </w:rPr>
            </w:pPr>
            <w:r w:rsidRPr="009C18CF">
              <w:rPr>
                <w:bCs/>
                <w:sz w:val="18"/>
                <w:szCs w:val="18"/>
              </w:rPr>
              <w:t>13.2</w:t>
            </w:r>
          </w:p>
        </w:tc>
        <w:tc>
          <w:tcPr>
            <w:tcW w:w="434" w:type="pct"/>
          </w:tcPr>
          <w:p w14:paraId="09E3DC99" w14:textId="77777777" w:rsidR="00E753FF" w:rsidRPr="009C18CF" w:rsidRDefault="00E753FF" w:rsidP="00230C0B">
            <w:pPr>
              <w:jc w:val="center"/>
              <w:rPr>
                <w:bCs/>
                <w:sz w:val="18"/>
                <w:szCs w:val="18"/>
              </w:rPr>
            </w:pPr>
            <w:r w:rsidRPr="009C18CF">
              <w:rPr>
                <w:bCs/>
                <w:sz w:val="18"/>
                <w:szCs w:val="18"/>
              </w:rPr>
              <w:t>Off</w:t>
            </w:r>
          </w:p>
        </w:tc>
        <w:tc>
          <w:tcPr>
            <w:tcW w:w="693" w:type="pct"/>
          </w:tcPr>
          <w:p w14:paraId="059284AB" w14:textId="77777777" w:rsidR="00E753FF" w:rsidRPr="009C18CF" w:rsidRDefault="00E753FF" w:rsidP="00230C0B">
            <w:pPr>
              <w:jc w:val="center"/>
              <w:rPr>
                <w:bCs/>
                <w:sz w:val="18"/>
                <w:szCs w:val="18"/>
              </w:rPr>
            </w:pPr>
            <w:r w:rsidRPr="009C18CF">
              <w:rPr>
                <w:bCs/>
                <w:sz w:val="18"/>
                <w:szCs w:val="18"/>
              </w:rPr>
              <w:t>0</w:t>
            </w:r>
          </w:p>
        </w:tc>
        <w:tc>
          <w:tcPr>
            <w:tcW w:w="1053" w:type="pct"/>
          </w:tcPr>
          <w:p w14:paraId="60F8589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326C0CE6" w14:textId="77777777" w:rsidR="00E753FF" w:rsidRPr="009C18CF" w:rsidRDefault="00E753FF" w:rsidP="00230C0B">
            <w:pPr>
              <w:jc w:val="center"/>
              <w:rPr>
                <w:bCs/>
                <w:sz w:val="18"/>
                <w:szCs w:val="18"/>
              </w:rPr>
            </w:pPr>
            <w:r w:rsidRPr="009C18CF">
              <w:rPr>
                <w:rFonts w:cs="Arial"/>
                <w:bCs/>
                <w:sz w:val="18"/>
                <w:szCs w:val="18"/>
              </w:rPr>
              <w:t>-</w:t>
            </w:r>
          </w:p>
        </w:tc>
      </w:tr>
      <w:tr w:rsidR="00E753FF" w14:paraId="6DE39049" w14:textId="77777777" w:rsidTr="00230C0B">
        <w:tc>
          <w:tcPr>
            <w:tcW w:w="521" w:type="pct"/>
            <w:vAlign w:val="center"/>
          </w:tcPr>
          <w:p w14:paraId="4EBC479E" w14:textId="77777777" w:rsidR="00E753FF" w:rsidRPr="009C18CF" w:rsidRDefault="00E753FF" w:rsidP="00230C0B">
            <w:pPr>
              <w:rPr>
                <w:b/>
                <w:sz w:val="18"/>
                <w:szCs w:val="18"/>
              </w:rPr>
            </w:pPr>
            <w:r w:rsidRPr="009C18CF">
              <w:rPr>
                <w:rFonts w:ascii="Calibri" w:hAnsi="Calibri" w:cs="Calibri"/>
                <w:b/>
                <w:sz w:val="18"/>
                <w:szCs w:val="18"/>
              </w:rPr>
              <w:t>C12</w:t>
            </w:r>
          </w:p>
        </w:tc>
        <w:tc>
          <w:tcPr>
            <w:tcW w:w="811" w:type="pct"/>
          </w:tcPr>
          <w:p w14:paraId="28144A72" w14:textId="77777777" w:rsidR="00E753FF" w:rsidRPr="009C18CF" w:rsidRDefault="00E753FF" w:rsidP="00230C0B">
            <w:pPr>
              <w:rPr>
                <w:bCs/>
                <w:sz w:val="18"/>
                <w:szCs w:val="18"/>
              </w:rPr>
            </w:pPr>
            <w:r w:rsidRPr="009C18CF">
              <w:rPr>
                <w:bCs/>
                <w:sz w:val="18"/>
                <w:szCs w:val="18"/>
              </w:rPr>
              <w:t>EVS</w:t>
            </w:r>
          </w:p>
        </w:tc>
        <w:tc>
          <w:tcPr>
            <w:tcW w:w="1014" w:type="pct"/>
          </w:tcPr>
          <w:p w14:paraId="2D78CD49" w14:textId="77777777" w:rsidR="00E753FF" w:rsidRPr="009C18CF" w:rsidRDefault="00E753FF" w:rsidP="00230C0B">
            <w:pPr>
              <w:jc w:val="center"/>
              <w:rPr>
                <w:bCs/>
                <w:sz w:val="18"/>
                <w:szCs w:val="18"/>
              </w:rPr>
            </w:pPr>
            <w:r w:rsidRPr="009C18CF">
              <w:rPr>
                <w:bCs/>
                <w:sz w:val="18"/>
                <w:szCs w:val="18"/>
              </w:rPr>
              <w:t>16.4</w:t>
            </w:r>
          </w:p>
        </w:tc>
        <w:tc>
          <w:tcPr>
            <w:tcW w:w="434" w:type="pct"/>
          </w:tcPr>
          <w:p w14:paraId="0E682325" w14:textId="77777777" w:rsidR="00E753FF" w:rsidRPr="009C18CF" w:rsidRDefault="00E753FF" w:rsidP="00230C0B">
            <w:pPr>
              <w:jc w:val="center"/>
              <w:rPr>
                <w:bCs/>
                <w:sz w:val="18"/>
                <w:szCs w:val="18"/>
              </w:rPr>
            </w:pPr>
            <w:r w:rsidRPr="009C18CF">
              <w:rPr>
                <w:bCs/>
                <w:sz w:val="18"/>
                <w:szCs w:val="18"/>
              </w:rPr>
              <w:t>Off</w:t>
            </w:r>
          </w:p>
        </w:tc>
        <w:tc>
          <w:tcPr>
            <w:tcW w:w="693" w:type="pct"/>
          </w:tcPr>
          <w:p w14:paraId="4C18E9B4" w14:textId="77777777" w:rsidR="00E753FF" w:rsidRPr="009C18CF" w:rsidRDefault="00E753FF" w:rsidP="00230C0B">
            <w:pPr>
              <w:jc w:val="center"/>
              <w:rPr>
                <w:bCs/>
                <w:sz w:val="18"/>
                <w:szCs w:val="18"/>
              </w:rPr>
            </w:pPr>
            <w:r w:rsidRPr="009C18CF">
              <w:rPr>
                <w:bCs/>
                <w:sz w:val="18"/>
                <w:szCs w:val="18"/>
              </w:rPr>
              <w:t>0</w:t>
            </w:r>
          </w:p>
        </w:tc>
        <w:tc>
          <w:tcPr>
            <w:tcW w:w="1053" w:type="pct"/>
          </w:tcPr>
          <w:p w14:paraId="72CA7F1F"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D7BB535" w14:textId="77777777" w:rsidR="00E753FF" w:rsidRPr="009C18CF" w:rsidRDefault="00E753FF" w:rsidP="00230C0B">
            <w:pPr>
              <w:jc w:val="center"/>
              <w:rPr>
                <w:bCs/>
                <w:sz w:val="18"/>
                <w:szCs w:val="18"/>
              </w:rPr>
            </w:pPr>
            <w:r w:rsidRPr="009C18CF">
              <w:rPr>
                <w:rFonts w:cs="Arial"/>
                <w:bCs/>
                <w:sz w:val="18"/>
                <w:szCs w:val="18"/>
              </w:rPr>
              <w:t>-</w:t>
            </w:r>
          </w:p>
        </w:tc>
      </w:tr>
      <w:tr w:rsidR="00E753FF" w14:paraId="72A05CCD" w14:textId="77777777" w:rsidTr="00230C0B">
        <w:tc>
          <w:tcPr>
            <w:tcW w:w="521" w:type="pct"/>
            <w:vAlign w:val="center"/>
          </w:tcPr>
          <w:p w14:paraId="4E233F26" w14:textId="77777777" w:rsidR="00E753FF" w:rsidRPr="009C18CF" w:rsidRDefault="00E753FF" w:rsidP="00230C0B">
            <w:pPr>
              <w:rPr>
                <w:b/>
                <w:sz w:val="18"/>
                <w:szCs w:val="18"/>
              </w:rPr>
            </w:pPr>
            <w:r w:rsidRPr="009C18CF">
              <w:rPr>
                <w:rFonts w:ascii="Calibri" w:hAnsi="Calibri" w:cs="Calibri"/>
                <w:b/>
                <w:sz w:val="18"/>
                <w:szCs w:val="18"/>
              </w:rPr>
              <w:t>C13</w:t>
            </w:r>
          </w:p>
        </w:tc>
        <w:tc>
          <w:tcPr>
            <w:tcW w:w="811" w:type="pct"/>
          </w:tcPr>
          <w:p w14:paraId="393A6DBF" w14:textId="77777777" w:rsidR="00E753FF" w:rsidRPr="009C18CF" w:rsidRDefault="00E753FF" w:rsidP="00230C0B">
            <w:pPr>
              <w:rPr>
                <w:bCs/>
                <w:sz w:val="18"/>
                <w:szCs w:val="18"/>
              </w:rPr>
            </w:pPr>
            <w:r w:rsidRPr="009C18CF">
              <w:rPr>
                <w:bCs/>
                <w:sz w:val="18"/>
                <w:szCs w:val="18"/>
              </w:rPr>
              <w:t>EVS</w:t>
            </w:r>
          </w:p>
        </w:tc>
        <w:tc>
          <w:tcPr>
            <w:tcW w:w="1014" w:type="pct"/>
          </w:tcPr>
          <w:p w14:paraId="1191032B" w14:textId="77777777" w:rsidR="00E753FF" w:rsidRPr="009C18CF" w:rsidRDefault="00E753FF" w:rsidP="00230C0B">
            <w:pPr>
              <w:jc w:val="center"/>
              <w:rPr>
                <w:bCs/>
                <w:sz w:val="18"/>
                <w:szCs w:val="18"/>
              </w:rPr>
            </w:pPr>
            <w:r w:rsidRPr="009C18CF">
              <w:rPr>
                <w:bCs/>
                <w:sz w:val="18"/>
                <w:szCs w:val="18"/>
              </w:rPr>
              <w:t>24.4</w:t>
            </w:r>
          </w:p>
        </w:tc>
        <w:tc>
          <w:tcPr>
            <w:tcW w:w="434" w:type="pct"/>
          </w:tcPr>
          <w:p w14:paraId="033346BE" w14:textId="77777777" w:rsidR="00E753FF" w:rsidRPr="009C18CF" w:rsidRDefault="00E753FF" w:rsidP="00230C0B">
            <w:pPr>
              <w:jc w:val="center"/>
              <w:rPr>
                <w:bCs/>
                <w:sz w:val="18"/>
                <w:szCs w:val="18"/>
              </w:rPr>
            </w:pPr>
            <w:r w:rsidRPr="009C18CF">
              <w:rPr>
                <w:bCs/>
                <w:sz w:val="18"/>
                <w:szCs w:val="18"/>
              </w:rPr>
              <w:t>Off</w:t>
            </w:r>
          </w:p>
        </w:tc>
        <w:tc>
          <w:tcPr>
            <w:tcW w:w="693" w:type="pct"/>
          </w:tcPr>
          <w:p w14:paraId="612D8A63" w14:textId="77777777" w:rsidR="00E753FF" w:rsidRPr="009C18CF" w:rsidRDefault="00E753FF" w:rsidP="00230C0B">
            <w:pPr>
              <w:jc w:val="center"/>
              <w:rPr>
                <w:bCs/>
                <w:sz w:val="18"/>
                <w:szCs w:val="18"/>
              </w:rPr>
            </w:pPr>
            <w:r w:rsidRPr="009C18CF">
              <w:rPr>
                <w:bCs/>
                <w:sz w:val="18"/>
                <w:szCs w:val="18"/>
              </w:rPr>
              <w:t>0</w:t>
            </w:r>
          </w:p>
        </w:tc>
        <w:tc>
          <w:tcPr>
            <w:tcW w:w="1053" w:type="pct"/>
          </w:tcPr>
          <w:p w14:paraId="2B22EDFB"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761083E2" w14:textId="77777777" w:rsidR="00E753FF" w:rsidRPr="009C18CF" w:rsidRDefault="00E753FF" w:rsidP="00230C0B">
            <w:pPr>
              <w:jc w:val="center"/>
              <w:rPr>
                <w:bCs/>
                <w:sz w:val="18"/>
                <w:szCs w:val="18"/>
              </w:rPr>
            </w:pPr>
            <w:r w:rsidRPr="009C18CF">
              <w:rPr>
                <w:rFonts w:cs="Arial"/>
                <w:bCs/>
                <w:sz w:val="18"/>
                <w:szCs w:val="18"/>
              </w:rPr>
              <w:t>-</w:t>
            </w:r>
          </w:p>
        </w:tc>
      </w:tr>
      <w:tr w:rsidR="00E753FF" w14:paraId="0BB9417D" w14:textId="77777777" w:rsidTr="00230C0B">
        <w:tc>
          <w:tcPr>
            <w:tcW w:w="521" w:type="pct"/>
            <w:vAlign w:val="center"/>
          </w:tcPr>
          <w:p w14:paraId="0D150D4D" w14:textId="77777777" w:rsidR="00E753FF" w:rsidRPr="009C18CF" w:rsidRDefault="00E753FF" w:rsidP="00230C0B">
            <w:pPr>
              <w:rPr>
                <w:b/>
                <w:sz w:val="18"/>
                <w:szCs w:val="18"/>
              </w:rPr>
            </w:pPr>
            <w:r w:rsidRPr="009C18CF">
              <w:rPr>
                <w:rFonts w:ascii="Calibri" w:hAnsi="Calibri" w:cs="Calibri"/>
                <w:b/>
                <w:sz w:val="18"/>
                <w:szCs w:val="18"/>
              </w:rPr>
              <w:t>C14</w:t>
            </w:r>
          </w:p>
        </w:tc>
        <w:tc>
          <w:tcPr>
            <w:tcW w:w="811" w:type="pct"/>
          </w:tcPr>
          <w:p w14:paraId="7BABFAF1" w14:textId="77777777" w:rsidR="00E753FF" w:rsidRPr="009C18CF" w:rsidRDefault="00E753FF" w:rsidP="00230C0B">
            <w:pPr>
              <w:rPr>
                <w:bCs/>
                <w:sz w:val="18"/>
                <w:szCs w:val="18"/>
              </w:rPr>
            </w:pPr>
            <w:r w:rsidRPr="009C18CF">
              <w:rPr>
                <w:bCs/>
                <w:sz w:val="18"/>
                <w:szCs w:val="18"/>
              </w:rPr>
              <w:t>EVS</w:t>
            </w:r>
          </w:p>
        </w:tc>
        <w:tc>
          <w:tcPr>
            <w:tcW w:w="1014" w:type="pct"/>
          </w:tcPr>
          <w:p w14:paraId="0FC6E3B1" w14:textId="77777777" w:rsidR="00E753FF" w:rsidRPr="009C18CF" w:rsidRDefault="00E753FF" w:rsidP="00230C0B">
            <w:pPr>
              <w:jc w:val="center"/>
              <w:rPr>
                <w:bCs/>
                <w:sz w:val="18"/>
                <w:szCs w:val="18"/>
              </w:rPr>
            </w:pPr>
            <w:r w:rsidRPr="009C18CF">
              <w:rPr>
                <w:bCs/>
                <w:sz w:val="18"/>
                <w:szCs w:val="18"/>
              </w:rPr>
              <w:t>32</w:t>
            </w:r>
          </w:p>
        </w:tc>
        <w:tc>
          <w:tcPr>
            <w:tcW w:w="434" w:type="pct"/>
          </w:tcPr>
          <w:p w14:paraId="5C19C5C1" w14:textId="77777777" w:rsidR="00E753FF" w:rsidRPr="009C18CF" w:rsidRDefault="00E753FF" w:rsidP="00230C0B">
            <w:pPr>
              <w:jc w:val="center"/>
              <w:rPr>
                <w:bCs/>
                <w:sz w:val="18"/>
                <w:szCs w:val="18"/>
              </w:rPr>
            </w:pPr>
            <w:r w:rsidRPr="009C18CF">
              <w:rPr>
                <w:bCs/>
                <w:sz w:val="18"/>
                <w:szCs w:val="18"/>
              </w:rPr>
              <w:t>Off</w:t>
            </w:r>
          </w:p>
        </w:tc>
        <w:tc>
          <w:tcPr>
            <w:tcW w:w="693" w:type="pct"/>
          </w:tcPr>
          <w:p w14:paraId="63C46FC0" w14:textId="77777777" w:rsidR="00E753FF" w:rsidRPr="009C18CF" w:rsidRDefault="00E753FF" w:rsidP="00230C0B">
            <w:pPr>
              <w:jc w:val="center"/>
              <w:rPr>
                <w:bCs/>
                <w:sz w:val="18"/>
                <w:szCs w:val="18"/>
              </w:rPr>
            </w:pPr>
            <w:r w:rsidRPr="009C18CF">
              <w:rPr>
                <w:bCs/>
                <w:sz w:val="18"/>
                <w:szCs w:val="18"/>
              </w:rPr>
              <w:t>0</w:t>
            </w:r>
          </w:p>
        </w:tc>
        <w:tc>
          <w:tcPr>
            <w:tcW w:w="1053" w:type="pct"/>
          </w:tcPr>
          <w:p w14:paraId="02001582"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845E043" w14:textId="77777777" w:rsidR="00E753FF" w:rsidRPr="009C18CF" w:rsidRDefault="00E753FF" w:rsidP="00230C0B">
            <w:pPr>
              <w:jc w:val="center"/>
              <w:rPr>
                <w:bCs/>
                <w:sz w:val="18"/>
                <w:szCs w:val="18"/>
              </w:rPr>
            </w:pPr>
            <w:r w:rsidRPr="009C18CF">
              <w:rPr>
                <w:rFonts w:cs="Arial"/>
                <w:bCs/>
                <w:sz w:val="18"/>
                <w:szCs w:val="18"/>
              </w:rPr>
              <w:t>-</w:t>
            </w:r>
          </w:p>
        </w:tc>
      </w:tr>
      <w:tr w:rsidR="0000442C" w14:paraId="055F758E" w14:textId="77777777" w:rsidTr="00230C0B">
        <w:tc>
          <w:tcPr>
            <w:tcW w:w="521" w:type="pct"/>
            <w:vAlign w:val="center"/>
          </w:tcPr>
          <w:p w14:paraId="7D68610F" w14:textId="6A547C4D" w:rsidR="0000442C" w:rsidRPr="009C18CF" w:rsidRDefault="003D628E" w:rsidP="00230C0B">
            <w:pPr>
              <w:rPr>
                <w:rFonts w:ascii="Calibri" w:hAnsi="Calibri" w:cs="Calibri"/>
                <w:b/>
                <w:sz w:val="18"/>
                <w:szCs w:val="18"/>
              </w:rPr>
            </w:pPr>
            <w:r>
              <w:rPr>
                <w:rFonts w:ascii="Calibri" w:hAnsi="Calibri" w:cs="Calibri"/>
                <w:b/>
                <w:sz w:val="18"/>
                <w:szCs w:val="18"/>
              </w:rPr>
              <w:t>C15</w:t>
            </w:r>
          </w:p>
        </w:tc>
        <w:tc>
          <w:tcPr>
            <w:tcW w:w="811" w:type="pct"/>
          </w:tcPr>
          <w:p w14:paraId="28606F2B" w14:textId="06CD27AA" w:rsidR="0000442C" w:rsidRPr="009C18CF" w:rsidRDefault="0000442C" w:rsidP="00230C0B">
            <w:pPr>
              <w:rPr>
                <w:bCs/>
                <w:sz w:val="18"/>
                <w:szCs w:val="18"/>
              </w:rPr>
            </w:pPr>
            <w:r>
              <w:rPr>
                <w:bCs/>
                <w:sz w:val="18"/>
                <w:szCs w:val="18"/>
              </w:rPr>
              <w:t>EVS</w:t>
            </w:r>
          </w:p>
        </w:tc>
        <w:tc>
          <w:tcPr>
            <w:tcW w:w="1014" w:type="pct"/>
          </w:tcPr>
          <w:p w14:paraId="16957BB2" w14:textId="1C64FE3C" w:rsidR="0000442C" w:rsidRPr="009C18CF" w:rsidRDefault="0000442C" w:rsidP="00230C0B">
            <w:pPr>
              <w:jc w:val="center"/>
              <w:rPr>
                <w:bCs/>
                <w:sz w:val="18"/>
                <w:szCs w:val="18"/>
              </w:rPr>
            </w:pPr>
            <w:r>
              <w:rPr>
                <w:bCs/>
                <w:sz w:val="18"/>
                <w:szCs w:val="18"/>
              </w:rPr>
              <w:t>48</w:t>
            </w:r>
          </w:p>
        </w:tc>
        <w:tc>
          <w:tcPr>
            <w:tcW w:w="434" w:type="pct"/>
          </w:tcPr>
          <w:p w14:paraId="7FB7228B" w14:textId="647169BC" w:rsidR="0000442C" w:rsidRPr="009C18CF" w:rsidRDefault="0000442C" w:rsidP="00230C0B">
            <w:pPr>
              <w:jc w:val="center"/>
              <w:rPr>
                <w:bCs/>
                <w:sz w:val="18"/>
                <w:szCs w:val="18"/>
              </w:rPr>
            </w:pPr>
            <w:r>
              <w:rPr>
                <w:bCs/>
                <w:sz w:val="18"/>
                <w:szCs w:val="18"/>
              </w:rPr>
              <w:t>Off</w:t>
            </w:r>
          </w:p>
        </w:tc>
        <w:tc>
          <w:tcPr>
            <w:tcW w:w="693" w:type="pct"/>
          </w:tcPr>
          <w:p w14:paraId="2FB52842" w14:textId="3E1772F2" w:rsidR="0000442C" w:rsidRPr="009C18CF" w:rsidRDefault="0000442C" w:rsidP="00230C0B">
            <w:pPr>
              <w:jc w:val="center"/>
              <w:rPr>
                <w:bCs/>
                <w:sz w:val="18"/>
                <w:szCs w:val="18"/>
              </w:rPr>
            </w:pPr>
            <w:r>
              <w:rPr>
                <w:bCs/>
                <w:sz w:val="18"/>
                <w:szCs w:val="18"/>
              </w:rPr>
              <w:t>0</w:t>
            </w:r>
          </w:p>
        </w:tc>
        <w:tc>
          <w:tcPr>
            <w:tcW w:w="1053" w:type="pct"/>
          </w:tcPr>
          <w:p w14:paraId="53D625E5" w14:textId="29E81679" w:rsidR="0000442C" w:rsidRPr="009C18CF" w:rsidRDefault="0000442C" w:rsidP="00230C0B">
            <w:pPr>
              <w:jc w:val="center"/>
              <w:rPr>
                <w:rFonts w:cs="Arial"/>
                <w:bCs/>
                <w:sz w:val="18"/>
                <w:szCs w:val="18"/>
              </w:rPr>
            </w:pPr>
            <w:r>
              <w:rPr>
                <w:rFonts w:cs="Arial"/>
                <w:bCs/>
                <w:sz w:val="18"/>
                <w:szCs w:val="18"/>
              </w:rPr>
              <w:t>-</w:t>
            </w:r>
          </w:p>
        </w:tc>
        <w:tc>
          <w:tcPr>
            <w:tcW w:w="474" w:type="pct"/>
          </w:tcPr>
          <w:p w14:paraId="5978ABB0" w14:textId="0AE119C5" w:rsidR="0000442C" w:rsidRPr="009C18CF" w:rsidRDefault="0000442C" w:rsidP="00230C0B">
            <w:pPr>
              <w:jc w:val="center"/>
              <w:rPr>
                <w:rFonts w:cs="Arial"/>
                <w:bCs/>
                <w:sz w:val="18"/>
                <w:szCs w:val="18"/>
              </w:rPr>
            </w:pPr>
            <w:r>
              <w:rPr>
                <w:rFonts w:cs="Arial"/>
                <w:bCs/>
                <w:sz w:val="18"/>
                <w:szCs w:val="18"/>
              </w:rPr>
              <w:t>-</w:t>
            </w:r>
          </w:p>
        </w:tc>
      </w:tr>
      <w:tr w:rsidR="00234555" w14:paraId="3BF0EC9E" w14:textId="77777777" w:rsidTr="00230C0B">
        <w:tc>
          <w:tcPr>
            <w:tcW w:w="521" w:type="pct"/>
            <w:vAlign w:val="center"/>
          </w:tcPr>
          <w:p w14:paraId="007A26E8" w14:textId="3B9F8B1C" w:rsidR="00234555" w:rsidRPr="009C18CF" w:rsidRDefault="003D628E" w:rsidP="00230C0B">
            <w:pPr>
              <w:rPr>
                <w:rFonts w:ascii="Calibri" w:hAnsi="Calibri" w:cs="Calibri"/>
                <w:b/>
                <w:sz w:val="18"/>
                <w:szCs w:val="18"/>
              </w:rPr>
            </w:pPr>
            <w:r>
              <w:rPr>
                <w:rFonts w:ascii="Calibri" w:hAnsi="Calibri" w:cs="Calibri"/>
                <w:b/>
                <w:sz w:val="18"/>
                <w:szCs w:val="18"/>
              </w:rPr>
              <w:t>C16</w:t>
            </w:r>
          </w:p>
        </w:tc>
        <w:tc>
          <w:tcPr>
            <w:tcW w:w="811" w:type="pct"/>
          </w:tcPr>
          <w:p w14:paraId="69334874" w14:textId="690431DC" w:rsidR="00234555" w:rsidRPr="009C18CF" w:rsidRDefault="00234555" w:rsidP="00230C0B">
            <w:pPr>
              <w:rPr>
                <w:bCs/>
                <w:sz w:val="18"/>
                <w:szCs w:val="18"/>
              </w:rPr>
            </w:pPr>
            <w:r>
              <w:rPr>
                <w:bCs/>
                <w:sz w:val="18"/>
                <w:szCs w:val="18"/>
              </w:rPr>
              <w:t>EVS</w:t>
            </w:r>
          </w:p>
        </w:tc>
        <w:tc>
          <w:tcPr>
            <w:tcW w:w="1014" w:type="pct"/>
          </w:tcPr>
          <w:p w14:paraId="6F6F707E" w14:textId="6A581A70" w:rsidR="00234555" w:rsidRPr="009C18CF" w:rsidRDefault="00234555" w:rsidP="00230C0B">
            <w:pPr>
              <w:jc w:val="center"/>
              <w:rPr>
                <w:bCs/>
                <w:sz w:val="18"/>
                <w:szCs w:val="18"/>
              </w:rPr>
            </w:pPr>
            <w:r>
              <w:rPr>
                <w:bCs/>
                <w:sz w:val="18"/>
                <w:szCs w:val="18"/>
              </w:rPr>
              <w:t>64</w:t>
            </w:r>
          </w:p>
        </w:tc>
        <w:tc>
          <w:tcPr>
            <w:tcW w:w="434" w:type="pct"/>
          </w:tcPr>
          <w:p w14:paraId="213B7BB9" w14:textId="46D59EC3" w:rsidR="00234555" w:rsidRPr="009C18CF" w:rsidRDefault="00234555" w:rsidP="00230C0B">
            <w:pPr>
              <w:jc w:val="center"/>
              <w:rPr>
                <w:bCs/>
                <w:sz w:val="18"/>
                <w:szCs w:val="18"/>
              </w:rPr>
            </w:pPr>
            <w:r>
              <w:rPr>
                <w:bCs/>
                <w:sz w:val="18"/>
                <w:szCs w:val="18"/>
              </w:rPr>
              <w:t>Off</w:t>
            </w:r>
          </w:p>
        </w:tc>
        <w:tc>
          <w:tcPr>
            <w:tcW w:w="693" w:type="pct"/>
          </w:tcPr>
          <w:p w14:paraId="02063C0E" w14:textId="37527D08" w:rsidR="00234555" w:rsidRPr="009C18CF" w:rsidRDefault="00234555" w:rsidP="00230C0B">
            <w:pPr>
              <w:jc w:val="center"/>
              <w:rPr>
                <w:bCs/>
                <w:sz w:val="18"/>
                <w:szCs w:val="18"/>
              </w:rPr>
            </w:pPr>
            <w:r>
              <w:rPr>
                <w:bCs/>
                <w:sz w:val="18"/>
                <w:szCs w:val="18"/>
              </w:rPr>
              <w:t>0</w:t>
            </w:r>
          </w:p>
        </w:tc>
        <w:tc>
          <w:tcPr>
            <w:tcW w:w="1053" w:type="pct"/>
          </w:tcPr>
          <w:p w14:paraId="443AA261" w14:textId="77777777" w:rsidR="00234555" w:rsidRPr="009C18CF" w:rsidRDefault="00234555" w:rsidP="00230C0B">
            <w:pPr>
              <w:jc w:val="center"/>
              <w:rPr>
                <w:rFonts w:cs="Arial"/>
                <w:bCs/>
                <w:sz w:val="18"/>
                <w:szCs w:val="18"/>
              </w:rPr>
            </w:pPr>
          </w:p>
        </w:tc>
        <w:tc>
          <w:tcPr>
            <w:tcW w:w="474" w:type="pct"/>
          </w:tcPr>
          <w:p w14:paraId="18742D0C" w14:textId="77777777" w:rsidR="00234555" w:rsidRPr="009C18CF" w:rsidRDefault="00234555" w:rsidP="00230C0B">
            <w:pPr>
              <w:jc w:val="center"/>
              <w:rPr>
                <w:rFonts w:cs="Arial"/>
                <w:bCs/>
                <w:sz w:val="18"/>
                <w:szCs w:val="18"/>
              </w:rPr>
            </w:pPr>
          </w:p>
        </w:tc>
      </w:tr>
      <w:tr w:rsidR="00E753FF" w14:paraId="02682482" w14:textId="77777777" w:rsidTr="00230C0B">
        <w:tc>
          <w:tcPr>
            <w:tcW w:w="521" w:type="pct"/>
            <w:vAlign w:val="center"/>
          </w:tcPr>
          <w:p w14:paraId="5D12060A" w14:textId="6D15D9C6"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7</w:t>
            </w:r>
          </w:p>
        </w:tc>
        <w:tc>
          <w:tcPr>
            <w:tcW w:w="811" w:type="pct"/>
          </w:tcPr>
          <w:p w14:paraId="177E9F3A" w14:textId="77777777" w:rsidR="00E753FF" w:rsidRPr="009C18CF" w:rsidRDefault="00E753FF" w:rsidP="00230C0B">
            <w:pPr>
              <w:rPr>
                <w:bCs/>
                <w:sz w:val="18"/>
                <w:szCs w:val="18"/>
              </w:rPr>
            </w:pPr>
            <w:r w:rsidRPr="009C18CF">
              <w:rPr>
                <w:bCs/>
                <w:sz w:val="18"/>
                <w:szCs w:val="18"/>
              </w:rPr>
              <w:t>EVS</w:t>
            </w:r>
          </w:p>
        </w:tc>
        <w:tc>
          <w:tcPr>
            <w:tcW w:w="1014" w:type="pct"/>
          </w:tcPr>
          <w:p w14:paraId="6FAF35A1" w14:textId="77777777" w:rsidR="00E753FF" w:rsidRPr="009C18CF" w:rsidRDefault="00E753FF" w:rsidP="00230C0B">
            <w:pPr>
              <w:jc w:val="center"/>
              <w:rPr>
                <w:bCs/>
                <w:sz w:val="18"/>
                <w:szCs w:val="18"/>
              </w:rPr>
            </w:pPr>
            <w:r w:rsidRPr="009C18CF">
              <w:rPr>
                <w:bCs/>
                <w:sz w:val="18"/>
                <w:szCs w:val="18"/>
              </w:rPr>
              <w:t>13.2</w:t>
            </w:r>
          </w:p>
        </w:tc>
        <w:tc>
          <w:tcPr>
            <w:tcW w:w="434" w:type="pct"/>
          </w:tcPr>
          <w:p w14:paraId="2FA95F38" w14:textId="77777777" w:rsidR="00E753FF" w:rsidRPr="009C18CF" w:rsidRDefault="00E753FF" w:rsidP="00230C0B">
            <w:pPr>
              <w:jc w:val="center"/>
              <w:rPr>
                <w:bCs/>
                <w:sz w:val="18"/>
                <w:szCs w:val="18"/>
              </w:rPr>
            </w:pPr>
            <w:r w:rsidRPr="009C18CF">
              <w:rPr>
                <w:bCs/>
                <w:sz w:val="18"/>
                <w:szCs w:val="18"/>
              </w:rPr>
              <w:t>Off</w:t>
            </w:r>
          </w:p>
        </w:tc>
        <w:tc>
          <w:tcPr>
            <w:tcW w:w="693" w:type="pct"/>
          </w:tcPr>
          <w:p w14:paraId="0FB6B965" w14:textId="7A507584" w:rsidR="00E753FF" w:rsidRPr="009C18CF" w:rsidRDefault="00696442" w:rsidP="00230C0B">
            <w:pPr>
              <w:jc w:val="center"/>
              <w:rPr>
                <w:bCs/>
                <w:sz w:val="18"/>
                <w:szCs w:val="18"/>
              </w:rPr>
            </w:pPr>
            <w:r>
              <w:rPr>
                <w:bCs/>
                <w:sz w:val="18"/>
                <w:szCs w:val="18"/>
              </w:rPr>
              <w:t>5</w:t>
            </w:r>
          </w:p>
        </w:tc>
        <w:tc>
          <w:tcPr>
            <w:tcW w:w="1053" w:type="pct"/>
          </w:tcPr>
          <w:p w14:paraId="6FF30731"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967E925" w14:textId="77777777" w:rsidR="00E753FF" w:rsidRPr="009C18CF" w:rsidRDefault="00E753FF" w:rsidP="00230C0B">
            <w:pPr>
              <w:jc w:val="center"/>
              <w:rPr>
                <w:bCs/>
                <w:sz w:val="18"/>
                <w:szCs w:val="18"/>
              </w:rPr>
            </w:pPr>
            <w:r w:rsidRPr="009C18CF">
              <w:rPr>
                <w:rFonts w:cs="Arial"/>
                <w:bCs/>
                <w:sz w:val="18"/>
                <w:szCs w:val="18"/>
              </w:rPr>
              <w:t>-</w:t>
            </w:r>
          </w:p>
        </w:tc>
      </w:tr>
      <w:tr w:rsidR="00E753FF" w14:paraId="26D824F7" w14:textId="77777777" w:rsidTr="00230C0B">
        <w:tc>
          <w:tcPr>
            <w:tcW w:w="521" w:type="pct"/>
            <w:vAlign w:val="center"/>
          </w:tcPr>
          <w:p w14:paraId="704D5090" w14:textId="7BB93B11"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8</w:t>
            </w:r>
          </w:p>
        </w:tc>
        <w:tc>
          <w:tcPr>
            <w:tcW w:w="811" w:type="pct"/>
          </w:tcPr>
          <w:p w14:paraId="61188D23" w14:textId="77777777" w:rsidR="00E753FF" w:rsidRPr="009C18CF" w:rsidRDefault="00E753FF" w:rsidP="00230C0B">
            <w:pPr>
              <w:rPr>
                <w:bCs/>
                <w:sz w:val="18"/>
                <w:szCs w:val="18"/>
              </w:rPr>
            </w:pPr>
            <w:r w:rsidRPr="009C18CF">
              <w:rPr>
                <w:bCs/>
                <w:sz w:val="18"/>
                <w:szCs w:val="18"/>
              </w:rPr>
              <w:t>EVS</w:t>
            </w:r>
          </w:p>
        </w:tc>
        <w:tc>
          <w:tcPr>
            <w:tcW w:w="1014" w:type="pct"/>
          </w:tcPr>
          <w:p w14:paraId="05EB6CFB" w14:textId="77777777" w:rsidR="00E753FF" w:rsidRPr="009C18CF" w:rsidRDefault="00E753FF" w:rsidP="00230C0B">
            <w:pPr>
              <w:jc w:val="center"/>
              <w:rPr>
                <w:bCs/>
                <w:sz w:val="18"/>
                <w:szCs w:val="18"/>
              </w:rPr>
            </w:pPr>
            <w:r w:rsidRPr="009C18CF">
              <w:rPr>
                <w:bCs/>
                <w:sz w:val="18"/>
                <w:szCs w:val="18"/>
              </w:rPr>
              <w:t>16.4</w:t>
            </w:r>
          </w:p>
        </w:tc>
        <w:tc>
          <w:tcPr>
            <w:tcW w:w="434" w:type="pct"/>
          </w:tcPr>
          <w:p w14:paraId="33C096ED" w14:textId="77777777" w:rsidR="00E753FF" w:rsidRPr="009C18CF" w:rsidRDefault="00E753FF" w:rsidP="00230C0B">
            <w:pPr>
              <w:jc w:val="center"/>
              <w:rPr>
                <w:bCs/>
                <w:sz w:val="18"/>
                <w:szCs w:val="18"/>
              </w:rPr>
            </w:pPr>
            <w:r w:rsidRPr="009C18CF">
              <w:rPr>
                <w:bCs/>
                <w:sz w:val="18"/>
                <w:szCs w:val="18"/>
              </w:rPr>
              <w:t>Off</w:t>
            </w:r>
          </w:p>
        </w:tc>
        <w:tc>
          <w:tcPr>
            <w:tcW w:w="693" w:type="pct"/>
          </w:tcPr>
          <w:p w14:paraId="7E6ACF58" w14:textId="0C1BED98" w:rsidR="00E753FF" w:rsidRPr="009C18CF" w:rsidRDefault="00696442" w:rsidP="00230C0B">
            <w:pPr>
              <w:jc w:val="center"/>
              <w:rPr>
                <w:bCs/>
                <w:sz w:val="18"/>
                <w:szCs w:val="18"/>
              </w:rPr>
            </w:pPr>
            <w:r>
              <w:rPr>
                <w:bCs/>
                <w:sz w:val="18"/>
                <w:szCs w:val="18"/>
              </w:rPr>
              <w:t>5</w:t>
            </w:r>
          </w:p>
        </w:tc>
        <w:tc>
          <w:tcPr>
            <w:tcW w:w="1053" w:type="pct"/>
          </w:tcPr>
          <w:p w14:paraId="62A16D96"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5F5EED4" w14:textId="77777777" w:rsidR="00E753FF" w:rsidRPr="009C18CF" w:rsidRDefault="00E753FF" w:rsidP="00230C0B">
            <w:pPr>
              <w:jc w:val="center"/>
              <w:rPr>
                <w:bCs/>
                <w:sz w:val="18"/>
                <w:szCs w:val="18"/>
              </w:rPr>
            </w:pPr>
            <w:r w:rsidRPr="009C18CF">
              <w:rPr>
                <w:rFonts w:cs="Arial"/>
                <w:bCs/>
                <w:sz w:val="18"/>
                <w:szCs w:val="18"/>
              </w:rPr>
              <w:t>-</w:t>
            </w:r>
          </w:p>
        </w:tc>
      </w:tr>
      <w:tr w:rsidR="00E753FF" w14:paraId="68B0A8B0" w14:textId="77777777" w:rsidTr="00230C0B">
        <w:tc>
          <w:tcPr>
            <w:tcW w:w="521" w:type="pct"/>
            <w:vAlign w:val="center"/>
          </w:tcPr>
          <w:p w14:paraId="4D0EEB6D" w14:textId="2676A1C8" w:rsidR="00E753FF" w:rsidRPr="009C18CF" w:rsidRDefault="00E753FF" w:rsidP="00230C0B">
            <w:pPr>
              <w:rPr>
                <w:b/>
                <w:sz w:val="18"/>
                <w:szCs w:val="18"/>
              </w:rPr>
            </w:pPr>
            <w:r w:rsidRPr="009C18CF">
              <w:rPr>
                <w:rFonts w:ascii="Calibri" w:hAnsi="Calibri" w:cs="Calibri"/>
                <w:b/>
                <w:sz w:val="18"/>
                <w:szCs w:val="18"/>
              </w:rPr>
              <w:t>C1</w:t>
            </w:r>
            <w:r w:rsidR="003D628E">
              <w:rPr>
                <w:rFonts w:ascii="Calibri" w:hAnsi="Calibri" w:cs="Calibri"/>
                <w:b/>
                <w:sz w:val="18"/>
                <w:szCs w:val="18"/>
              </w:rPr>
              <w:t>9</w:t>
            </w:r>
          </w:p>
        </w:tc>
        <w:tc>
          <w:tcPr>
            <w:tcW w:w="811" w:type="pct"/>
          </w:tcPr>
          <w:p w14:paraId="506A8A51" w14:textId="77777777" w:rsidR="00E753FF" w:rsidRPr="009C18CF" w:rsidRDefault="00E753FF" w:rsidP="00230C0B">
            <w:pPr>
              <w:rPr>
                <w:bCs/>
                <w:sz w:val="18"/>
                <w:szCs w:val="18"/>
              </w:rPr>
            </w:pPr>
            <w:r w:rsidRPr="009C18CF">
              <w:rPr>
                <w:bCs/>
                <w:sz w:val="18"/>
                <w:szCs w:val="18"/>
              </w:rPr>
              <w:t>EVS</w:t>
            </w:r>
          </w:p>
        </w:tc>
        <w:tc>
          <w:tcPr>
            <w:tcW w:w="1014" w:type="pct"/>
          </w:tcPr>
          <w:p w14:paraId="22491779" w14:textId="77777777" w:rsidR="00E753FF" w:rsidRPr="009C18CF" w:rsidRDefault="00E753FF" w:rsidP="00230C0B">
            <w:pPr>
              <w:jc w:val="center"/>
              <w:rPr>
                <w:bCs/>
                <w:sz w:val="18"/>
                <w:szCs w:val="18"/>
              </w:rPr>
            </w:pPr>
            <w:r w:rsidRPr="009C18CF">
              <w:rPr>
                <w:bCs/>
                <w:sz w:val="18"/>
                <w:szCs w:val="18"/>
              </w:rPr>
              <w:t>24.4</w:t>
            </w:r>
          </w:p>
        </w:tc>
        <w:tc>
          <w:tcPr>
            <w:tcW w:w="434" w:type="pct"/>
          </w:tcPr>
          <w:p w14:paraId="691652D3" w14:textId="77777777" w:rsidR="00E753FF" w:rsidRPr="009C18CF" w:rsidRDefault="00E753FF" w:rsidP="00230C0B">
            <w:pPr>
              <w:jc w:val="center"/>
              <w:rPr>
                <w:bCs/>
                <w:sz w:val="18"/>
                <w:szCs w:val="18"/>
              </w:rPr>
            </w:pPr>
            <w:r w:rsidRPr="009C18CF">
              <w:rPr>
                <w:bCs/>
                <w:sz w:val="18"/>
                <w:szCs w:val="18"/>
              </w:rPr>
              <w:t>Off</w:t>
            </w:r>
          </w:p>
        </w:tc>
        <w:tc>
          <w:tcPr>
            <w:tcW w:w="693" w:type="pct"/>
          </w:tcPr>
          <w:p w14:paraId="187448A3" w14:textId="30294D06" w:rsidR="00E753FF" w:rsidRPr="009C18CF" w:rsidRDefault="00696442" w:rsidP="00230C0B">
            <w:pPr>
              <w:jc w:val="center"/>
              <w:rPr>
                <w:bCs/>
                <w:sz w:val="18"/>
                <w:szCs w:val="18"/>
              </w:rPr>
            </w:pPr>
            <w:r>
              <w:rPr>
                <w:bCs/>
                <w:sz w:val="18"/>
                <w:szCs w:val="18"/>
              </w:rPr>
              <w:t>5</w:t>
            </w:r>
          </w:p>
        </w:tc>
        <w:tc>
          <w:tcPr>
            <w:tcW w:w="1053" w:type="pct"/>
          </w:tcPr>
          <w:p w14:paraId="401362D7"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42C3B2D7" w14:textId="77777777" w:rsidR="00E753FF" w:rsidRPr="009C18CF" w:rsidRDefault="00E753FF" w:rsidP="00230C0B">
            <w:pPr>
              <w:jc w:val="center"/>
              <w:rPr>
                <w:bCs/>
                <w:sz w:val="18"/>
                <w:szCs w:val="18"/>
              </w:rPr>
            </w:pPr>
            <w:r w:rsidRPr="009C18CF">
              <w:rPr>
                <w:rFonts w:cs="Arial"/>
                <w:bCs/>
                <w:sz w:val="18"/>
                <w:szCs w:val="18"/>
              </w:rPr>
              <w:t>-</w:t>
            </w:r>
          </w:p>
        </w:tc>
      </w:tr>
      <w:tr w:rsidR="007F5F51" w14:paraId="6933D906" w14:textId="77777777" w:rsidTr="00230C0B">
        <w:tc>
          <w:tcPr>
            <w:tcW w:w="521" w:type="pct"/>
            <w:vAlign w:val="center"/>
          </w:tcPr>
          <w:p w14:paraId="2522470B" w14:textId="5C39CAE3" w:rsidR="007F5F51" w:rsidRPr="009C18CF" w:rsidRDefault="003D628E" w:rsidP="00230C0B">
            <w:pPr>
              <w:rPr>
                <w:rFonts w:ascii="Calibri" w:hAnsi="Calibri" w:cs="Calibri"/>
                <w:b/>
                <w:sz w:val="18"/>
                <w:szCs w:val="18"/>
              </w:rPr>
            </w:pPr>
            <w:r>
              <w:rPr>
                <w:rFonts w:ascii="Calibri" w:hAnsi="Calibri" w:cs="Calibri"/>
                <w:b/>
                <w:sz w:val="18"/>
                <w:szCs w:val="18"/>
              </w:rPr>
              <w:t>C20</w:t>
            </w:r>
          </w:p>
        </w:tc>
        <w:tc>
          <w:tcPr>
            <w:tcW w:w="811" w:type="pct"/>
          </w:tcPr>
          <w:p w14:paraId="2F0C3C3A" w14:textId="018BF2F6" w:rsidR="007F5F51" w:rsidRPr="009C18CF" w:rsidRDefault="007F5F51" w:rsidP="00230C0B">
            <w:pPr>
              <w:rPr>
                <w:bCs/>
                <w:sz w:val="18"/>
                <w:szCs w:val="18"/>
              </w:rPr>
            </w:pPr>
            <w:r>
              <w:rPr>
                <w:bCs/>
                <w:sz w:val="18"/>
                <w:szCs w:val="18"/>
              </w:rPr>
              <w:t>EVS</w:t>
            </w:r>
          </w:p>
        </w:tc>
        <w:tc>
          <w:tcPr>
            <w:tcW w:w="1014" w:type="pct"/>
          </w:tcPr>
          <w:p w14:paraId="036F3EA3" w14:textId="24138116" w:rsidR="007F5F51" w:rsidRPr="009C18CF" w:rsidRDefault="007F5F51" w:rsidP="00230C0B">
            <w:pPr>
              <w:jc w:val="center"/>
              <w:rPr>
                <w:bCs/>
                <w:sz w:val="18"/>
                <w:szCs w:val="18"/>
              </w:rPr>
            </w:pPr>
            <w:r>
              <w:rPr>
                <w:bCs/>
                <w:sz w:val="18"/>
                <w:szCs w:val="18"/>
              </w:rPr>
              <w:t>32</w:t>
            </w:r>
          </w:p>
        </w:tc>
        <w:tc>
          <w:tcPr>
            <w:tcW w:w="434" w:type="pct"/>
          </w:tcPr>
          <w:p w14:paraId="5DC2A437" w14:textId="46B739A8" w:rsidR="007F5F51" w:rsidRPr="009C18CF" w:rsidRDefault="007F5F51" w:rsidP="00230C0B">
            <w:pPr>
              <w:jc w:val="center"/>
              <w:rPr>
                <w:bCs/>
                <w:sz w:val="18"/>
                <w:szCs w:val="18"/>
              </w:rPr>
            </w:pPr>
            <w:r>
              <w:rPr>
                <w:bCs/>
                <w:sz w:val="18"/>
                <w:szCs w:val="18"/>
              </w:rPr>
              <w:t>Off</w:t>
            </w:r>
          </w:p>
        </w:tc>
        <w:tc>
          <w:tcPr>
            <w:tcW w:w="693" w:type="pct"/>
          </w:tcPr>
          <w:p w14:paraId="0F22CA3E" w14:textId="70B2575B" w:rsidR="007F5F51" w:rsidRPr="009C18CF" w:rsidRDefault="00696442" w:rsidP="00230C0B">
            <w:pPr>
              <w:jc w:val="center"/>
              <w:rPr>
                <w:bCs/>
                <w:sz w:val="18"/>
                <w:szCs w:val="18"/>
              </w:rPr>
            </w:pPr>
            <w:r>
              <w:rPr>
                <w:bCs/>
                <w:sz w:val="18"/>
                <w:szCs w:val="18"/>
              </w:rPr>
              <w:t>5</w:t>
            </w:r>
          </w:p>
        </w:tc>
        <w:tc>
          <w:tcPr>
            <w:tcW w:w="1053" w:type="pct"/>
          </w:tcPr>
          <w:p w14:paraId="44B57474" w14:textId="77777777" w:rsidR="007F5F51" w:rsidRPr="009C18CF" w:rsidRDefault="007F5F51" w:rsidP="00230C0B">
            <w:pPr>
              <w:jc w:val="center"/>
              <w:rPr>
                <w:rFonts w:cs="Arial"/>
                <w:bCs/>
                <w:sz w:val="18"/>
                <w:szCs w:val="18"/>
              </w:rPr>
            </w:pPr>
          </w:p>
        </w:tc>
        <w:tc>
          <w:tcPr>
            <w:tcW w:w="474" w:type="pct"/>
          </w:tcPr>
          <w:p w14:paraId="00416E5F" w14:textId="77777777" w:rsidR="007F5F51" w:rsidRPr="009C18CF" w:rsidRDefault="007F5F51" w:rsidP="00230C0B">
            <w:pPr>
              <w:jc w:val="center"/>
              <w:rPr>
                <w:rFonts w:cs="Arial"/>
                <w:bCs/>
                <w:sz w:val="18"/>
                <w:szCs w:val="18"/>
              </w:rPr>
            </w:pPr>
          </w:p>
        </w:tc>
      </w:tr>
      <w:tr w:rsidR="00E753FF" w14:paraId="13A47595" w14:textId="77777777" w:rsidTr="00230C0B">
        <w:tc>
          <w:tcPr>
            <w:tcW w:w="521" w:type="pct"/>
            <w:vAlign w:val="center"/>
          </w:tcPr>
          <w:p w14:paraId="5C4445D2" w14:textId="3B7CB114"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21</w:t>
            </w:r>
          </w:p>
        </w:tc>
        <w:tc>
          <w:tcPr>
            <w:tcW w:w="811" w:type="pct"/>
          </w:tcPr>
          <w:p w14:paraId="423779FB" w14:textId="77777777" w:rsidR="00E753FF" w:rsidRPr="009C18CF" w:rsidRDefault="00E753FF" w:rsidP="00230C0B">
            <w:pPr>
              <w:rPr>
                <w:bCs/>
                <w:sz w:val="18"/>
                <w:szCs w:val="18"/>
              </w:rPr>
            </w:pPr>
            <w:r w:rsidRPr="009C18CF">
              <w:rPr>
                <w:bCs/>
                <w:sz w:val="18"/>
                <w:szCs w:val="18"/>
              </w:rPr>
              <w:t>EVS</w:t>
            </w:r>
          </w:p>
        </w:tc>
        <w:tc>
          <w:tcPr>
            <w:tcW w:w="1014" w:type="pct"/>
          </w:tcPr>
          <w:p w14:paraId="654F7337" w14:textId="77777777" w:rsidR="00E753FF" w:rsidRPr="009C18CF" w:rsidRDefault="00E753FF" w:rsidP="00230C0B">
            <w:pPr>
              <w:jc w:val="center"/>
              <w:rPr>
                <w:bCs/>
                <w:sz w:val="18"/>
                <w:szCs w:val="18"/>
              </w:rPr>
            </w:pPr>
            <w:r w:rsidRPr="009C18CF">
              <w:rPr>
                <w:bCs/>
                <w:sz w:val="18"/>
                <w:szCs w:val="18"/>
              </w:rPr>
              <w:t>13.2</w:t>
            </w:r>
          </w:p>
        </w:tc>
        <w:tc>
          <w:tcPr>
            <w:tcW w:w="434" w:type="pct"/>
          </w:tcPr>
          <w:p w14:paraId="3403E770" w14:textId="77777777" w:rsidR="00E753FF" w:rsidRPr="009C18CF" w:rsidRDefault="00E753FF" w:rsidP="00230C0B">
            <w:pPr>
              <w:jc w:val="center"/>
              <w:rPr>
                <w:bCs/>
                <w:sz w:val="18"/>
                <w:szCs w:val="18"/>
              </w:rPr>
            </w:pPr>
            <w:r w:rsidRPr="009C18CF">
              <w:rPr>
                <w:bCs/>
                <w:sz w:val="18"/>
                <w:szCs w:val="18"/>
              </w:rPr>
              <w:t>On</w:t>
            </w:r>
          </w:p>
        </w:tc>
        <w:tc>
          <w:tcPr>
            <w:tcW w:w="693" w:type="pct"/>
          </w:tcPr>
          <w:p w14:paraId="14D28117" w14:textId="77777777" w:rsidR="00E753FF" w:rsidRPr="009C18CF" w:rsidRDefault="00E753FF" w:rsidP="00230C0B">
            <w:pPr>
              <w:jc w:val="center"/>
              <w:rPr>
                <w:bCs/>
                <w:sz w:val="18"/>
                <w:szCs w:val="18"/>
              </w:rPr>
            </w:pPr>
            <w:r w:rsidRPr="009C18CF">
              <w:rPr>
                <w:bCs/>
                <w:sz w:val="18"/>
                <w:szCs w:val="18"/>
              </w:rPr>
              <w:t>0</w:t>
            </w:r>
          </w:p>
        </w:tc>
        <w:tc>
          <w:tcPr>
            <w:tcW w:w="1053" w:type="pct"/>
          </w:tcPr>
          <w:p w14:paraId="6AAF1B2E"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5AB2AD05" w14:textId="77777777" w:rsidR="00E753FF" w:rsidRPr="009C18CF" w:rsidRDefault="00E753FF" w:rsidP="00230C0B">
            <w:pPr>
              <w:jc w:val="center"/>
              <w:rPr>
                <w:bCs/>
                <w:sz w:val="18"/>
                <w:szCs w:val="18"/>
              </w:rPr>
            </w:pPr>
            <w:r w:rsidRPr="009C18CF">
              <w:rPr>
                <w:rFonts w:cs="Arial"/>
                <w:bCs/>
                <w:sz w:val="18"/>
                <w:szCs w:val="18"/>
              </w:rPr>
              <w:t>-</w:t>
            </w:r>
          </w:p>
        </w:tc>
      </w:tr>
      <w:tr w:rsidR="00E753FF" w14:paraId="73C3A231" w14:textId="77777777" w:rsidTr="00230C0B">
        <w:tc>
          <w:tcPr>
            <w:tcW w:w="521" w:type="pct"/>
            <w:vAlign w:val="center"/>
          </w:tcPr>
          <w:p w14:paraId="273F83A9" w14:textId="39A21433" w:rsidR="00E753FF" w:rsidRPr="009C18CF" w:rsidRDefault="00E753FF" w:rsidP="00230C0B">
            <w:pPr>
              <w:rPr>
                <w:b/>
                <w:sz w:val="18"/>
                <w:szCs w:val="18"/>
              </w:rPr>
            </w:pPr>
            <w:r w:rsidRPr="009C18CF">
              <w:rPr>
                <w:rFonts w:ascii="Calibri" w:hAnsi="Calibri" w:cs="Calibri"/>
                <w:b/>
                <w:sz w:val="18"/>
                <w:szCs w:val="18"/>
              </w:rPr>
              <w:t>C</w:t>
            </w:r>
            <w:r w:rsidR="003D628E">
              <w:rPr>
                <w:rFonts w:ascii="Calibri" w:hAnsi="Calibri" w:cs="Calibri"/>
                <w:b/>
                <w:sz w:val="18"/>
                <w:szCs w:val="18"/>
              </w:rPr>
              <w:t>22</w:t>
            </w:r>
          </w:p>
        </w:tc>
        <w:tc>
          <w:tcPr>
            <w:tcW w:w="811" w:type="pct"/>
          </w:tcPr>
          <w:p w14:paraId="4AAABC84" w14:textId="77777777" w:rsidR="00E753FF" w:rsidRPr="009C18CF" w:rsidRDefault="00E753FF" w:rsidP="00230C0B">
            <w:pPr>
              <w:rPr>
                <w:bCs/>
                <w:sz w:val="18"/>
                <w:szCs w:val="18"/>
              </w:rPr>
            </w:pPr>
            <w:r w:rsidRPr="009C18CF">
              <w:rPr>
                <w:bCs/>
                <w:sz w:val="18"/>
                <w:szCs w:val="18"/>
              </w:rPr>
              <w:t>EVS</w:t>
            </w:r>
          </w:p>
        </w:tc>
        <w:tc>
          <w:tcPr>
            <w:tcW w:w="1014" w:type="pct"/>
          </w:tcPr>
          <w:p w14:paraId="130EF0CB" w14:textId="77777777" w:rsidR="00E753FF" w:rsidRPr="009C18CF" w:rsidRDefault="00E753FF" w:rsidP="00230C0B">
            <w:pPr>
              <w:jc w:val="center"/>
              <w:rPr>
                <w:bCs/>
                <w:sz w:val="18"/>
                <w:szCs w:val="18"/>
              </w:rPr>
            </w:pPr>
            <w:r w:rsidRPr="009C18CF">
              <w:rPr>
                <w:bCs/>
                <w:sz w:val="18"/>
                <w:szCs w:val="18"/>
              </w:rPr>
              <w:t>16.4</w:t>
            </w:r>
          </w:p>
        </w:tc>
        <w:tc>
          <w:tcPr>
            <w:tcW w:w="434" w:type="pct"/>
          </w:tcPr>
          <w:p w14:paraId="3F38513F" w14:textId="77777777" w:rsidR="00E753FF" w:rsidRPr="009C18CF" w:rsidRDefault="00E753FF" w:rsidP="00230C0B">
            <w:pPr>
              <w:jc w:val="center"/>
              <w:rPr>
                <w:bCs/>
                <w:sz w:val="18"/>
                <w:szCs w:val="18"/>
              </w:rPr>
            </w:pPr>
            <w:r w:rsidRPr="009C18CF">
              <w:rPr>
                <w:bCs/>
                <w:sz w:val="18"/>
                <w:szCs w:val="18"/>
              </w:rPr>
              <w:t>On</w:t>
            </w:r>
          </w:p>
        </w:tc>
        <w:tc>
          <w:tcPr>
            <w:tcW w:w="693" w:type="pct"/>
          </w:tcPr>
          <w:p w14:paraId="6E91ABE2" w14:textId="77777777" w:rsidR="00E753FF" w:rsidRPr="009C18CF" w:rsidRDefault="00E753FF" w:rsidP="00230C0B">
            <w:pPr>
              <w:jc w:val="center"/>
              <w:rPr>
                <w:bCs/>
                <w:sz w:val="18"/>
                <w:szCs w:val="18"/>
              </w:rPr>
            </w:pPr>
            <w:r w:rsidRPr="009C18CF">
              <w:rPr>
                <w:bCs/>
                <w:sz w:val="18"/>
                <w:szCs w:val="18"/>
              </w:rPr>
              <w:t>0</w:t>
            </w:r>
          </w:p>
        </w:tc>
        <w:tc>
          <w:tcPr>
            <w:tcW w:w="1053" w:type="pct"/>
          </w:tcPr>
          <w:p w14:paraId="657C00AC"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6132C530" w14:textId="77777777" w:rsidR="00E753FF" w:rsidRPr="009C18CF" w:rsidRDefault="00E753FF" w:rsidP="00230C0B">
            <w:pPr>
              <w:jc w:val="center"/>
              <w:rPr>
                <w:bCs/>
                <w:sz w:val="18"/>
                <w:szCs w:val="18"/>
              </w:rPr>
            </w:pPr>
            <w:r w:rsidRPr="009C18CF">
              <w:rPr>
                <w:rFonts w:cs="Arial"/>
                <w:bCs/>
                <w:sz w:val="18"/>
                <w:szCs w:val="18"/>
              </w:rPr>
              <w:t>-</w:t>
            </w:r>
          </w:p>
        </w:tc>
      </w:tr>
      <w:tr w:rsidR="00E753FF" w14:paraId="355A9F43" w14:textId="77777777" w:rsidTr="00230C0B">
        <w:tc>
          <w:tcPr>
            <w:tcW w:w="521" w:type="pct"/>
            <w:vAlign w:val="center"/>
          </w:tcPr>
          <w:p w14:paraId="33323740" w14:textId="19EDAA6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3</w:t>
            </w:r>
          </w:p>
        </w:tc>
        <w:tc>
          <w:tcPr>
            <w:tcW w:w="811" w:type="pct"/>
          </w:tcPr>
          <w:p w14:paraId="287E590F" w14:textId="77777777" w:rsidR="00E753FF" w:rsidRPr="009C18CF" w:rsidRDefault="00E753FF" w:rsidP="00230C0B">
            <w:pPr>
              <w:rPr>
                <w:bCs/>
                <w:sz w:val="18"/>
                <w:szCs w:val="18"/>
              </w:rPr>
            </w:pPr>
            <w:r w:rsidRPr="009C18CF">
              <w:rPr>
                <w:bCs/>
                <w:sz w:val="18"/>
                <w:szCs w:val="18"/>
              </w:rPr>
              <w:t>EVS</w:t>
            </w:r>
          </w:p>
        </w:tc>
        <w:tc>
          <w:tcPr>
            <w:tcW w:w="1014" w:type="pct"/>
          </w:tcPr>
          <w:p w14:paraId="122B60E1" w14:textId="77777777" w:rsidR="00E753FF" w:rsidRPr="009C18CF" w:rsidRDefault="00E753FF" w:rsidP="00230C0B">
            <w:pPr>
              <w:jc w:val="center"/>
              <w:rPr>
                <w:bCs/>
                <w:sz w:val="18"/>
                <w:szCs w:val="18"/>
              </w:rPr>
            </w:pPr>
            <w:r w:rsidRPr="009C18CF">
              <w:rPr>
                <w:bCs/>
                <w:sz w:val="18"/>
                <w:szCs w:val="18"/>
              </w:rPr>
              <w:t>24.4</w:t>
            </w:r>
          </w:p>
        </w:tc>
        <w:tc>
          <w:tcPr>
            <w:tcW w:w="434" w:type="pct"/>
          </w:tcPr>
          <w:p w14:paraId="253055B5" w14:textId="77777777" w:rsidR="00E753FF" w:rsidRPr="009C18CF" w:rsidRDefault="00E753FF" w:rsidP="00230C0B">
            <w:pPr>
              <w:jc w:val="center"/>
              <w:rPr>
                <w:bCs/>
                <w:sz w:val="18"/>
                <w:szCs w:val="18"/>
              </w:rPr>
            </w:pPr>
            <w:r w:rsidRPr="009C18CF">
              <w:rPr>
                <w:bCs/>
                <w:sz w:val="18"/>
                <w:szCs w:val="18"/>
              </w:rPr>
              <w:t>On</w:t>
            </w:r>
          </w:p>
        </w:tc>
        <w:tc>
          <w:tcPr>
            <w:tcW w:w="693" w:type="pct"/>
          </w:tcPr>
          <w:p w14:paraId="4A54BC8C" w14:textId="77777777" w:rsidR="00E753FF" w:rsidRPr="009C18CF" w:rsidRDefault="00E753FF" w:rsidP="00230C0B">
            <w:pPr>
              <w:jc w:val="center"/>
              <w:rPr>
                <w:bCs/>
                <w:sz w:val="18"/>
                <w:szCs w:val="18"/>
              </w:rPr>
            </w:pPr>
            <w:r w:rsidRPr="009C18CF">
              <w:rPr>
                <w:bCs/>
                <w:sz w:val="18"/>
                <w:szCs w:val="18"/>
              </w:rPr>
              <w:t>0</w:t>
            </w:r>
          </w:p>
        </w:tc>
        <w:tc>
          <w:tcPr>
            <w:tcW w:w="1053" w:type="pct"/>
          </w:tcPr>
          <w:p w14:paraId="2FD21EC0" w14:textId="77777777" w:rsidR="00E753FF" w:rsidRPr="009C18CF" w:rsidRDefault="00E753FF" w:rsidP="00230C0B">
            <w:pPr>
              <w:jc w:val="center"/>
              <w:rPr>
                <w:bCs/>
                <w:sz w:val="18"/>
                <w:szCs w:val="18"/>
              </w:rPr>
            </w:pPr>
            <w:r w:rsidRPr="009C18CF">
              <w:rPr>
                <w:rFonts w:cs="Arial"/>
                <w:bCs/>
                <w:sz w:val="18"/>
                <w:szCs w:val="18"/>
              </w:rPr>
              <w:t>-</w:t>
            </w:r>
          </w:p>
        </w:tc>
        <w:tc>
          <w:tcPr>
            <w:tcW w:w="474" w:type="pct"/>
          </w:tcPr>
          <w:p w14:paraId="2AF28810" w14:textId="77777777" w:rsidR="00E753FF" w:rsidRPr="009C18CF" w:rsidRDefault="00E753FF" w:rsidP="00230C0B">
            <w:pPr>
              <w:jc w:val="center"/>
              <w:rPr>
                <w:bCs/>
                <w:sz w:val="18"/>
                <w:szCs w:val="18"/>
              </w:rPr>
            </w:pPr>
            <w:r w:rsidRPr="009C18CF">
              <w:rPr>
                <w:rFonts w:cs="Arial"/>
                <w:bCs/>
                <w:sz w:val="18"/>
                <w:szCs w:val="18"/>
              </w:rPr>
              <w:t>-</w:t>
            </w:r>
          </w:p>
        </w:tc>
      </w:tr>
      <w:tr w:rsidR="00E753FF" w14:paraId="1B5995BF" w14:textId="77777777" w:rsidTr="00230C0B">
        <w:tc>
          <w:tcPr>
            <w:tcW w:w="521" w:type="pct"/>
            <w:vAlign w:val="center"/>
          </w:tcPr>
          <w:p w14:paraId="709C91D2" w14:textId="4DAE8B34"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4</w:t>
            </w:r>
          </w:p>
        </w:tc>
        <w:tc>
          <w:tcPr>
            <w:tcW w:w="811" w:type="pct"/>
          </w:tcPr>
          <w:p w14:paraId="4193263E"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52EE33A" w14:textId="77777777" w:rsidR="00E753FF" w:rsidRPr="009C18CF" w:rsidRDefault="00E753FF" w:rsidP="00230C0B">
            <w:pPr>
              <w:jc w:val="center"/>
              <w:rPr>
                <w:bCs/>
                <w:sz w:val="18"/>
                <w:szCs w:val="18"/>
              </w:rPr>
            </w:pPr>
            <w:r w:rsidRPr="009C18CF">
              <w:rPr>
                <w:bCs/>
                <w:sz w:val="18"/>
                <w:szCs w:val="18"/>
              </w:rPr>
              <w:t>13.2</w:t>
            </w:r>
          </w:p>
        </w:tc>
        <w:tc>
          <w:tcPr>
            <w:tcW w:w="434" w:type="pct"/>
          </w:tcPr>
          <w:p w14:paraId="32D00595" w14:textId="77777777" w:rsidR="00E753FF" w:rsidRPr="009C18CF" w:rsidRDefault="00E753FF" w:rsidP="00230C0B">
            <w:pPr>
              <w:jc w:val="center"/>
              <w:rPr>
                <w:bCs/>
                <w:sz w:val="18"/>
                <w:szCs w:val="18"/>
              </w:rPr>
            </w:pPr>
            <w:r w:rsidRPr="009C18CF">
              <w:rPr>
                <w:bCs/>
                <w:sz w:val="18"/>
                <w:szCs w:val="18"/>
              </w:rPr>
              <w:t>Off</w:t>
            </w:r>
          </w:p>
        </w:tc>
        <w:tc>
          <w:tcPr>
            <w:tcW w:w="693" w:type="pct"/>
          </w:tcPr>
          <w:p w14:paraId="7172F2F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61E05675" w14:textId="77777777" w:rsidR="00E753FF" w:rsidRPr="009C18CF" w:rsidRDefault="00E753FF" w:rsidP="00230C0B">
            <w:pPr>
              <w:jc w:val="center"/>
              <w:rPr>
                <w:bCs/>
                <w:sz w:val="18"/>
                <w:szCs w:val="18"/>
              </w:rPr>
            </w:pPr>
            <w:r w:rsidRPr="009C18CF">
              <w:rPr>
                <w:rFonts w:ascii="Calibri" w:hAnsi="Calibri" w:cs="Calibri"/>
                <w:bCs/>
                <w:sz w:val="18"/>
                <w:szCs w:val="18"/>
              </w:rPr>
              <w:t>C11</w:t>
            </w:r>
          </w:p>
        </w:tc>
        <w:tc>
          <w:tcPr>
            <w:tcW w:w="474" w:type="pct"/>
          </w:tcPr>
          <w:p w14:paraId="7661A73C" w14:textId="77777777" w:rsidR="00E753FF" w:rsidRPr="009C18CF" w:rsidRDefault="00E753FF" w:rsidP="00230C0B">
            <w:pPr>
              <w:jc w:val="center"/>
              <w:rPr>
                <w:bCs/>
                <w:sz w:val="18"/>
                <w:szCs w:val="18"/>
              </w:rPr>
            </w:pPr>
            <w:r w:rsidRPr="009C18CF">
              <w:rPr>
                <w:bCs/>
                <w:sz w:val="18"/>
                <w:szCs w:val="18"/>
              </w:rPr>
              <w:t>NWT</w:t>
            </w:r>
          </w:p>
        </w:tc>
      </w:tr>
      <w:tr w:rsidR="00E753FF" w14:paraId="29E2B54E" w14:textId="77777777" w:rsidTr="00230C0B">
        <w:tc>
          <w:tcPr>
            <w:tcW w:w="521" w:type="pct"/>
            <w:vAlign w:val="center"/>
          </w:tcPr>
          <w:p w14:paraId="56D2780F" w14:textId="3C1F31AB"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5</w:t>
            </w:r>
          </w:p>
        </w:tc>
        <w:tc>
          <w:tcPr>
            <w:tcW w:w="811" w:type="pct"/>
          </w:tcPr>
          <w:p w14:paraId="6354AFB7"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42E5D845" w14:textId="77777777" w:rsidR="00E753FF" w:rsidRPr="009C18CF" w:rsidRDefault="00E753FF" w:rsidP="00230C0B">
            <w:pPr>
              <w:jc w:val="center"/>
              <w:rPr>
                <w:bCs/>
                <w:sz w:val="18"/>
                <w:szCs w:val="18"/>
              </w:rPr>
            </w:pPr>
            <w:r w:rsidRPr="009C18CF">
              <w:rPr>
                <w:bCs/>
                <w:sz w:val="18"/>
                <w:szCs w:val="18"/>
              </w:rPr>
              <w:t>16.4</w:t>
            </w:r>
          </w:p>
        </w:tc>
        <w:tc>
          <w:tcPr>
            <w:tcW w:w="434" w:type="pct"/>
          </w:tcPr>
          <w:p w14:paraId="06A6B246" w14:textId="77777777" w:rsidR="00E753FF" w:rsidRPr="009C18CF" w:rsidRDefault="00E753FF" w:rsidP="00230C0B">
            <w:pPr>
              <w:jc w:val="center"/>
              <w:rPr>
                <w:bCs/>
                <w:sz w:val="18"/>
                <w:szCs w:val="18"/>
              </w:rPr>
            </w:pPr>
            <w:r w:rsidRPr="009C18CF">
              <w:rPr>
                <w:bCs/>
                <w:sz w:val="18"/>
                <w:szCs w:val="18"/>
              </w:rPr>
              <w:t>Off</w:t>
            </w:r>
          </w:p>
        </w:tc>
        <w:tc>
          <w:tcPr>
            <w:tcW w:w="693" w:type="pct"/>
          </w:tcPr>
          <w:p w14:paraId="4411EDCA"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7EDC275C" w14:textId="77777777" w:rsidR="00E753FF" w:rsidRPr="009C18CF" w:rsidRDefault="00E753FF" w:rsidP="00230C0B">
            <w:pPr>
              <w:jc w:val="center"/>
              <w:rPr>
                <w:bCs/>
                <w:sz w:val="18"/>
                <w:szCs w:val="18"/>
              </w:rPr>
            </w:pPr>
            <w:r w:rsidRPr="009C18CF">
              <w:rPr>
                <w:rFonts w:ascii="Calibri" w:hAnsi="Calibri" w:cs="Calibri"/>
                <w:bCs/>
                <w:sz w:val="18"/>
                <w:szCs w:val="18"/>
              </w:rPr>
              <w:t>C12</w:t>
            </w:r>
          </w:p>
        </w:tc>
        <w:tc>
          <w:tcPr>
            <w:tcW w:w="474" w:type="pct"/>
          </w:tcPr>
          <w:p w14:paraId="5EDEF17A" w14:textId="77777777" w:rsidR="00E753FF" w:rsidRPr="009C18CF" w:rsidRDefault="00E753FF" w:rsidP="00230C0B">
            <w:pPr>
              <w:jc w:val="center"/>
              <w:rPr>
                <w:bCs/>
                <w:sz w:val="18"/>
                <w:szCs w:val="18"/>
              </w:rPr>
            </w:pPr>
            <w:r w:rsidRPr="009C18CF">
              <w:rPr>
                <w:bCs/>
                <w:sz w:val="18"/>
                <w:szCs w:val="18"/>
              </w:rPr>
              <w:t>NWT</w:t>
            </w:r>
          </w:p>
        </w:tc>
      </w:tr>
      <w:tr w:rsidR="00E753FF" w14:paraId="6A14CD6D" w14:textId="77777777" w:rsidTr="00230C0B">
        <w:tc>
          <w:tcPr>
            <w:tcW w:w="521" w:type="pct"/>
            <w:vAlign w:val="center"/>
          </w:tcPr>
          <w:p w14:paraId="79523EF5" w14:textId="13C1368E"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6</w:t>
            </w:r>
          </w:p>
        </w:tc>
        <w:tc>
          <w:tcPr>
            <w:tcW w:w="811" w:type="pct"/>
          </w:tcPr>
          <w:p w14:paraId="63464419"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19AF601B" w14:textId="77777777" w:rsidR="00E753FF" w:rsidRPr="009C18CF" w:rsidRDefault="00E753FF" w:rsidP="00230C0B">
            <w:pPr>
              <w:jc w:val="center"/>
              <w:rPr>
                <w:bCs/>
                <w:sz w:val="18"/>
                <w:szCs w:val="18"/>
              </w:rPr>
            </w:pPr>
            <w:r w:rsidRPr="009C18CF">
              <w:rPr>
                <w:bCs/>
                <w:sz w:val="18"/>
                <w:szCs w:val="18"/>
              </w:rPr>
              <w:t>24.4</w:t>
            </w:r>
          </w:p>
        </w:tc>
        <w:tc>
          <w:tcPr>
            <w:tcW w:w="434" w:type="pct"/>
          </w:tcPr>
          <w:p w14:paraId="7806AA4C" w14:textId="77777777" w:rsidR="00E753FF" w:rsidRPr="009C18CF" w:rsidRDefault="00E753FF" w:rsidP="00230C0B">
            <w:pPr>
              <w:jc w:val="center"/>
              <w:rPr>
                <w:bCs/>
                <w:sz w:val="18"/>
                <w:szCs w:val="18"/>
              </w:rPr>
            </w:pPr>
            <w:r w:rsidRPr="009C18CF">
              <w:rPr>
                <w:bCs/>
                <w:sz w:val="18"/>
                <w:szCs w:val="18"/>
              </w:rPr>
              <w:t>Off</w:t>
            </w:r>
          </w:p>
        </w:tc>
        <w:tc>
          <w:tcPr>
            <w:tcW w:w="693" w:type="pct"/>
          </w:tcPr>
          <w:p w14:paraId="32C0122E"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D865032" w14:textId="77777777" w:rsidR="00E753FF" w:rsidRPr="009C18CF" w:rsidRDefault="00E753FF" w:rsidP="00230C0B">
            <w:pPr>
              <w:jc w:val="center"/>
              <w:rPr>
                <w:bCs/>
                <w:sz w:val="18"/>
                <w:szCs w:val="18"/>
              </w:rPr>
            </w:pPr>
            <w:r w:rsidRPr="009C18CF">
              <w:rPr>
                <w:rFonts w:ascii="Calibri" w:hAnsi="Calibri" w:cs="Calibri"/>
                <w:bCs/>
                <w:sz w:val="18"/>
                <w:szCs w:val="18"/>
              </w:rPr>
              <w:t>C13</w:t>
            </w:r>
          </w:p>
        </w:tc>
        <w:tc>
          <w:tcPr>
            <w:tcW w:w="474" w:type="pct"/>
          </w:tcPr>
          <w:p w14:paraId="74BF4DB3" w14:textId="77777777" w:rsidR="00E753FF" w:rsidRPr="009C18CF" w:rsidRDefault="00E753FF" w:rsidP="00230C0B">
            <w:pPr>
              <w:jc w:val="center"/>
              <w:rPr>
                <w:bCs/>
                <w:sz w:val="18"/>
                <w:szCs w:val="18"/>
              </w:rPr>
            </w:pPr>
            <w:r w:rsidRPr="009C18CF">
              <w:rPr>
                <w:bCs/>
                <w:sz w:val="18"/>
                <w:szCs w:val="18"/>
              </w:rPr>
              <w:t>NWT</w:t>
            </w:r>
          </w:p>
        </w:tc>
      </w:tr>
      <w:tr w:rsidR="00E753FF" w14:paraId="27D20738" w14:textId="77777777" w:rsidTr="00230C0B">
        <w:tc>
          <w:tcPr>
            <w:tcW w:w="521" w:type="pct"/>
            <w:vAlign w:val="center"/>
          </w:tcPr>
          <w:p w14:paraId="3B19C31D" w14:textId="7656995C" w:rsidR="00E753FF" w:rsidRPr="009C18CF" w:rsidRDefault="00E753FF" w:rsidP="00230C0B">
            <w:pPr>
              <w:rPr>
                <w:b/>
                <w:sz w:val="18"/>
                <w:szCs w:val="18"/>
              </w:rPr>
            </w:pPr>
            <w:r w:rsidRPr="009C18CF">
              <w:rPr>
                <w:rFonts w:ascii="Calibri" w:hAnsi="Calibri" w:cs="Calibri"/>
                <w:b/>
                <w:sz w:val="18"/>
                <w:szCs w:val="18"/>
              </w:rPr>
              <w:t>C2</w:t>
            </w:r>
            <w:r w:rsidR="003D628E">
              <w:rPr>
                <w:rFonts w:ascii="Calibri" w:hAnsi="Calibri" w:cs="Calibri"/>
                <w:b/>
                <w:sz w:val="18"/>
                <w:szCs w:val="18"/>
              </w:rPr>
              <w:t>7</w:t>
            </w:r>
          </w:p>
        </w:tc>
        <w:tc>
          <w:tcPr>
            <w:tcW w:w="811" w:type="pct"/>
          </w:tcPr>
          <w:p w14:paraId="665EF451" w14:textId="77777777" w:rsidR="00E753FF" w:rsidRPr="009C18CF" w:rsidRDefault="00E753FF" w:rsidP="00230C0B">
            <w:pPr>
              <w:rPr>
                <w:bCs/>
                <w:sz w:val="18"/>
                <w:szCs w:val="18"/>
              </w:rPr>
            </w:pPr>
            <w:proofErr w:type="spellStart"/>
            <w:r w:rsidRPr="009C18CF">
              <w:rPr>
                <w:bCs/>
                <w:sz w:val="18"/>
                <w:szCs w:val="18"/>
              </w:rPr>
              <w:t>CuT</w:t>
            </w:r>
            <w:proofErr w:type="spellEnd"/>
          </w:p>
        </w:tc>
        <w:tc>
          <w:tcPr>
            <w:tcW w:w="1014" w:type="pct"/>
          </w:tcPr>
          <w:p w14:paraId="63CFBDE3" w14:textId="77777777" w:rsidR="00E753FF" w:rsidRPr="009C18CF" w:rsidRDefault="00E753FF" w:rsidP="00230C0B">
            <w:pPr>
              <w:jc w:val="center"/>
              <w:rPr>
                <w:bCs/>
                <w:sz w:val="18"/>
                <w:szCs w:val="18"/>
              </w:rPr>
            </w:pPr>
            <w:r w:rsidRPr="009C18CF">
              <w:rPr>
                <w:bCs/>
                <w:sz w:val="18"/>
                <w:szCs w:val="18"/>
              </w:rPr>
              <w:t>32</w:t>
            </w:r>
          </w:p>
        </w:tc>
        <w:tc>
          <w:tcPr>
            <w:tcW w:w="434" w:type="pct"/>
          </w:tcPr>
          <w:p w14:paraId="33B48DF9" w14:textId="77777777" w:rsidR="00E753FF" w:rsidRPr="009C18CF" w:rsidRDefault="00E753FF" w:rsidP="00230C0B">
            <w:pPr>
              <w:jc w:val="center"/>
              <w:rPr>
                <w:bCs/>
                <w:sz w:val="18"/>
                <w:szCs w:val="18"/>
              </w:rPr>
            </w:pPr>
            <w:r w:rsidRPr="009C18CF">
              <w:rPr>
                <w:bCs/>
                <w:sz w:val="18"/>
                <w:szCs w:val="18"/>
              </w:rPr>
              <w:t>Off</w:t>
            </w:r>
          </w:p>
        </w:tc>
        <w:tc>
          <w:tcPr>
            <w:tcW w:w="693" w:type="pct"/>
          </w:tcPr>
          <w:p w14:paraId="30B76180" w14:textId="77777777" w:rsidR="00E753FF" w:rsidRPr="009C18CF" w:rsidRDefault="00E753FF" w:rsidP="00230C0B">
            <w:pPr>
              <w:jc w:val="center"/>
              <w:rPr>
                <w:bCs/>
                <w:sz w:val="18"/>
                <w:szCs w:val="18"/>
              </w:rPr>
            </w:pPr>
            <w:r w:rsidRPr="009C18CF">
              <w:rPr>
                <w:bCs/>
                <w:sz w:val="18"/>
                <w:szCs w:val="18"/>
              </w:rPr>
              <w:t>0</w:t>
            </w:r>
          </w:p>
        </w:tc>
        <w:tc>
          <w:tcPr>
            <w:tcW w:w="1053" w:type="pct"/>
            <w:vAlign w:val="center"/>
          </w:tcPr>
          <w:p w14:paraId="06242F64" w14:textId="77777777" w:rsidR="00E753FF" w:rsidRPr="009C18CF" w:rsidRDefault="00E753FF" w:rsidP="00230C0B">
            <w:pPr>
              <w:jc w:val="center"/>
              <w:rPr>
                <w:bCs/>
                <w:sz w:val="18"/>
                <w:szCs w:val="18"/>
              </w:rPr>
            </w:pPr>
            <w:r w:rsidRPr="009C18CF">
              <w:rPr>
                <w:rFonts w:ascii="Calibri" w:hAnsi="Calibri" w:cs="Calibri"/>
                <w:bCs/>
                <w:sz w:val="18"/>
                <w:szCs w:val="18"/>
              </w:rPr>
              <w:t>C14</w:t>
            </w:r>
          </w:p>
        </w:tc>
        <w:tc>
          <w:tcPr>
            <w:tcW w:w="474" w:type="pct"/>
          </w:tcPr>
          <w:p w14:paraId="353AB22C" w14:textId="77777777" w:rsidR="00E753FF" w:rsidRPr="009C18CF" w:rsidRDefault="00E753FF" w:rsidP="00230C0B">
            <w:pPr>
              <w:jc w:val="center"/>
              <w:rPr>
                <w:bCs/>
                <w:sz w:val="18"/>
                <w:szCs w:val="18"/>
              </w:rPr>
            </w:pPr>
            <w:r w:rsidRPr="009C18CF">
              <w:rPr>
                <w:bCs/>
                <w:sz w:val="18"/>
                <w:szCs w:val="18"/>
              </w:rPr>
              <w:t>NWT</w:t>
            </w:r>
          </w:p>
        </w:tc>
      </w:tr>
      <w:tr w:rsidR="003C37A7" w14:paraId="599AC34B" w14:textId="77777777" w:rsidTr="00230C0B">
        <w:tc>
          <w:tcPr>
            <w:tcW w:w="521" w:type="pct"/>
            <w:vAlign w:val="center"/>
          </w:tcPr>
          <w:p w14:paraId="31D5B302" w14:textId="5F7B5375" w:rsidR="003C37A7" w:rsidRPr="009C18CF" w:rsidRDefault="003C37A7" w:rsidP="003C37A7">
            <w:pPr>
              <w:rPr>
                <w:rFonts w:ascii="Calibri" w:hAnsi="Calibri" w:cs="Calibri"/>
                <w:b/>
                <w:sz w:val="18"/>
                <w:szCs w:val="18"/>
              </w:rPr>
            </w:pPr>
            <w:r>
              <w:rPr>
                <w:rFonts w:ascii="Calibri" w:hAnsi="Calibri" w:cs="Calibri"/>
                <w:b/>
                <w:sz w:val="18"/>
                <w:szCs w:val="18"/>
              </w:rPr>
              <w:t>C28</w:t>
            </w:r>
          </w:p>
        </w:tc>
        <w:tc>
          <w:tcPr>
            <w:tcW w:w="811" w:type="pct"/>
          </w:tcPr>
          <w:p w14:paraId="6E4114C4" w14:textId="0D6DA606" w:rsidR="003C37A7" w:rsidRPr="009C18CF" w:rsidRDefault="003C37A7" w:rsidP="003C37A7">
            <w:pPr>
              <w:rPr>
                <w:bCs/>
                <w:sz w:val="18"/>
                <w:szCs w:val="18"/>
              </w:rPr>
            </w:pPr>
            <w:proofErr w:type="spellStart"/>
            <w:r>
              <w:rPr>
                <w:bCs/>
                <w:sz w:val="18"/>
                <w:szCs w:val="18"/>
              </w:rPr>
              <w:t>CuT</w:t>
            </w:r>
            <w:proofErr w:type="spellEnd"/>
          </w:p>
        </w:tc>
        <w:tc>
          <w:tcPr>
            <w:tcW w:w="1014" w:type="pct"/>
          </w:tcPr>
          <w:p w14:paraId="51C68728" w14:textId="5FB1B7B7" w:rsidR="003C37A7" w:rsidRPr="009C18CF" w:rsidRDefault="003C37A7" w:rsidP="003C37A7">
            <w:pPr>
              <w:jc w:val="center"/>
              <w:rPr>
                <w:bCs/>
                <w:sz w:val="18"/>
                <w:szCs w:val="18"/>
              </w:rPr>
            </w:pPr>
            <w:r>
              <w:rPr>
                <w:bCs/>
                <w:sz w:val="18"/>
                <w:szCs w:val="18"/>
              </w:rPr>
              <w:t>48</w:t>
            </w:r>
          </w:p>
        </w:tc>
        <w:tc>
          <w:tcPr>
            <w:tcW w:w="434" w:type="pct"/>
          </w:tcPr>
          <w:p w14:paraId="483BEF5C" w14:textId="195AF133" w:rsidR="003C37A7" w:rsidRPr="009C18CF" w:rsidRDefault="003C37A7" w:rsidP="003C37A7">
            <w:pPr>
              <w:jc w:val="center"/>
              <w:rPr>
                <w:bCs/>
                <w:sz w:val="18"/>
                <w:szCs w:val="18"/>
              </w:rPr>
            </w:pPr>
            <w:r>
              <w:rPr>
                <w:bCs/>
                <w:sz w:val="18"/>
                <w:szCs w:val="18"/>
              </w:rPr>
              <w:t>Off</w:t>
            </w:r>
          </w:p>
        </w:tc>
        <w:tc>
          <w:tcPr>
            <w:tcW w:w="693" w:type="pct"/>
          </w:tcPr>
          <w:p w14:paraId="3E5A707E" w14:textId="5AD0294A" w:rsidR="003C37A7" w:rsidRPr="009C18CF" w:rsidRDefault="003C37A7" w:rsidP="003C37A7">
            <w:pPr>
              <w:jc w:val="center"/>
              <w:rPr>
                <w:bCs/>
                <w:sz w:val="18"/>
                <w:szCs w:val="18"/>
              </w:rPr>
            </w:pPr>
            <w:r>
              <w:rPr>
                <w:bCs/>
                <w:sz w:val="18"/>
                <w:szCs w:val="18"/>
              </w:rPr>
              <w:t>0</w:t>
            </w:r>
          </w:p>
        </w:tc>
        <w:tc>
          <w:tcPr>
            <w:tcW w:w="1053" w:type="pct"/>
            <w:vAlign w:val="center"/>
          </w:tcPr>
          <w:p w14:paraId="2E9A63F9" w14:textId="3D0ADB81" w:rsidR="003C37A7" w:rsidRPr="009C18CF" w:rsidRDefault="003C37A7" w:rsidP="003C37A7">
            <w:pPr>
              <w:jc w:val="center"/>
              <w:rPr>
                <w:rFonts w:ascii="Calibri" w:hAnsi="Calibri" w:cs="Calibri"/>
                <w:bCs/>
                <w:sz w:val="18"/>
                <w:szCs w:val="18"/>
              </w:rPr>
            </w:pPr>
            <w:r>
              <w:rPr>
                <w:rFonts w:ascii="Calibri" w:hAnsi="Calibri" w:cs="Calibri"/>
                <w:bCs/>
                <w:sz w:val="18"/>
                <w:szCs w:val="18"/>
              </w:rPr>
              <w:t>C15</w:t>
            </w:r>
          </w:p>
        </w:tc>
        <w:tc>
          <w:tcPr>
            <w:tcW w:w="474" w:type="pct"/>
          </w:tcPr>
          <w:p w14:paraId="73FA04E5" w14:textId="09398421" w:rsidR="003C37A7" w:rsidRPr="009C18CF" w:rsidRDefault="003C37A7" w:rsidP="003C37A7">
            <w:pPr>
              <w:jc w:val="center"/>
              <w:rPr>
                <w:bCs/>
                <w:sz w:val="18"/>
                <w:szCs w:val="18"/>
              </w:rPr>
            </w:pPr>
            <w:r w:rsidRPr="009C18CF">
              <w:rPr>
                <w:bCs/>
                <w:sz w:val="18"/>
                <w:szCs w:val="18"/>
              </w:rPr>
              <w:t>NWT</w:t>
            </w:r>
          </w:p>
        </w:tc>
      </w:tr>
      <w:tr w:rsidR="003C37A7" w14:paraId="2CCF0427" w14:textId="77777777" w:rsidTr="00230C0B">
        <w:tc>
          <w:tcPr>
            <w:tcW w:w="521" w:type="pct"/>
            <w:vAlign w:val="center"/>
          </w:tcPr>
          <w:p w14:paraId="1449BB7E" w14:textId="7CF6B4AE" w:rsidR="003C37A7" w:rsidRPr="009C18CF" w:rsidRDefault="003C37A7" w:rsidP="003C37A7">
            <w:pPr>
              <w:rPr>
                <w:rFonts w:ascii="Calibri" w:hAnsi="Calibri" w:cs="Calibri"/>
                <w:b/>
                <w:sz w:val="18"/>
                <w:szCs w:val="18"/>
              </w:rPr>
            </w:pPr>
            <w:r>
              <w:rPr>
                <w:rFonts w:ascii="Calibri" w:hAnsi="Calibri" w:cs="Calibri"/>
                <w:b/>
                <w:sz w:val="18"/>
                <w:szCs w:val="18"/>
              </w:rPr>
              <w:t>C29</w:t>
            </w:r>
          </w:p>
        </w:tc>
        <w:tc>
          <w:tcPr>
            <w:tcW w:w="811" w:type="pct"/>
          </w:tcPr>
          <w:p w14:paraId="6BAA8179" w14:textId="0B1B910F" w:rsidR="003C37A7" w:rsidRPr="009C18CF" w:rsidRDefault="003C37A7" w:rsidP="003C37A7">
            <w:pPr>
              <w:rPr>
                <w:bCs/>
                <w:sz w:val="18"/>
                <w:szCs w:val="18"/>
              </w:rPr>
            </w:pPr>
            <w:proofErr w:type="spellStart"/>
            <w:r>
              <w:rPr>
                <w:bCs/>
                <w:sz w:val="18"/>
                <w:szCs w:val="18"/>
              </w:rPr>
              <w:t>CuT</w:t>
            </w:r>
            <w:proofErr w:type="spellEnd"/>
          </w:p>
        </w:tc>
        <w:tc>
          <w:tcPr>
            <w:tcW w:w="1014" w:type="pct"/>
          </w:tcPr>
          <w:p w14:paraId="073601B6" w14:textId="7EA25591" w:rsidR="003C37A7" w:rsidRPr="009C18CF" w:rsidRDefault="003C37A7" w:rsidP="003C37A7">
            <w:pPr>
              <w:jc w:val="center"/>
              <w:rPr>
                <w:bCs/>
                <w:sz w:val="18"/>
                <w:szCs w:val="18"/>
              </w:rPr>
            </w:pPr>
            <w:r>
              <w:rPr>
                <w:bCs/>
                <w:sz w:val="18"/>
                <w:szCs w:val="18"/>
              </w:rPr>
              <w:t>64</w:t>
            </w:r>
          </w:p>
        </w:tc>
        <w:tc>
          <w:tcPr>
            <w:tcW w:w="434" w:type="pct"/>
          </w:tcPr>
          <w:p w14:paraId="3DEC553F" w14:textId="55CBEE53" w:rsidR="003C37A7" w:rsidRPr="009C18CF" w:rsidRDefault="003C37A7" w:rsidP="003C37A7">
            <w:pPr>
              <w:jc w:val="center"/>
              <w:rPr>
                <w:bCs/>
                <w:sz w:val="18"/>
                <w:szCs w:val="18"/>
              </w:rPr>
            </w:pPr>
            <w:r>
              <w:rPr>
                <w:bCs/>
                <w:sz w:val="18"/>
                <w:szCs w:val="18"/>
              </w:rPr>
              <w:t>Off</w:t>
            </w:r>
          </w:p>
        </w:tc>
        <w:tc>
          <w:tcPr>
            <w:tcW w:w="693" w:type="pct"/>
          </w:tcPr>
          <w:p w14:paraId="2E8F1938" w14:textId="7FFBCE37" w:rsidR="003C37A7" w:rsidRPr="009C18CF" w:rsidRDefault="003C37A7" w:rsidP="003C37A7">
            <w:pPr>
              <w:jc w:val="center"/>
              <w:rPr>
                <w:bCs/>
                <w:sz w:val="18"/>
                <w:szCs w:val="18"/>
              </w:rPr>
            </w:pPr>
            <w:r>
              <w:rPr>
                <w:bCs/>
                <w:sz w:val="18"/>
                <w:szCs w:val="18"/>
              </w:rPr>
              <w:t>0</w:t>
            </w:r>
          </w:p>
        </w:tc>
        <w:tc>
          <w:tcPr>
            <w:tcW w:w="1053" w:type="pct"/>
            <w:vAlign w:val="center"/>
          </w:tcPr>
          <w:p w14:paraId="42C75030" w14:textId="63B20144" w:rsidR="003C37A7" w:rsidRPr="009C18CF" w:rsidRDefault="003C37A7" w:rsidP="003C37A7">
            <w:pPr>
              <w:jc w:val="center"/>
              <w:rPr>
                <w:rFonts w:ascii="Calibri" w:hAnsi="Calibri" w:cs="Calibri"/>
                <w:bCs/>
                <w:sz w:val="18"/>
                <w:szCs w:val="18"/>
              </w:rPr>
            </w:pPr>
            <w:r>
              <w:rPr>
                <w:rFonts w:ascii="Calibri" w:hAnsi="Calibri" w:cs="Calibri"/>
                <w:bCs/>
                <w:sz w:val="18"/>
                <w:szCs w:val="18"/>
              </w:rPr>
              <w:t>C16</w:t>
            </w:r>
          </w:p>
        </w:tc>
        <w:tc>
          <w:tcPr>
            <w:tcW w:w="474" w:type="pct"/>
          </w:tcPr>
          <w:p w14:paraId="735C08EB" w14:textId="0551F685" w:rsidR="003C37A7" w:rsidRPr="009C18CF" w:rsidRDefault="003C37A7" w:rsidP="003C37A7">
            <w:pPr>
              <w:jc w:val="center"/>
              <w:rPr>
                <w:bCs/>
                <w:sz w:val="18"/>
                <w:szCs w:val="18"/>
              </w:rPr>
            </w:pPr>
            <w:r w:rsidRPr="009C18CF">
              <w:rPr>
                <w:bCs/>
                <w:sz w:val="18"/>
                <w:szCs w:val="18"/>
              </w:rPr>
              <w:t>NWT</w:t>
            </w:r>
          </w:p>
        </w:tc>
      </w:tr>
      <w:tr w:rsidR="003C37A7" w14:paraId="4E3871B8" w14:textId="77777777" w:rsidTr="00230C0B">
        <w:tc>
          <w:tcPr>
            <w:tcW w:w="521" w:type="pct"/>
            <w:vAlign w:val="center"/>
          </w:tcPr>
          <w:p w14:paraId="3F6BC2E4" w14:textId="73464B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30</w:t>
            </w:r>
          </w:p>
        </w:tc>
        <w:tc>
          <w:tcPr>
            <w:tcW w:w="811" w:type="pct"/>
          </w:tcPr>
          <w:p w14:paraId="24206C9D"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0AF376F7" w14:textId="77777777" w:rsidR="003C37A7" w:rsidRPr="009C18CF" w:rsidRDefault="003C37A7" w:rsidP="003C37A7">
            <w:pPr>
              <w:jc w:val="center"/>
              <w:rPr>
                <w:bCs/>
                <w:sz w:val="18"/>
                <w:szCs w:val="18"/>
              </w:rPr>
            </w:pPr>
            <w:r w:rsidRPr="009C18CF">
              <w:rPr>
                <w:bCs/>
                <w:sz w:val="18"/>
                <w:szCs w:val="18"/>
              </w:rPr>
              <w:t>13.2</w:t>
            </w:r>
          </w:p>
        </w:tc>
        <w:tc>
          <w:tcPr>
            <w:tcW w:w="434" w:type="pct"/>
          </w:tcPr>
          <w:p w14:paraId="3927907D" w14:textId="77777777" w:rsidR="003C37A7" w:rsidRPr="009C18CF" w:rsidRDefault="003C37A7" w:rsidP="003C37A7">
            <w:pPr>
              <w:jc w:val="center"/>
              <w:rPr>
                <w:bCs/>
                <w:sz w:val="18"/>
                <w:szCs w:val="18"/>
              </w:rPr>
            </w:pPr>
            <w:r w:rsidRPr="009C18CF">
              <w:rPr>
                <w:bCs/>
                <w:sz w:val="18"/>
                <w:szCs w:val="18"/>
              </w:rPr>
              <w:t>Off</w:t>
            </w:r>
          </w:p>
        </w:tc>
        <w:tc>
          <w:tcPr>
            <w:tcW w:w="693" w:type="pct"/>
          </w:tcPr>
          <w:p w14:paraId="3DDECC13" w14:textId="6ADD3226" w:rsidR="003C37A7" w:rsidRPr="009C18CF" w:rsidRDefault="00696442" w:rsidP="003C37A7">
            <w:pPr>
              <w:jc w:val="center"/>
              <w:rPr>
                <w:bCs/>
                <w:sz w:val="18"/>
                <w:szCs w:val="18"/>
              </w:rPr>
            </w:pPr>
            <w:r>
              <w:rPr>
                <w:bCs/>
                <w:sz w:val="18"/>
                <w:szCs w:val="18"/>
              </w:rPr>
              <w:t>5</w:t>
            </w:r>
          </w:p>
        </w:tc>
        <w:tc>
          <w:tcPr>
            <w:tcW w:w="1053" w:type="pct"/>
            <w:vAlign w:val="center"/>
          </w:tcPr>
          <w:p w14:paraId="2747C561" w14:textId="42D9B98A"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7</w:t>
            </w:r>
          </w:p>
        </w:tc>
        <w:tc>
          <w:tcPr>
            <w:tcW w:w="474" w:type="pct"/>
          </w:tcPr>
          <w:p w14:paraId="076BD0DD" w14:textId="77777777" w:rsidR="003C37A7" w:rsidRPr="009C18CF" w:rsidRDefault="003C37A7" w:rsidP="003C37A7">
            <w:pPr>
              <w:jc w:val="center"/>
              <w:rPr>
                <w:bCs/>
                <w:sz w:val="18"/>
                <w:szCs w:val="18"/>
              </w:rPr>
            </w:pPr>
            <w:r w:rsidRPr="009C18CF">
              <w:rPr>
                <w:bCs/>
                <w:sz w:val="18"/>
                <w:szCs w:val="18"/>
              </w:rPr>
              <w:t>NWT</w:t>
            </w:r>
          </w:p>
        </w:tc>
      </w:tr>
      <w:tr w:rsidR="003C37A7" w14:paraId="1112FB00" w14:textId="77777777" w:rsidTr="00230C0B">
        <w:tc>
          <w:tcPr>
            <w:tcW w:w="521" w:type="pct"/>
            <w:vAlign w:val="center"/>
          </w:tcPr>
          <w:p w14:paraId="666F8BF7" w14:textId="35AFC5F7"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31</w:t>
            </w:r>
          </w:p>
        </w:tc>
        <w:tc>
          <w:tcPr>
            <w:tcW w:w="811" w:type="pct"/>
          </w:tcPr>
          <w:p w14:paraId="605960B0"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FDF3799" w14:textId="77777777" w:rsidR="003C37A7" w:rsidRPr="009C18CF" w:rsidRDefault="003C37A7" w:rsidP="003C37A7">
            <w:pPr>
              <w:jc w:val="center"/>
              <w:rPr>
                <w:bCs/>
                <w:sz w:val="18"/>
                <w:szCs w:val="18"/>
              </w:rPr>
            </w:pPr>
            <w:r w:rsidRPr="009C18CF">
              <w:rPr>
                <w:bCs/>
                <w:sz w:val="18"/>
                <w:szCs w:val="18"/>
              </w:rPr>
              <w:t>16.4</w:t>
            </w:r>
          </w:p>
        </w:tc>
        <w:tc>
          <w:tcPr>
            <w:tcW w:w="434" w:type="pct"/>
          </w:tcPr>
          <w:p w14:paraId="1164C57F" w14:textId="77777777" w:rsidR="003C37A7" w:rsidRPr="009C18CF" w:rsidRDefault="003C37A7" w:rsidP="003C37A7">
            <w:pPr>
              <w:jc w:val="center"/>
              <w:rPr>
                <w:bCs/>
                <w:sz w:val="18"/>
                <w:szCs w:val="18"/>
              </w:rPr>
            </w:pPr>
            <w:r w:rsidRPr="009C18CF">
              <w:rPr>
                <w:bCs/>
                <w:sz w:val="18"/>
                <w:szCs w:val="18"/>
              </w:rPr>
              <w:t>Off</w:t>
            </w:r>
          </w:p>
        </w:tc>
        <w:tc>
          <w:tcPr>
            <w:tcW w:w="693" w:type="pct"/>
          </w:tcPr>
          <w:p w14:paraId="61F9559A" w14:textId="334A5E9C" w:rsidR="003C37A7" w:rsidRPr="009C18CF" w:rsidRDefault="00696442" w:rsidP="003C37A7">
            <w:pPr>
              <w:jc w:val="center"/>
              <w:rPr>
                <w:bCs/>
                <w:sz w:val="18"/>
                <w:szCs w:val="18"/>
              </w:rPr>
            </w:pPr>
            <w:r>
              <w:rPr>
                <w:bCs/>
                <w:sz w:val="18"/>
                <w:szCs w:val="18"/>
              </w:rPr>
              <w:t>5</w:t>
            </w:r>
          </w:p>
        </w:tc>
        <w:tc>
          <w:tcPr>
            <w:tcW w:w="1053" w:type="pct"/>
            <w:vAlign w:val="center"/>
          </w:tcPr>
          <w:p w14:paraId="3555E530" w14:textId="471C6442"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8</w:t>
            </w:r>
          </w:p>
        </w:tc>
        <w:tc>
          <w:tcPr>
            <w:tcW w:w="474" w:type="pct"/>
          </w:tcPr>
          <w:p w14:paraId="3B464006" w14:textId="77777777" w:rsidR="003C37A7" w:rsidRPr="009C18CF" w:rsidRDefault="003C37A7" w:rsidP="003C37A7">
            <w:pPr>
              <w:jc w:val="center"/>
              <w:rPr>
                <w:bCs/>
                <w:sz w:val="18"/>
                <w:szCs w:val="18"/>
              </w:rPr>
            </w:pPr>
            <w:r w:rsidRPr="009C18CF">
              <w:rPr>
                <w:bCs/>
                <w:sz w:val="18"/>
                <w:szCs w:val="18"/>
              </w:rPr>
              <w:t>NWT</w:t>
            </w:r>
          </w:p>
        </w:tc>
      </w:tr>
      <w:tr w:rsidR="003C37A7" w14:paraId="5DB824E0" w14:textId="77777777" w:rsidTr="00230C0B">
        <w:tc>
          <w:tcPr>
            <w:tcW w:w="521" w:type="pct"/>
            <w:vAlign w:val="center"/>
          </w:tcPr>
          <w:p w14:paraId="2033FA28" w14:textId="273F0CCC"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32</w:t>
            </w:r>
          </w:p>
        </w:tc>
        <w:tc>
          <w:tcPr>
            <w:tcW w:w="811" w:type="pct"/>
          </w:tcPr>
          <w:p w14:paraId="05108B21"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6B6261C" w14:textId="77777777" w:rsidR="003C37A7" w:rsidRPr="009C18CF" w:rsidRDefault="003C37A7" w:rsidP="003C37A7">
            <w:pPr>
              <w:jc w:val="center"/>
              <w:rPr>
                <w:bCs/>
                <w:sz w:val="18"/>
                <w:szCs w:val="18"/>
              </w:rPr>
            </w:pPr>
            <w:r w:rsidRPr="009C18CF">
              <w:rPr>
                <w:bCs/>
                <w:sz w:val="18"/>
                <w:szCs w:val="18"/>
              </w:rPr>
              <w:t>24.4</w:t>
            </w:r>
          </w:p>
        </w:tc>
        <w:tc>
          <w:tcPr>
            <w:tcW w:w="434" w:type="pct"/>
          </w:tcPr>
          <w:p w14:paraId="74E0F80E" w14:textId="77777777" w:rsidR="003C37A7" w:rsidRPr="009C18CF" w:rsidRDefault="003C37A7" w:rsidP="003C37A7">
            <w:pPr>
              <w:jc w:val="center"/>
              <w:rPr>
                <w:bCs/>
                <w:sz w:val="18"/>
                <w:szCs w:val="18"/>
              </w:rPr>
            </w:pPr>
            <w:r w:rsidRPr="009C18CF">
              <w:rPr>
                <w:bCs/>
                <w:sz w:val="18"/>
                <w:szCs w:val="18"/>
              </w:rPr>
              <w:t>Off</w:t>
            </w:r>
          </w:p>
        </w:tc>
        <w:tc>
          <w:tcPr>
            <w:tcW w:w="693" w:type="pct"/>
          </w:tcPr>
          <w:p w14:paraId="759922E6" w14:textId="38DAB943" w:rsidR="003C37A7" w:rsidRPr="009C18CF" w:rsidRDefault="00696442" w:rsidP="003C37A7">
            <w:pPr>
              <w:jc w:val="center"/>
              <w:rPr>
                <w:bCs/>
                <w:sz w:val="18"/>
                <w:szCs w:val="18"/>
              </w:rPr>
            </w:pPr>
            <w:r>
              <w:rPr>
                <w:bCs/>
                <w:sz w:val="18"/>
                <w:szCs w:val="18"/>
              </w:rPr>
              <w:t>5</w:t>
            </w:r>
          </w:p>
        </w:tc>
        <w:tc>
          <w:tcPr>
            <w:tcW w:w="1053" w:type="pct"/>
            <w:vAlign w:val="center"/>
          </w:tcPr>
          <w:p w14:paraId="0EDCCE77" w14:textId="3A02204C" w:rsidR="003C37A7" w:rsidRPr="009C18CF" w:rsidRDefault="003C37A7" w:rsidP="003C37A7">
            <w:pPr>
              <w:jc w:val="center"/>
              <w:rPr>
                <w:bCs/>
                <w:sz w:val="18"/>
                <w:szCs w:val="18"/>
              </w:rPr>
            </w:pPr>
            <w:r w:rsidRPr="009C18CF">
              <w:rPr>
                <w:rFonts w:ascii="Calibri" w:hAnsi="Calibri" w:cs="Calibri"/>
                <w:bCs/>
                <w:sz w:val="18"/>
                <w:szCs w:val="18"/>
              </w:rPr>
              <w:t>C1</w:t>
            </w:r>
            <w:r>
              <w:rPr>
                <w:rFonts w:ascii="Calibri" w:hAnsi="Calibri" w:cs="Calibri"/>
                <w:bCs/>
                <w:sz w:val="18"/>
                <w:szCs w:val="18"/>
              </w:rPr>
              <w:t>9</w:t>
            </w:r>
          </w:p>
        </w:tc>
        <w:tc>
          <w:tcPr>
            <w:tcW w:w="474" w:type="pct"/>
          </w:tcPr>
          <w:p w14:paraId="47E956EA" w14:textId="77777777" w:rsidR="003C37A7" w:rsidRPr="009C18CF" w:rsidRDefault="003C37A7" w:rsidP="003C37A7">
            <w:pPr>
              <w:jc w:val="center"/>
              <w:rPr>
                <w:bCs/>
                <w:sz w:val="18"/>
                <w:szCs w:val="18"/>
              </w:rPr>
            </w:pPr>
            <w:r w:rsidRPr="009C18CF">
              <w:rPr>
                <w:bCs/>
                <w:sz w:val="18"/>
                <w:szCs w:val="18"/>
              </w:rPr>
              <w:t>NWT</w:t>
            </w:r>
          </w:p>
        </w:tc>
      </w:tr>
      <w:tr w:rsidR="003C37A7" w14:paraId="571EF45B" w14:textId="77777777" w:rsidTr="00230C0B">
        <w:tc>
          <w:tcPr>
            <w:tcW w:w="521" w:type="pct"/>
            <w:vAlign w:val="center"/>
          </w:tcPr>
          <w:p w14:paraId="5F8075F8" w14:textId="4C9AE076" w:rsidR="003C37A7" w:rsidRPr="009C18CF" w:rsidRDefault="003C37A7" w:rsidP="003C37A7">
            <w:pPr>
              <w:rPr>
                <w:rFonts w:ascii="Calibri" w:hAnsi="Calibri" w:cs="Calibri"/>
                <w:b/>
                <w:sz w:val="18"/>
                <w:szCs w:val="18"/>
              </w:rPr>
            </w:pPr>
            <w:r>
              <w:rPr>
                <w:rFonts w:ascii="Calibri" w:hAnsi="Calibri" w:cs="Calibri"/>
                <w:b/>
                <w:sz w:val="18"/>
                <w:szCs w:val="18"/>
              </w:rPr>
              <w:t>C33</w:t>
            </w:r>
          </w:p>
        </w:tc>
        <w:tc>
          <w:tcPr>
            <w:tcW w:w="811" w:type="pct"/>
          </w:tcPr>
          <w:p w14:paraId="5E3A854E" w14:textId="407963EE" w:rsidR="003C37A7" w:rsidRPr="009C18CF" w:rsidRDefault="003C37A7" w:rsidP="003C37A7">
            <w:pPr>
              <w:rPr>
                <w:bCs/>
                <w:sz w:val="18"/>
                <w:szCs w:val="18"/>
              </w:rPr>
            </w:pPr>
            <w:proofErr w:type="spellStart"/>
            <w:r>
              <w:rPr>
                <w:bCs/>
                <w:sz w:val="18"/>
                <w:szCs w:val="18"/>
              </w:rPr>
              <w:t>CuT</w:t>
            </w:r>
            <w:proofErr w:type="spellEnd"/>
          </w:p>
        </w:tc>
        <w:tc>
          <w:tcPr>
            <w:tcW w:w="1014" w:type="pct"/>
          </w:tcPr>
          <w:p w14:paraId="0618F5DA" w14:textId="770D5B25" w:rsidR="003C37A7" w:rsidRPr="009C18CF" w:rsidRDefault="003C37A7" w:rsidP="003C37A7">
            <w:pPr>
              <w:jc w:val="center"/>
              <w:rPr>
                <w:bCs/>
                <w:sz w:val="18"/>
                <w:szCs w:val="18"/>
              </w:rPr>
            </w:pPr>
            <w:r>
              <w:rPr>
                <w:bCs/>
                <w:sz w:val="18"/>
                <w:szCs w:val="18"/>
              </w:rPr>
              <w:t>32</w:t>
            </w:r>
          </w:p>
        </w:tc>
        <w:tc>
          <w:tcPr>
            <w:tcW w:w="434" w:type="pct"/>
          </w:tcPr>
          <w:p w14:paraId="069C70FC" w14:textId="53262986" w:rsidR="003C37A7" w:rsidRPr="009C18CF" w:rsidRDefault="003C37A7" w:rsidP="003C37A7">
            <w:pPr>
              <w:jc w:val="center"/>
              <w:rPr>
                <w:bCs/>
                <w:sz w:val="18"/>
                <w:szCs w:val="18"/>
              </w:rPr>
            </w:pPr>
            <w:r>
              <w:rPr>
                <w:bCs/>
                <w:sz w:val="18"/>
                <w:szCs w:val="18"/>
              </w:rPr>
              <w:t>Off</w:t>
            </w:r>
          </w:p>
        </w:tc>
        <w:tc>
          <w:tcPr>
            <w:tcW w:w="693" w:type="pct"/>
          </w:tcPr>
          <w:p w14:paraId="3AA71D48" w14:textId="29D26A5E" w:rsidR="003C37A7" w:rsidRPr="009C18CF" w:rsidRDefault="00696442" w:rsidP="003C37A7">
            <w:pPr>
              <w:jc w:val="center"/>
              <w:rPr>
                <w:bCs/>
                <w:sz w:val="18"/>
                <w:szCs w:val="18"/>
              </w:rPr>
            </w:pPr>
            <w:r>
              <w:rPr>
                <w:bCs/>
                <w:sz w:val="18"/>
                <w:szCs w:val="18"/>
              </w:rPr>
              <w:t>5</w:t>
            </w:r>
          </w:p>
        </w:tc>
        <w:tc>
          <w:tcPr>
            <w:tcW w:w="1053" w:type="pct"/>
            <w:vAlign w:val="center"/>
          </w:tcPr>
          <w:p w14:paraId="381B33AA" w14:textId="74EFF265" w:rsidR="003C37A7" w:rsidRPr="009C18CF" w:rsidRDefault="003C37A7" w:rsidP="003C37A7">
            <w:pPr>
              <w:jc w:val="center"/>
              <w:rPr>
                <w:rFonts w:ascii="Calibri" w:hAnsi="Calibri" w:cs="Calibri"/>
                <w:bCs/>
                <w:sz w:val="18"/>
                <w:szCs w:val="18"/>
              </w:rPr>
            </w:pPr>
            <w:r>
              <w:rPr>
                <w:rFonts w:ascii="Calibri" w:hAnsi="Calibri" w:cs="Calibri"/>
                <w:bCs/>
                <w:sz w:val="18"/>
                <w:szCs w:val="18"/>
              </w:rPr>
              <w:t>C20</w:t>
            </w:r>
          </w:p>
        </w:tc>
        <w:tc>
          <w:tcPr>
            <w:tcW w:w="474" w:type="pct"/>
          </w:tcPr>
          <w:p w14:paraId="0699D8CD" w14:textId="3E24F6E1" w:rsidR="003C37A7" w:rsidRPr="009C18CF" w:rsidRDefault="003C37A7" w:rsidP="003C37A7">
            <w:pPr>
              <w:jc w:val="center"/>
              <w:rPr>
                <w:bCs/>
                <w:sz w:val="18"/>
                <w:szCs w:val="18"/>
              </w:rPr>
            </w:pPr>
            <w:r w:rsidRPr="009C18CF">
              <w:rPr>
                <w:bCs/>
                <w:sz w:val="18"/>
                <w:szCs w:val="18"/>
              </w:rPr>
              <w:t>NWT</w:t>
            </w:r>
          </w:p>
        </w:tc>
      </w:tr>
      <w:tr w:rsidR="003C37A7" w14:paraId="3088F99D" w14:textId="77777777" w:rsidTr="00230C0B">
        <w:tc>
          <w:tcPr>
            <w:tcW w:w="521" w:type="pct"/>
            <w:vAlign w:val="center"/>
          </w:tcPr>
          <w:p w14:paraId="7C6B855B" w14:textId="7E9DDF18"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34</w:t>
            </w:r>
          </w:p>
        </w:tc>
        <w:tc>
          <w:tcPr>
            <w:tcW w:w="811" w:type="pct"/>
          </w:tcPr>
          <w:p w14:paraId="43E7E80C"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32BDF518" w14:textId="77777777" w:rsidR="003C37A7" w:rsidRPr="009C18CF" w:rsidRDefault="003C37A7" w:rsidP="003C37A7">
            <w:pPr>
              <w:jc w:val="center"/>
              <w:rPr>
                <w:bCs/>
                <w:sz w:val="18"/>
                <w:szCs w:val="18"/>
              </w:rPr>
            </w:pPr>
            <w:r w:rsidRPr="009C18CF">
              <w:rPr>
                <w:bCs/>
                <w:sz w:val="18"/>
                <w:szCs w:val="18"/>
              </w:rPr>
              <w:t>13.2</w:t>
            </w:r>
          </w:p>
        </w:tc>
        <w:tc>
          <w:tcPr>
            <w:tcW w:w="434" w:type="pct"/>
          </w:tcPr>
          <w:p w14:paraId="3C70604D" w14:textId="77777777" w:rsidR="003C37A7" w:rsidRPr="009C18CF" w:rsidRDefault="003C37A7" w:rsidP="003C37A7">
            <w:pPr>
              <w:jc w:val="center"/>
              <w:rPr>
                <w:bCs/>
                <w:sz w:val="18"/>
                <w:szCs w:val="18"/>
              </w:rPr>
            </w:pPr>
            <w:r w:rsidRPr="009C18CF">
              <w:rPr>
                <w:bCs/>
                <w:sz w:val="18"/>
                <w:szCs w:val="18"/>
              </w:rPr>
              <w:t>On</w:t>
            </w:r>
          </w:p>
        </w:tc>
        <w:tc>
          <w:tcPr>
            <w:tcW w:w="693" w:type="pct"/>
          </w:tcPr>
          <w:p w14:paraId="3E2B47DC"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1D708D41" w14:textId="0984939C"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21</w:t>
            </w:r>
          </w:p>
        </w:tc>
        <w:tc>
          <w:tcPr>
            <w:tcW w:w="474" w:type="pct"/>
          </w:tcPr>
          <w:p w14:paraId="01E7B149" w14:textId="77777777" w:rsidR="003C37A7" w:rsidRPr="009C18CF" w:rsidRDefault="003C37A7" w:rsidP="003C37A7">
            <w:pPr>
              <w:jc w:val="center"/>
              <w:rPr>
                <w:bCs/>
                <w:sz w:val="18"/>
                <w:szCs w:val="18"/>
              </w:rPr>
            </w:pPr>
            <w:r w:rsidRPr="009C18CF">
              <w:rPr>
                <w:bCs/>
                <w:sz w:val="18"/>
                <w:szCs w:val="18"/>
              </w:rPr>
              <w:t>NWT</w:t>
            </w:r>
          </w:p>
        </w:tc>
      </w:tr>
      <w:tr w:rsidR="003C37A7" w14:paraId="34C626F7" w14:textId="77777777" w:rsidTr="00230C0B">
        <w:tc>
          <w:tcPr>
            <w:tcW w:w="521" w:type="pct"/>
            <w:vAlign w:val="center"/>
          </w:tcPr>
          <w:p w14:paraId="11DCC971" w14:textId="3E1F6CC3" w:rsidR="003C37A7" w:rsidRPr="009C18CF" w:rsidRDefault="003C37A7" w:rsidP="003C37A7">
            <w:pPr>
              <w:rPr>
                <w:b/>
                <w:sz w:val="18"/>
                <w:szCs w:val="18"/>
              </w:rPr>
            </w:pPr>
            <w:r w:rsidRPr="009C18CF">
              <w:rPr>
                <w:rFonts w:ascii="Calibri" w:hAnsi="Calibri" w:cs="Calibri"/>
                <w:b/>
                <w:sz w:val="18"/>
                <w:szCs w:val="18"/>
              </w:rPr>
              <w:t>C</w:t>
            </w:r>
            <w:r>
              <w:rPr>
                <w:rFonts w:ascii="Calibri" w:hAnsi="Calibri" w:cs="Calibri"/>
                <w:b/>
                <w:sz w:val="18"/>
                <w:szCs w:val="18"/>
              </w:rPr>
              <w:t>35</w:t>
            </w:r>
          </w:p>
        </w:tc>
        <w:tc>
          <w:tcPr>
            <w:tcW w:w="811" w:type="pct"/>
          </w:tcPr>
          <w:p w14:paraId="5E28B084"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5A08A832" w14:textId="77777777" w:rsidR="003C37A7" w:rsidRPr="009C18CF" w:rsidRDefault="003C37A7" w:rsidP="003C37A7">
            <w:pPr>
              <w:jc w:val="center"/>
              <w:rPr>
                <w:bCs/>
                <w:sz w:val="18"/>
                <w:szCs w:val="18"/>
              </w:rPr>
            </w:pPr>
            <w:r w:rsidRPr="009C18CF">
              <w:rPr>
                <w:bCs/>
                <w:sz w:val="18"/>
                <w:szCs w:val="18"/>
              </w:rPr>
              <w:t>16.4</w:t>
            </w:r>
          </w:p>
        </w:tc>
        <w:tc>
          <w:tcPr>
            <w:tcW w:w="434" w:type="pct"/>
          </w:tcPr>
          <w:p w14:paraId="192963C1" w14:textId="77777777" w:rsidR="003C37A7" w:rsidRPr="009C18CF" w:rsidRDefault="003C37A7" w:rsidP="003C37A7">
            <w:pPr>
              <w:jc w:val="center"/>
              <w:rPr>
                <w:bCs/>
                <w:sz w:val="18"/>
                <w:szCs w:val="18"/>
              </w:rPr>
            </w:pPr>
            <w:r w:rsidRPr="009C18CF">
              <w:rPr>
                <w:bCs/>
                <w:sz w:val="18"/>
                <w:szCs w:val="18"/>
              </w:rPr>
              <w:t>On</w:t>
            </w:r>
          </w:p>
        </w:tc>
        <w:tc>
          <w:tcPr>
            <w:tcW w:w="693" w:type="pct"/>
          </w:tcPr>
          <w:p w14:paraId="63E49191"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52B15931" w14:textId="569C4B4E" w:rsidR="003C37A7" w:rsidRPr="009C18CF" w:rsidRDefault="003C37A7" w:rsidP="003C37A7">
            <w:pPr>
              <w:jc w:val="center"/>
              <w:rPr>
                <w:bCs/>
                <w:sz w:val="18"/>
                <w:szCs w:val="18"/>
              </w:rPr>
            </w:pPr>
            <w:r w:rsidRPr="009C18CF">
              <w:rPr>
                <w:rFonts w:ascii="Calibri" w:hAnsi="Calibri" w:cs="Calibri"/>
                <w:bCs/>
                <w:sz w:val="18"/>
                <w:szCs w:val="18"/>
              </w:rPr>
              <w:t>C</w:t>
            </w:r>
            <w:r>
              <w:rPr>
                <w:rFonts w:ascii="Calibri" w:hAnsi="Calibri" w:cs="Calibri"/>
                <w:bCs/>
                <w:sz w:val="18"/>
                <w:szCs w:val="18"/>
              </w:rPr>
              <w:t>22</w:t>
            </w:r>
          </w:p>
        </w:tc>
        <w:tc>
          <w:tcPr>
            <w:tcW w:w="474" w:type="pct"/>
          </w:tcPr>
          <w:p w14:paraId="78B78DC1" w14:textId="77777777" w:rsidR="003C37A7" w:rsidRPr="009C18CF" w:rsidRDefault="003C37A7" w:rsidP="003C37A7">
            <w:pPr>
              <w:jc w:val="center"/>
              <w:rPr>
                <w:bCs/>
                <w:sz w:val="18"/>
                <w:szCs w:val="18"/>
              </w:rPr>
            </w:pPr>
            <w:r w:rsidRPr="009C18CF">
              <w:rPr>
                <w:bCs/>
                <w:sz w:val="18"/>
                <w:szCs w:val="18"/>
              </w:rPr>
              <w:t>NWT</w:t>
            </w:r>
          </w:p>
        </w:tc>
      </w:tr>
      <w:tr w:rsidR="003C37A7" w14:paraId="718C924D" w14:textId="77777777" w:rsidTr="00230C0B">
        <w:tc>
          <w:tcPr>
            <w:tcW w:w="521" w:type="pct"/>
            <w:vAlign w:val="center"/>
          </w:tcPr>
          <w:p w14:paraId="30D1A354" w14:textId="4501E0B4" w:rsidR="003C37A7" w:rsidRPr="009C18CF" w:rsidRDefault="003C37A7" w:rsidP="003C37A7">
            <w:pPr>
              <w:rPr>
                <w:b/>
                <w:sz w:val="18"/>
                <w:szCs w:val="18"/>
              </w:rPr>
            </w:pPr>
            <w:r w:rsidRPr="009C18CF">
              <w:rPr>
                <w:rFonts w:ascii="Calibri" w:hAnsi="Calibri" w:cs="Calibri"/>
                <w:b/>
                <w:sz w:val="18"/>
                <w:szCs w:val="18"/>
              </w:rPr>
              <w:t>C3</w:t>
            </w:r>
            <w:r>
              <w:rPr>
                <w:rFonts w:ascii="Calibri" w:hAnsi="Calibri" w:cs="Calibri"/>
                <w:b/>
                <w:sz w:val="18"/>
                <w:szCs w:val="18"/>
              </w:rPr>
              <w:t>6</w:t>
            </w:r>
          </w:p>
        </w:tc>
        <w:tc>
          <w:tcPr>
            <w:tcW w:w="811" w:type="pct"/>
          </w:tcPr>
          <w:p w14:paraId="75739FEF" w14:textId="77777777" w:rsidR="003C37A7" w:rsidRPr="009C18CF" w:rsidRDefault="003C37A7" w:rsidP="003C37A7">
            <w:pPr>
              <w:rPr>
                <w:bCs/>
                <w:sz w:val="18"/>
                <w:szCs w:val="18"/>
              </w:rPr>
            </w:pPr>
            <w:proofErr w:type="spellStart"/>
            <w:r w:rsidRPr="009C18CF">
              <w:rPr>
                <w:bCs/>
                <w:sz w:val="18"/>
                <w:szCs w:val="18"/>
              </w:rPr>
              <w:t>CuT</w:t>
            </w:r>
            <w:proofErr w:type="spellEnd"/>
          </w:p>
        </w:tc>
        <w:tc>
          <w:tcPr>
            <w:tcW w:w="1014" w:type="pct"/>
          </w:tcPr>
          <w:p w14:paraId="6FCB8C88" w14:textId="77777777" w:rsidR="003C37A7" w:rsidRPr="009C18CF" w:rsidRDefault="003C37A7" w:rsidP="003C37A7">
            <w:pPr>
              <w:jc w:val="center"/>
              <w:rPr>
                <w:bCs/>
                <w:sz w:val="18"/>
                <w:szCs w:val="18"/>
              </w:rPr>
            </w:pPr>
            <w:r w:rsidRPr="009C18CF">
              <w:rPr>
                <w:bCs/>
                <w:sz w:val="18"/>
                <w:szCs w:val="18"/>
              </w:rPr>
              <w:t>24.4</w:t>
            </w:r>
          </w:p>
        </w:tc>
        <w:tc>
          <w:tcPr>
            <w:tcW w:w="434" w:type="pct"/>
          </w:tcPr>
          <w:p w14:paraId="6EDB2F38" w14:textId="77777777" w:rsidR="003C37A7" w:rsidRPr="009C18CF" w:rsidRDefault="003C37A7" w:rsidP="003C37A7">
            <w:pPr>
              <w:jc w:val="center"/>
              <w:rPr>
                <w:bCs/>
                <w:sz w:val="18"/>
                <w:szCs w:val="18"/>
              </w:rPr>
            </w:pPr>
            <w:r w:rsidRPr="009C18CF">
              <w:rPr>
                <w:bCs/>
                <w:sz w:val="18"/>
                <w:szCs w:val="18"/>
              </w:rPr>
              <w:t>On</w:t>
            </w:r>
          </w:p>
        </w:tc>
        <w:tc>
          <w:tcPr>
            <w:tcW w:w="693" w:type="pct"/>
          </w:tcPr>
          <w:p w14:paraId="69AF743F" w14:textId="77777777" w:rsidR="003C37A7" w:rsidRPr="009C18CF" w:rsidRDefault="003C37A7" w:rsidP="003C37A7">
            <w:pPr>
              <w:jc w:val="center"/>
              <w:rPr>
                <w:bCs/>
                <w:sz w:val="18"/>
                <w:szCs w:val="18"/>
              </w:rPr>
            </w:pPr>
            <w:r w:rsidRPr="009C18CF">
              <w:rPr>
                <w:bCs/>
                <w:sz w:val="18"/>
                <w:szCs w:val="18"/>
              </w:rPr>
              <w:t>0</w:t>
            </w:r>
          </w:p>
        </w:tc>
        <w:tc>
          <w:tcPr>
            <w:tcW w:w="1053" w:type="pct"/>
            <w:vAlign w:val="center"/>
          </w:tcPr>
          <w:p w14:paraId="0B0B8D4D" w14:textId="74162C69" w:rsidR="003C37A7" w:rsidRPr="009C18CF" w:rsidRDefault="003C37A7" w:rsidP="003C37A7">
            <w:pPr>
              <w:jc w:val="center"/>
              <w:rPr>
                <w:bCs/>
                <w:sz w:val="18"/>
                <w:szCs w:val="18"/>
              </w:rPr>
            </w:pPr>
            <w:r w:rsidRPr="009C18CF">
              <w:rPr>
                <w:rFonts w:ascii="Calibri" w:hAnsi="Calibri" w:cs="Calibri"/>
                <w:bCs/>
                <w:sz w:val="18"/>
                <w:szCs w:val="18"/>
              </w:rPr>
              <w:t>C2</w:t>
            </w:r>
            <w:r>
              <w:rPr>
                <w:rFonts w:ascii="Calibri" w:hAnsi="Calibri" w:cs="Calibri"/>
                <w:bCs/>
                <w:sz w:val="18"/>
                <w:szCs w:val="18"/>
              </w:rPr>
              <w:t>3</w:t>
            </w:r>
          </w:p>
        </w:tc>
        <w:tc>
          <w:tcPr>
            <w:tcW w:w="474" w:type="pct"/>
          </w:tcPr>
          <w:p w14:paraId="5538727A" w14:textId="77777777" w:rsidR="003C37A7" w:rsidRPr="009C18CF" w:rsidRDefault="003C37A7" w:rsidP="003C37A7">
            <w:pPr>
              <w:jc w:val="center"/>
              <w:rPr>
                <w:bCs/>
                <w:sz w:val="18"/>
                <w:szCs w:val="18"/>
              </w:rPr>
            </w:pPr>
            <w:r w:rsidRPr="009C18CF">
              <w:rPr>
                <w:bCs/>
                <w:sz w:val="18"/>
                <w:szCs w:val="18"/>
              </w:rPr>
              <w:t>NWT</w:t>
            </w:r>
          </w:p>
        </w:tc>
      </w:tr>
    </w:tbl>
    <w:p w14:paraId="47257F0F" w14:textId="77777777" w:rsidR="00E753FF" w:rsidRDefault="00E753FF">
      <w:pPr>
        <w:widowControl/>
        <w:spacing w:after="0" w:line="240" w:lineRule="auto"/>
      </w:pPr>
    </w:p>
    <w:p w14:paraId="3C7D5397" w14:textId="77777777" w:rsidR="00682C49" w:rsidRDefault="00682C49" w:rsidP="00682C49">
      <w:pPr>
        <w:pStyle w:val="h3Annex"/>
      </w:pPr>
      <w:r>
        <w:t>Content type categories and scene definitions</w:t>
      </w:r>
    </w:p>
    <w:p w14:paraId="2EFC8F6A" w14:textId="64268C45" w:rsidR="00682C49" w:rsidRPr="00F9710D" w:rsidRDefault="00540839" w:rsidP="00682C49">
      <w:del w:id="381" w:author="Milan Jelinek" w:date="2023-06-14T16:16:00Z">
        <w:r w:rsidDel="00421FFA">
          <w:delText>It is assumed that</w:delText>
        </w:r>
        <w:r w:rsidR="00682C49" w:rsidDel="00421FFA">
          <w:delText xml:space="preserve"> sentence pairs includ</w:delText>
        </w:r>
        <w:r w:rsidDel="00421FFA">
          <w:delText>e</w:delText>
        </w:r>
      </w:del>
      <w:ins w:id="382" w:author="Milan Jelinek" w:date="2023-06-14T16:16:00Z">
        <w:r w:rsidR="00421FFA">
          <w:t>A</w:t>
        </w:r>
      </w:ins>
      <w:r w:rsidR="00682C49">
        <w:t xml:space="preserve"> leading and trailing silence </w:t>
      </w:r>
      <w:del w:id="383" w:author="Milan Jelinek" w:date="2023-06-14T16:16:00Z">
        <w:r w:rsidR="00682C49" w:rsidDel="00421FFA">
          <w:delText>of minimum of 0.5 s</w:delText>
        </w:r>
      </w:del>
      <w:ins w:id="384" w:author="Milan Jelinek" w:date="2023-06-14T16:16:00Z">
        <w:r w:rsidR="00421FFA">
          <w:t>is present for each sample,</w:t>
        </w:r>
      </w:ins>
      <w:ins w:id="385" w:author="Milan Jelinek" w:date="2023-06-14T16:17:00Z">
        <w:r w:rsidR="00D4653A">
          <w:t xml:space="preserve"> in accordance with IVAS-7a</w:t>
        </w:r>
      </w:ins>
      <w:r w:rsidR="00682C49">
        <w:t>. The metadata corresponds to the whole duration of the samples. This means that for moving objects, only a part of the trajectory corresponds to active speech.</w:t>
      </w:r>
      <w:ins w:id="386" w:author="Milan Jelinek" w:date="2023-06-15T10:49:00Z">
        <w:r w:rsidR="00D430E2">
          <w:t xml:space="preserve"> The following scenes are used:</w:t>
        </w:r>
      </w:ins>
    </w:p>
    <w:p w14:paraId="2A169AE5" w14:textId="4343470E" w:rsidR="00682C49" w:rsidRPr="005C3658" w:rsidDel="00076AFA" w:rsidRDefault="00682C49" w:rsidP="00682C49">
      <w:pPr>
        <w:rPr>
          <w:del w:id="387" w:author="Milan Jelinek" w:date="2023-06-15T11:02:00Z"/>
          <w:lang w:val="en-US" w:eastAsia="ja-JP"/>
        </w:rPr>
      </w:pPr>
    </w:p>
    <w:p w14:paraId="4040FE4F" w14:textId="351E3345" w:rsidR="00682C49" w:rsidRPr="00F74B80" w:rsidRDefault="00682C49" w:rsidP="00682C49">
      <w:pPr>
        <w:pStyle w:val="SimpleNumberedList"/>
        <w:rPr>
          <w:b w:val="0"/>
          <w:bCs w:val="0"/>
        </w:rPr>
      </w:pPr>
      <w:r w:rsidRPr="00F74B80">
        <w:rPr>
          <w:b w:val="0"/>
          <w:bCs w:val="0"/>
        </w:rPr>
        <w:t>Talker sitting at a table (elevation 0°), at different azimuths</w:t>
      </w:r>
      <w:ins w:id="388" w:author="Milan Jelinek" w:date="2023-06-15T10:53:00Z">
        <w:r w:rsidR="00F74B80">
          <w:rPr>
            <w:b w:val="0"/>
            <w:bCs w:val="0"/>
          </w:rPr>
          <w:t>.</w:t>
        </w:r>
      </w:ins>
      <w:del w:id="389" w:author="Milan Jelinek" w:date="2023-06-15T10:53:00Z">
        <w:r w:rsidRPr="00F74B80" w:rsidDel="00F74B80">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F74B80" w:rsidDel="008A0F7E" w14:paraId="0F924CF2" w14:textId="68E56812" w:rsidTr="00F74B80">
        <w:trPr>
          <w:del w:id="390"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1869029B" w14:textId="016B6EF4" w:rsidR="00682C49" w:rsidRPr="00F74B80" w:rsidDel="008A0F7E" w:rsidRDefault="00682C49" w:rsidP="007974D6">
            <w:pPr>
              <w:spacing w:after="0" w:line="240" w:lineRule="auto"/>
              <w:rPr>
                <w:del w:id="391" w:author="Milan Jelinek" w:date="2023-06-15T11:02:00Z"/>
                <w:rFonts w:eastAsia="Times New Roman" w:cs="Arial"/>
                <w:lang w:eastAsia="en-CA"/>
              </w:rPr>
            </w:pPr>
            <w:del w:id="392" w:author="Milan Jelinek" w:date="2023-06-15T10:53:00Z">
              <w:r w:rsidRPr="00F74B80" w:rsidDel="00F74B80">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0F95A8FD" w14:textId="118C3B65" w:rsidR="00682C49" w:rsidRPr="00F74B80" w:rsidDel="008A0F7E" w:rsidRDefault="00682C49" w:rsidP="007974D6">
            <w:pPr>
              <w:spacing w:after="0" w:line="240" w:lineRule="auto"/>
              <w:rPr>
                <w:del w:id="393" w:author="Milan Jelinek" w:date="2023-06-15T11:02:00Z"/>
                <w:rFonts w:eastAsia="Times New Roman" w:cs="Arial"/>
                <w:lang w:eastAsia="en-CA"/>
              </w:rPr>
            </w:pPr>
            <w:del w:id="394" w:author="Milan Jelinek" w:date="2023-06-15T10:53:00Z">
              <w:r w:rsidRPr="00F74B80" w:rsidDel="00F74B80">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80999E" w14:textId="4BCF405F" w:rsidR="00682C49" w:rsidRPr="00F74B80" w:rsidDel="008A0F7E" w:rsidRDefault="00682C49" w:rsidP="007974D6">
            <w:pPr>
              <w:spacing w:after="0" w:line="240" w:lineRule="auto"/>
              <w:rPr>
                <w:del w:id="395" w:author="Milan Jelinek" w:date="2023-06-15T11:02:00Z"/>
                <w:rFonts w:eastAsia="Times New Roman" w:cs="Arial"/>
                <w:lang w:eastAsia="en-CA"/>
              </w:rPr>
            </w:pPr>
            <w:del w:id="396" w:author="Milan Jelinek" w:date="2023-06-15T10:53:00Z">
              <w:r w:rsidRPr="00F74B80" w:rsidDel="00F74B80">
                <w:rPr>
                  <w:rFonts w:eastAsia="Times New Roman" w:cs="Arial"/>
                  <w:lang w:eastAsia="en-CA"/>
                </w:rPr>
                <w:delText xml:space="preserve">Azimuth </w:delText>
              </w:r>
            </w:del>
          </w:p>
        </w:tc>
      </w:tr>
      <w:tr w:rsidR="00682C49" w:rsidRPr="00F74B80" w:rsidDel="008A0F7E" w14:paraId="55C90D8C" w14:textId="4F7ED2D7" w:rsidTr="00F74B80">
        <w:trPr>
          <w:del w:id="397"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7A9E8DD8" w14:textId="43D65DBF" w:rsidR="00682C49" w:rsidRPr="00F74B80" w:rsidDel="008A0F7E" w:rsidRDefault="00682C49" w:rsidP="007974D6">
            <w:pPr>
              <w:spacing w:after="0" w:line="240" w:lineRule="auto"/>
              <w:rPr>
                <w:del w:id="398" w:author="Milan Jelinek" w:date="2023-06-15T11:02:00Z"/>
                <w:rFonts w:eastAsia="Times New Roman" w:cs="Arial"/>
                <w:lang w:eastAsia="en-CA"/>
              </w:rPr>
            </w:pPr>
            <w:del w:id="399" w:author="Milan Jelinek" w:date="2023-06-15T10:53:00Z">
              <w:r w:rsidRPr="00F74B80" w:rsidDel="00F74B80">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FB47E92" w14:textId="11D72EBF" w:rsidR="00682C49" w:rsidRPr="00F74B80" w:rsidDel="008A0F7E" w:rsidRDefault="00682C49" w:rsidP="007974D6">
            <w:pPr>
              <w:spacing w:after="0" w:line="240" w:lineRule="auto"/>
              <w:rPr>
                <w:del w:id="400" w:author="Milan Jelinek" w:date="2023-06-15T11:02:00Z"/>
                <w:rFonts w:eastAsia="Times New Roman" w:cs="Arial"/>
                <w:lang w:eastAsia="en-CA"/>
              </w:rPr>
            </w:pPr>
            <w:del w:id="401" w:author="Milan Jelinek" w:date="2023-06-15T10:53:00Z">
              <w:r w:rsidRPr="00F74B80" w:rsidDel="00F74B80">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687E7B" w14:textId="07291E5F" w:rsidR="00682C49" w:rsidRPr="00F74B80" w:rsidDel="008A0F7E" w:rsidRDefault="00682C49" w:rsidP="007974D6">
            <w:pPr>
              <w:spacing w:after="0" w:line="240" w:lineRule="auto"/>
              <w:rPr>
                <w:del w:id="402" w:author="Milan Jelinek" w:date="2023-06-15T11:02:00Z"/>
                <w:rFonts w:eastAsia="Times New Roman" w:cs="Arial"/>
                <w:lang w:eastAsia="en-CA"/>
              </w:rPr>
            </w:pPr>
            <w:del w:id="403" w:author="Milan Jelinek" w:date="2023-06-15T10:53:00Z">
              <w:r w:rsidRPr="00F74B80" w:rsidDel="00F74B80">
                <w:rPr>
                  <w:rFonts w:eastAsia="Times New Roman" w:cs="Arial"/>
                  <w:lang w:eastAsia="en-CA"/>
                </w:rPr>
                <w:delText>0°</w:delText>
              </w:r>
            </w:del>
          </w:p>
        </w:tc>
      </w:tr>
      <w:tr w:rsidR="00682C49" w:rsidRPr="00F74B80" w:rsidDel="008A0F7E" w14:paraId="5BE6245F" w14:textId="6EB677C0" w:rsidTr="00F74B80">
        <w:trPr>
          <w:del w:id="404"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1D199E09" w14:textId="4F6B6203" w:rsidR="00682C49" w:rsidRPr="00F74B80" w:rsidDel="008A0F7E" w:rsidRDefault="00682C49" w:rsidP="007974D6">
            <w:pPr>
              <w:spacing w:after="0" w:line="240" w:lineRule="auto"/>
              <w:rPr>
                <w:del w:id="405" w:author="Milan Jelinek" w:date="2023-06-15T11:02:00Z"/>
                <w:rFonts w:eastAsia="Times New Roman" w:cs="Arial"/>
                <w:lang w:eastAsia="en-CA"/>
              </w:rPr>
            </w:pPr>
            <w:del w:id="406" w:author="Milan Jelinek" w:date="2023-06-15T10:53:00Z">
              <w:r w:rsidRPr="00F74B80" w:rsidDel="00F74B80">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7AD08181" w14:textId="659BFA1C" w:rsidR="00682C49" w:rsidRPr="00F74B80" w:rsidDel="008A0F7E" w:rsidRDefault="00682C49" w:rsidP="007974D6">
            <w:pPr>
              <w:spacing w:after="0" w:line="240" w:lineRule="auto"/>
              <w:rPr>
                <w:del w:id="407" w:author="Milan Jelinek" w:date="2023-06-15T11:02:00Z"/>
                <w:rFonts w:eastAsia="Times New Roman" w:cs="Arial"/>
                <w:lang w:eastAsia="en-CA"/>
              </w:rPr>
            </w:pPr>
            <w:del w:id="408" w:author="Milan Jelinek" w:date="2023-06-15T10:53:00Z">
              <w:r w:rsidRPr="00F74B80" w:rsidDel="00F74B80">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052195" w14:textId="2BD6E907" w:rsidR="00682C49" w:rsidRPr="00F74B80" w:rsidDel="008A0F7E" w:rsidRDefault="00682C49" w:rsidP="007974D6">
            <w:pPr>
              <w:spacing w:after="0" w:line="240" w:lineRule="auto"/>
              <w:rPr>
                <w:del w:id="409" w:author="Milan Jelinek" w:date="2023-06-15T11:02:00Z"/>
                <w:rFonts w:eastAsia="Times New Roman" w:cs="Arial"/>
                <w:lang w:eastAsia="en-CA"/>
              </w:rPr>
            </w:pPr>
            <w:del w:id="410" w:author="Milan Jelinek" w:date="2023-06-15T10:53:00Z">
              <w:r w:rsidRPr="00F74B80" w:rsidDel="00F74B80">
                <w:rPr>
                  <w:rFonts w:eastAsia="Times New Roman" w:cs="Arial"/>
                  <w:lang w:eastAsia="en-CA"/>
                </w:rPr>
                <w:delText>60°</w:delText>
              </w:r>
            </w:del>
          </w:p>
        </w:tc>
      </w:tr>
      <w:tr w:rsidR="00682C49" w:rsidRPr="00F74B80" w:rsidDel="008A0F7E" w14:paraId="163D22B3" w14:textId="7A141D07" w:rsidTr="00F74B80">
        <w:trPr>
          <w:del w:id="411"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270E4926" w14:textId="691CE228" w:rsidR="00682C49" w:rsidRPr="00F74B80" w:rsidDel="008A0F7E" w:rsidRDefault="00682C49" w:rsidP="007974D6">
            <w:pPr>
              <w:spacing w:after="0" w:line="240" w:lineRule="auto"/>
              <w:rPr>
                <w:del w:id="412" w:author="Milan Jelinek" w:date="2023-06-15T11:02:00Z"/>
                <w:rFonts w:eastAsia="Times New Roman" w:cs="Arial"/>
                <w:lang w:eastAsia="en-CA"/>
              </w:rPr>
            </w:pPr>
            <w:del w:id="413" w:author="Milan Jelinek" w:date="2023-06-15T10:53:00Z">
              <w:r w:rsidRPr="00F74B80" w:rsidDel="00F74B80">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6A18FB36" w14:textId="141CF778" w:rsidR="00682C49" w:rsidRPr="00F74B80" w:rsidDel="008A0F7E" w:rsidRDefault="00682C49" w:rsidP="007974D6">
            <w:pPr>
              <w:spacing w:after="0" w:line="240" w:lineRule="auto"/>
              <w:rPr>
                <w:del w:id="414" w:author="Milan Jelinek" w:date="2023-06-15T11:02:00Z"/>
                <w:rFonts w:eastAsia="Times New Roman" w:cs="Arial"/>
                <w:lang w:eastAsia="en-CA"/>
              </w:rPr>
            </w:pPr>
            <w:del w:id="415" w:author="Milan Jelinek" w:date="2023-06-15T10:53:00Z">
              <w:r w:rsidRPr="00F74B80" w:rsidDel="00F74B80">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6A4099" w14:textId="364E6F64" w:rsidR="00682C49" w:rsidRPr="00F74B80" w:rsidDel="008A0F7E" w:rsidRDefault="00682C49" w:rsidP="007974D6">
            <w:pPr>
              <w:spacing w:after="0" w:line="240" w:lineRule="auto"/>
              <w:rPr>
                <w:del w:id="416" w:author="Milan Jelinek" w:date="2023-06-15T11:02:00Z"/>
                <w:rFonts w:eastAsia="Times New Roman" w:cs="Arial"/>
                <w:lang w:eastAsia="en-CA"/>
              </w:rPr>
            </w:pPr>
            <w:del w:id="417" w:author="Milan Jelinek" w:date="2023-06-15T10:53:00Z">
              <w:r w:rsidRPr="00F74B80" w:rsidDel="00F74B80">
                <w:rPr>
                  <w:rFonts w:eastAsia="Times New Roman" w:cs="Arial"/>
                  <w:lang w:eastAsia="en-CA"/>
                </w:rPr>
                <w:delText>120°</w:delText>
              </w:r>
            </w:del>
          </w:p>
        </w:tc>
      </w:tr>
      <w:tr w:rsidR="00682C49" w:rsidRPr="00F74B80" w:rsidDel="008A0F7E" w14:paraId="06560C30" w14:textId="7874CDE5" w:rsidTr="00F74B80">
        <w:trPr>
          <w:del w:id="418"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4268DCD5" w14:textId="70AA7D3E" w:rsidR="00682C49" w:rsidRPr="00F74B80" w:rsidDel="008A0F7E" w:rsidRDefault="00682C49" w:rsidP="007974D6">
            <w:pPr>
              <w:spacing w:after="0" w:line="240" w:lineRule="auto"/>
              <w:rPr>
                <w:del w:id="419" w:author="Milan Jelinek" w:date="2023-06-15T11:02:00Z"/>
                <w:rFonts w:eastAsia="Times New Roman" w:cs="Arial"/>
                <w:lang w:eastAsia="en-CA"/>
              </w:rPr>
            </w:pPr>
            <w:del w:id="420" w:author="Milan Jelinek" w:date="2023-06-15T10:53:00Z">
              <w:r w:rsidRPr="00F74B80" w:rsidDel="00F74B80">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4BECACDF" w14:textId="57939C59" w:rsidR="00682C49" w:rsidRPr="00F74B80" w:rsidDel="008A0F7E" w:rsidRDefault="00682C49" w:rsidP="007974D6">
            <w:pPr>
              <w:spacing w:after="0" w:line="240" w:lineRule="auto"/>
              <w:rPr>
                <w:del w:id="421" w:author="Milan Jelinek" w:date="2023-06-15T11:02:00Z"/>
                <w:rFonts w:eastAsia="Times New Roman" w:cs="Arial"/>
                <w:lang w:eastAsia="en-CA"/>
              </w:rPr>
            </w:pPr>
            <w:del w:id="422" w:author="Milan Jelinek" w:date="2023-06-15T10:53:00Z">
              <w:r w:rsidRPr="00F74B80" w:rsidDel="00F74B80">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B0CA84" w14:textId="54E1E0AA" w:rsidR="00682C49" w:rsidRPr="00F74B80" w:rsidDel="008A0F7E" w:rsidRDefault="00682C49" w:rsidP="007974D6">
            <w:pPr>
              <w:spacing w:after="0" w:line="240" w:lineRule="auto"/>
              <w:rPr>
                <w:del w:id="423" w:author="Milan Jelinek" w:date="2023-06-15T11:02:00Z"/>
                <w:rFonts w:eastAsia="Times New Roman" w:cs="Arial"/>
                <w:lang w:eastAsia="en-CA"/>
              </w:rPr>
            </w:pPr>
            <w:del w:id="424" w:author="Milan Jelinek" w:date="2023-06-15T10:53:00Z">
              <w:r w:rsidRPr="00F74B80" w:rsidDel="00F74B80">
                <w:rPr>
                  <w:rFonts w:eastAsia="Times New Roman" w:cs="Arial"/>
                  <w:lang w:eastAsia="en-CA"/>
                </w:rPr>
                <w:delText>180°</w:delText>
              </w:r>
            </w:del>
          </w:p>
        </w:tc>
      </w:tr>
      <w:tr w:rsidR="00682C49" w:rsidRPr="00F74B80" w:rsidDel="008A0F7E" w14:paraId="35524DC2" w14:textId="084B3205" w:rsidTr="00F74B80">
        <w:trPr>
          <w:del w:id="425"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2E1E45EF" w14:textId="340BB8DD" w:rsidR="00682C49" w:rsidRPr="00F74B80" w:rsidDel="008A0F7E" w:rsidRDefault="00682C49" w:rsidP="007974D6">
            <w:pPr>
              <w:spacing w:after="0" w:line="240" w:lineRule="auto"/>
              <w:rPr>
                <w:del w:id="426" w:author="Milan Jelinek" w:date="2023-06-15T11:02:00Z"/>
                <w:rFonts w:eastAsia="Times New Roman" w:cs="Arial"/>
                <w:lang w:eastAsia="en-CA"/>
              </w:rPr>
            </w:pPr>
            <w:del w:id="427" w:author="Milan Jelinek" w:date="2023-06-15T10:53:00Z">
              <w:r w:rsidRPr="00F74B80" w:rsidDel="00F74B80">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A6DBA03" w14:textId="40BFB4B3" w:rsidR="00682C49" w:rsidRPr="00F74B80" w:rsidDel="008A0F7E" w:rsidRDefault="00682C49" w:rsidP="007974D6">
            <w:pPr>
              <w:spacing w:after="0" w:line="240" w:lineRule="auto"/>
              <w:rPr>
                <w:del w:id="428" w:author="Milan Jelinek" w:date="2023-06-15T11:02:00Z"/>
                <w:rFonts w:eastAsia="Times New Roman" w:cs="Arial"/>
                <w:lang w:eastAsia="en-CA"/>
              </w:rPr>
            </w:pPr>
            <w:del w:id="429" w:author="Milan Jelinek" w:date="2023-06-15T10:53:00Z">
              <w:r w:rsidRPr="00F74B80" w:rsidDel="00F74B80">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E85FD46" w14:textId="15841CA2" w:rsidR="00682C49" w:rsidRPr="00F74B80" w:rsidDel="008A0F7E" w:rsidRDefault="00682C49" w:rsidP="007974D6">
            <w:pPr>
              <w:spacing w:after="0" w:line="240" w:lineRule="auto"/>
              <w:rPr>
                <w:del w:id="430" w:author="Milan Jelinek" w:date="2023-06-15T11:02:00Z"/>
                <w:rFonts w:eastAsia="Times New Roman" w:cs="Arial"/>
                <w:lang w:eastAsia="en-CA"/>
              </w:rPr>
            </w:pPr>
            <w:del w:id="431" w:author="Milan Jelinek" w:date="2023-06-15T10:53:00Z">
              <w:r w:rsidRPr="00F74B80" w:rsidDel="00F74B80">
                <w:rPr>
                  <w:rFonts w:eastAsia="Times New Roman" w:cs="Arial"/>
                  <w:lang w:eastAsia="en-CA"/>
                </w:rPr>
                <w:delText>240°</w:delText>
              </w:r>
            </w:del>
          </w:p>
        </w:tc>
      </w:tr>
      <w:tr w:rsidR="00682C49" w:rsidRPr="00F74B80" w:rsidDel="008A0F7E" w14:paraId="0C8DF874" w14:textId="009DA2D8" w:rsidTr="00F74B80">
        <w:trPr>
          <w:del w:id="432" w:author="Milan Jelinek" w:date="2023-06-15T11:02:00Z"/>
        </w:trPr>
        <w:tc>
          <w:tcPr>
            <w:tcW w:w="1191" w:type="dxa"/>
            <w:tcBorders>
              <w:top w:val="single" w:sz="8" w:space="0" w:color="A3A3A3"/>
              <w:left w:val="single" w:sz="8" w:space="0" w:color="A3A3A3"/>
              <w:bottom w:val="single" w:sz="8" w:space="0" w:color="A3A3A3"/>
              <w:right w:val="single" w:sz="8" w:space="0" w:color="A3A3A3"/>
            </w:tcBorders>
          </w:tcPr>
          <w:p w14:paraId="317DD176" w14:textId="47CAA203" w:rsidR="00682C49" w:rsidRPr="00F74B80" w:rsidDel="008A0F7E" w:rsidRDefault="00682C49" w:rsidP="007974D6">
            <w:pPr>
              <w:spacing w:after="0" w:line="240" w:lineRule="auto"/>
              <w:rPr>
                <w:del w:id="433" w:author="Milan Jelinek" w:date="2023-06-15T11:02:00Z"/>
                <w:rFonts w:eastAsia="Times New Roman" w:cs="Arial"/>
                <w:lang w:eastAsia="en-CA"/>
              </w:rPr>
            </w:pPr>
            <w:del w:id="434" w:author="Milan Jelinek" w:date="2023-06-15T10:53:00Z">
              <w:r w:rsidRPr="00F74B80" w:rsidDel="00F74B80">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42D9685E" w14:textId="43B62FC5" w:rsidR="00682C49" w:rsidRPr="00F74B80" w:rsidDel="008A0F7E" w:rsidRDefault="00682C49" w:rsidP="007974D6">
            <w:pPr>
              <w:spacing w:after="0" w:line="240" w:lineRule="auto"/>
              <w:rPr>
                <w:del w:id="435" w:author="Milan Jelinek" w:date="2023-06-15T11:02:00Z"/>
                <w:rFonts w:eastAsia="Times New Roman" w:cs="Arial"/>
                <w:lang w:eastAsia="en-CA"/>
              </w:rPr>
            </w:pPr>
            <w:del w:id="436" w:author="Milan Jelinek" w:date="2023-06-15T10:53:00Z">
              <w:r w:rsidRPr="00F74B80" w:rsidDel="00F74B80">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85C973" w14:textId="3F537ADF" w:rsidR="00682C49" w:rsidRPr="00F74B80" w:rsidDel="008A0F7E" w:rsidRDefault="00682C49" w:rsidP="007974D6">
            <w:pPr>
              <w:spacing w:after="0" w:line="240" w:lineRule="auto"/>
              <w:rPr>
                <w:del w:id="437" w:author="Milan Jelinek" w:date="2023-06-15T11:02:00Z"/>
                <w:rFonts w:eastAsia="Times New Roman" w:cs="Arial"/>
                <w:lang w:eastAsia="en-CA"/>
              </w:rPr>
            </w:pPr>
            <w:del w:id="438" w:author="Milan Jelinek" w:date="2023-06-15T10:53:00Z">
              <w:r w:rsidRPr="00F74B80" w:rsidDel="00F74B80">
                <w:rPr>
                  <w:rFonts w:eastAsia="Times New Roman" w:cs="Arial"/>
                  <w:lang w:eastAsia="en-CA"/>
                </w:rPr>
                <w:delText>300°</w:delText>
              </w:r>
            </w:del>
          </w:p>
        </w:tc>
      </w:tr>
    </w:tbl>
    <w:p w14:paraId="3D812C0B" w14:textId="3A7CE62D" w:rsidR="00682C49" w:rsidRPr="00F74B80" w:rsidDel="008A0F7E" w:rsidRDefault="00682C49" w:rsidP="00682C49">
      <w:pPr>
        <w:spacing w:after="0" w:line="240" w:lineRule="auto"/>
        <w:ind w:left="1080"/>
        <w:textAlignment w:val="center"/>
        <w:rPr>
          <w:del w:id="439" w:author="Milan Jelinek" w:date="2023-06-15T11:02:00Z"/>
          <w:rFonts w:eastAsia="Times New Roman" w:cs="Arial"/>
          <w:lang w:eastAsia="en-CA"/>
        </w:rPr>
      </w:pPr>
    </w:p>
    <w:p w14:paraId="1F837ACA" w14:textId="46CB558C" w:rsidR="00682C49" w:rsidRPr="00F74B80" w:rsidRDefault="00682C49" w:rsidP="00682C49">
      <w:pPr>
        <w:pStyle w:val="SimpleNumberedList"/>
        <w:rPr>
          <w:b w:val="0"/>
          <w:bCs w:val="0"/>
        </w:rPr>
      </w:pPr>
      <w:r w:rsidRPr="00F74B80">
        <w:rPr>
          <w:b w:val="0"/>
          <w:bCs w:val="0"/>
        </w:rPr>
        <w:t>Standing talker (elevation 35°), at different azimuths</w:t>
      </w:r>
      <w:del w:id="440" w:author="Milan Jelinek" w:date="2023-06-15T10:54:00Z">
        <w:r w:rsidRPr="00F74B80" w:rsidDel="00F74B80">
          <w:rPr>
            <w:b w:val="0"/>
            <w:bCs w:val="0"/>
          </w:rPr>
          <w:delText>:</w:delText>
        </w:r>
      </w:del>
      <w:ins w:id="441" w:author="Milan Jelinek" w:date="2023-06-15T10:54:00Z">
        <w:r w:rsidR="00F74B80">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F74B80" w:rsidDel="00F74B80" w14:paraId="5A73BB3E" w14:textId="51797C34" w:rsidTr="007974D6">
        <w:trPr>
          <w:del w:id="442"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120A543A" w14:textId="78ECC8D3" w:rsidR="00682C49" w:rsidRPr="00F74B80" w:rsidDel="00F74B80" w:rsidRDefault="00682C49" w:rsidP="007974D6">
            <w:pPr>
              <w:spacing w:after="0" w:line="240" w:lineRule="auto"/>
              <w:rPr>
                <w:del w:id="443" w:author="Milan Jelinek" w:date="2023-06-15T10:54:00Z"/>
                <w:rFonts w:eastAsia="Times New Roman" w:cs="Arial"/>
                <w:lang w:eastAsia="en-CA"/>
              </w:rPr>
            </w:pPr>
            <w:del w:id="444" w:author="Milan Jelinek" w:date="2023-06-15T10:54:00Z">
              <w:r w:rsidRPr="00F74B80" w:rsidDel="00F74B80">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314DFB6E" w14:textId="1314B522" w:rsidR="00682C49" w:rsidRPr="00F74B80" w:rsidDel="00F74B80" w:rsidRDefault="00682C49" w:rsidP="007974D6">
            <w:pPr>
              <w:spacing w:after="0" w:line="240" w:lineRule="auto"/>
              <w:rPr>
                <w:del w:id="445" w:author="Milan Jelinek" w:date="2023-06-15T10:54:00Z"/>
                <w:rFonts w:eastAsia="Times New Roman" w:cs="Arial"/>
                <w:lang w:eastAsia="en-CA"/>
              </w:rPr>
            </w:pPr>
            <w:del w:id="446" w:author="Milan Jelinek" w:date="2023-06-15T10:54:00Z">
              <w:r w:rsidRPr="00F74B80" w:rsidDel="00F74B80">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373F2" w14:textId="21017F33" w:rsidR="00682C49" w:rsidRPr="00F74B80" w:rsidDel="00F74B80" w:rsidRDefault="00682C49" w:rsidP="007974D6">
            <w:pPr>
              <w:spacing w:after="0" w:line="240" w:lineRule="auto"/>
              <w:rPr>
                <w:del w:id="447" w:author="Milan Jelinek" w:date="2023-06-15T10:54:00Z"/>
                <w:rFonts w:eastAsia="Times New Roman" w:cs="Arial"/>
                <w:lang w:eastAsia="en-CA"/>
              </w:rPr>
            </w:pPr>
            <w:del w:id="448" w:author="Milan Jelinek" w:date="2023-06-15T10:54:00Z">
              <w:r w:rsidRPr="00F74B80" w:rsidDel="00F74B80">
                <w:rPr>
                  <w:rFonts w:eastAsia="Times New Roman" w:cs="Arial"/>
                  <w:lang w:eastAsia="en-CA"/>
                </w:rPr>
                <w:delText xml:space="preserve">Azimuth </w:delText>
              </w:r>
            </w:del>
          </w:p>
        </w:tc>
      </w:tr>
      <w:tr w:rsidR="00682C49" w:rsidRPr="00F74B80" w:rsidDel="00F74B80" w14:paraId="5289A4D7" w14:textId="16ADA506" w:rsidTr="007974D6">
        <w:trPr>
          <w:del w:id="449"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24E3196F" w14:textId="2D2B7BE9" w:rsidR="00682C49" w:rsidRPr="00F74B80" w:rsidDel="00F74B80" w:rsidRDefault="00682C49" w:rsidP="007974D6">
            <w:pPr>
              <w:spacing w:after="0" w:line="240" w:lineRule="auto"/>
              <w:rPr>
                <w:del w:id="450" w:author="Milan Jelinek" w:date="2023-06-15T10:54:00Z"/>
                <w:rFonts w:eastAsia="Times New Roman" w:cs="Arial"/>
                <w:lang w:eastAsia="en-CA"/>
              </w:rPr>
            </w:pPr>
            <w:del w:id="451" w:author="Milan Jelinek" w:date="2023-06-15T10:54:00Z">
              <w:r w:rsidRPr="00F74B80" w:rsidDel="00F74B80">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37537DFC" w14:textId="67AC976B" w:rsidR="00682C49" w:rsidRPr="00F74B80" w:rsidDel="00F74B80" w:rsidRDefault="00682C49" w:rsidP="007974D6">
            <w:pPr>
              <w:spacing w:after="0" w:line="240" w:lineRule="auto"/>
              <w:rPr>
                <w:del w:id="452" w:author="Milan Jelinek" w:date="2023-06-15T10:54:00Z"/>
                <w:rFonts w:eastAsia="Times New Roman" w:cs="Arial"/>
                <w:lang w:eastAsia="en-CA"/>
              </w:rPr>
            </w:pPr>
            <w:del w:id="453" w:author="Milan Jelinek" w:date="2023-06-15T10:54:00Z">
              <w:r w:rsidRPr="00F74B80" w:rsidDel="00F74B80">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14EB0A" w14:textId="4E9DCC26" w:rsidR="00682C49" w:rsidRPr="00F74B80" w:rsidDel="00F74B80" w:rsidRDefault="00682C49" w:rsidP="007974D6">
            <w:pPr>
              <w:spacing w:after="0" w:line="240" w:lineRule="auto"/>
              <w:rPr>
                <w:del w:id="454" w:author="Milan Jelinek" w:date="2023-06-15T10:54:00Z"/>
                <w:rFonts w:eastAsia="Times New Roman" w:cs="Arial"/>
                <w:lang w:eastAsia="en-CA"/>
              </w:rPr>
            </w:pPr>
            <w:del w:id="455" w:author="Milan Jelinek" w:date="2023-06-15T10:54:00Z">
              <w:r w:rsidRPr="00F74B80" w:rsidDel="00F74B80">
                <w:rPr>
                  <w:rFonts w:eastAsia="Times New Roman" w:cs="Arial"/>
                  <w:lang w:eastAsia="en-CA"/>
                </w:rPr>
                <w:delText>120°</w:delText>
              </w:r>
            </w:del>
          </w:p>
        </w:tc>
      </w:tr>
      <w:tr w:rsidR="00682C49" w:rsidRPr="00F74B80" w:rsidDel="00F74B80" w14:paraId="47002DF5" w14:textId="255E0046" w:rsidTr="007974D6">
        <w:trPr>
          <w:del w:id="456"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0585AD84" w14:textId="126C8441" w:rsidR="00682C49" w:rsidRPr="00F74B80" w:rsidDel="00F74B80" w:rsidRDefault="00682C49" w:rsidP="007974D6">
            <w:pPr>
              <w:spacing w:after="0" w:line="240" w:lineRule="auto"/>
              <w:rPr>
                <w:del w:id="457" w:author="Milan Jelinek" w:date="2023-06-15T10:54:00Z"/>
                <w:rFonts w:eastAsia="Times New Roman" w:cs="Arial"/>
                <w:lang w:eastAsia="en-CA"/>
              </w:rPr>
            </w:pPr>
            <w:del w:id="458" w:author="Milan Jelinek" w:date="2023-06-15T10:54:00Z">
              <w:r w:rsidRPr="00F74B80" w:rsidDel="00F74B80">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745E5985" w14:textId="59B01D7D" w:rsidR="00682C49" w:rsidRPr="00F74B80" w:rsidDel="00F74B80" w:rsidRDefault="00682C49" w:rsidP="007974D6">
            <w:pPr>
              <w:spacing w:after="0" w:line="240" w:lineRule="auto"/>
              <w:rPr>
                <w:del w:id="459" w:author="Milan Jelinek" w:date="2023-06-15T10:54:00Z"/>
                <w:rFonts w:eastAsia="Times New Roman" w:cs="Arial"/>
                <w:lang w:eastAsia="en-CA"/>
              </w:rPr>
            </w:pPr>
            <w:del w:id="460" w:author="Milan Jelinek" w:date="2023-06-15T10:54:00Z">
              <w:r w:rsidRPr="00F74B80" w:rsidDel="00F74B80">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9D48D6" w14:textId="494634A2" w:rsidR="00682C49" w:rsidRPr="00F74B80" w:rsidDel="00F74B80" w:rsidRDefault="00682C49" w:rsidP="007974D6">
            <w:pPr>
              <w:spacing w:after="0" w:line="240" w:lineRule="auto"/>
              <w:rPr>
                <w:del w:id="461" w:author="Milan Jelinek" w:date="2023-06-15T10:54:00Z"/>
                <w:rFonts w:eastAsia="Times New Roman" w:cs="Arial"/>
                <w:lang w:eastAsia="en-CA"/>
              </w:rPr>
            </w:pPr>
            <w:del w:id="462" w:author="Milan Jelinek" w:date="2023-06-15T10:54:00Z">
              <w:r w:rsidRPr="00F74B80" w:rsidDel="00F74B80">
                <w:rPr>
                  <w:rFonts w:eastAsia="Times New Roman" w:cs="Arial"/>
                  <w:lang w:eastAsia="en-CA"/>
                </w:rPr>
                <w:delText>180°</w:delText>
              </w:r>
            </w:del>
          </w:p>
        </w:tc>
      </w:tr>
      <w:tr w:rsidR="00682C49" w:rsidRPr="00F74B80" w:rsidDel="00F74B80" w14:paraId="71904019" w14:textId="238A636F" w:rsidTr="007974D6">
        <w:trPr>
          <w:del w:id="463"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6CEFDF47" w14:textId="20F1814D" w:rsidR="00682C49" w:rsidRPr="00F74B80" w:rsidDel="00F74B80" w:rsidRDefault="00682C49" w:rsidP="007974D6">
            <w:pPr>
              <w:spacing w:after="0" w:line="240" w:lineRule="auto"/>
              <w:rPr>
                <w:del w:id="464" w:author="Milan Jelinek" w:date="2023-06-15T10:54:00Z"/>
                <w:rFonts w:eastAsia="Times New Roman" w:cs="Arial"/>
                <w:lang w:eastAsia="en-CA"/>
              </w:rPr>
            </w:pPr>
            <w:del w:id="465" w:author="Milan Jelinek" w:date="2023-06-15T10:54:00Z">
              <w:r w:rsidRPr="00F74B80" w:rsidDel="00F74B80">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49558760" w14:textId="7587B76E" w:rsidR="00682C49" w:rsidRPr="00F74B80" w:rsidDel="00F74B80" w:rsidRDefault="00682C49" w:rsidP="007974D6">
            <w:pPr>
              <w:spacing w:after="0" w:line="240" w:lineRule="auto"/>
              <w:rPr>
                <w:del w:id="466" w:author="Milan Jelinek" w:date="2023-06-15T10:54:00Z"/>
                <w:rFonts w:eastAsia="Times New Roman" w:cs="Arial"/>
                <w:lang w:eastAsia="en-CA"/>
              </w:rPr>
            </w:pPr>
            <w:del w:id="467" w:author="Milan Jelinek" w:date="2023-06-15T10:54:00Z">
              <w:r w:rsidRPr="00F74B80" w:rsidDel="00F74B80">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374CF5" w14:textId="52FF3468" w:rsidR="00682C49" w:rsidRPr="00F74B80" w:rsidDel="00F74B80" w:rsidRDefault="00682C49" w:rsidP="007974D6">
            <w:pPr>
              <w:spacing w:after="0" w:line="240" w:lineRule="auto"/>
              <w:rPr>
                <w:del w:id="468" w:author="Milan Jelinek" w:date="2023-06-15T10:54:00Z"/>
                <w:rFonts w:eastAsia="Times New Roman" w:cs="Arial"/>
                <w:lang w:eastAsia="en-CA"/>
              </w:rPr>
            </w:pPr>
            <w:del w:id="469" w:author="Milan Jelinek" w:date="2023-06-15T10:54:00Z">
              <w:r w:rsidRPr="00F74B80" w:rsidDel="00F74B80">
                <w:rPr>
                  <w:rFonts w:eastAsia="Times New Roman" w:cs="Arial"/>
                  <w:lang w:eastAsia="en-CA"/>
                </w:rPr>
                <w:delText>240°</w:delText>
              </w:r>
            </w:del>
          </w:p>
        </w:tc>
      </w:tr>
      <w:tr w:rsidR="00682C49" w:rsidRPr="00F74B80" w:rsidDel="00F74B80" w14:paraId="35D272C4" w14:textId="54B654A7" w:rsidTr="007974D6">
        <w:trPr>
          <w:del w:id="470"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45F7EAE7" w14:textId="3FD6DEA5" w:rsidR="00682C49" w:rsidRPr="00F74B80" w:rsidDel="00F74B80" w:rsidRDefault="00682C49" w:rsidP="007974D6">
            <w:pPr>
              <w:spacing w:after="0" w:line="240" w:lineRule="auto"/>
              <w:rPr>
                <w:del w:id="471" w:author="Milan Jelinek" w:date="2023-06-15T10:54:00Z"/>
                <w:rFonts w:eastAsia="Times New Roman" w:cs="Arial"/>
                <w:lang w:eastAsia="en-CA"/>
              </w:rPr>
            </w:pPr>
            <w:del w:id="472" w:author="Milan Jelinek" w:date="2023-06-15T10:54:00Z">
              <w:r w:rsidRPr="00F74B80" w:rsidDel="00F74B80">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52FB8871" w14:textId="6DD90F5D" w:rsidR="00682C49" w:rsidRPr="00F74B80" w:rsidDel="00F74B80" w:rsidRDefault="00682C49" w:rsidP="007974D6">
            <w:pPr>
              <w:spacing w:after="0" w:line="240" w:lineRule="auto"/>
              <w:rPr>
                <w:del w:id="473" w:author="Milan Jelinek" w:date="2023-06-15T10:54:00Z"/>
                <w:rFonts w:eastAsia="Times New Roman" w:cs="Arial"/>
                <w:lang w:eastAsia="en-CA"/>
              </w:rPr>
            </w:pPr>
            <w:del w:id="474" w:author="Milan Jelinek" w:date="2023-06-15T10:54:00Z">
              <w:r w:rsidRPr="00F74B80" w:rsidDel="00F74B80">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AE3FCE" w14:textId="18858119" w:rsidR="00682C49" w:rsidRPr="00F74B80" w:rsidDel="00F74B80" w:rsidRDefault="00682C49" w:rsidP="007974D6">
            <w:pPr>
              <w:spacing w:after="0" w:line="240" w:lineRule="auto"/>
              <w:rPr>
                <w:del w:id="475" w:author="Milan Jelinek" w:date="2023-06-15T10:54:00Z"/>
                <w:rFonts w:eastAsia="Times New Roman" w:cs="Arial"/>
                <w:lang w:eastAsia="en-CA"/>
              </w:rPr>
            </w:pPr>
            <w:del w:id="476" w:author="Milan Jelinek" w:date="2023-06-15T10:54:00Z">
              <w:r w:rsidRPr="00F74B80" w:rsidDel="00F74B80">
                <w:rPr>
                  <w:rFonts w:eastAsia="Times New Roman" w:cs="Arial"/>
                  <w:lang w:eastAsia="en-CA"/>
                </w:rPr>
                <w:delText>300°</w:delText>
              </w:r>
            </w:del>
          </w:p>
        </w:tc>
      </w:tr>
      <w:tr w:rsidR="00682C49" w:rsidRPr="00F74B80" w:rsidDel="00F74B80" w14:paraId="2EFCAA77" w14:textId="34BC9B47" w:rsidTr="007974D6">
        <w:trPr>
          <w:del w:id="477"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65899421" w14:textId="631AB7B7" w:rsidR="00682C49" w:rsidRPr="00F74B80" w:rsidDel="00F74B80" w:rsidRDefault="00682C49" w:rsidP="007974D6">
            <w:pPr>
              <w:spacing w:after="0" w:line="240" w:lineRule="auto"/>
              <w:rPr>
                <w:del w:id="478" w:author="Milan Jelinek" w:date="2023-06-15T10:54:00Z"/>
                <w:rFonts w:eastAsia="Times New Roman" w:cs="Arial"/>
                <w:lang w:eastAsia="en-CA"/>
              </w:rPr>
            </w:pPr>
            <w:del w:id="479" w:author="Milan Jelinek" w:date="2023-06-15T10:54:00Z">
              <w:r w:rsidRPr="00F74B80" w:rsidDel="00F74B80">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6A04A867" w14:textId="0749E069" w:rsidR="00682C49" w:rsidRPr="00F74B80" w:rsidDel="00F74B80" w:rsidRDefault="00682C49" w:rsidP="007974D6">
            <w:pPr>
              <w:spacing w:after="0" w:line="240" w:lineRule="auto"/>
              <w:rPr>
                <w:del w:id="480" w:author="Milan Jelinek" w:date="2023-06-15T10:54:00Z"/>
                <w:rFonts w:eastAsia="Times New Roman" w:cs="Arial"/>
                <w:lang w:eastAsia="en-CA"/>
              </w:rPr>
            </w:pPr>
            <w:del w:id="481" w:author="Milan Jelinek" w:date="2023-06-15T10:54:00Z">
              <w:r w:rsidRPr="00F74B80" w:rsidDel="00F74B80">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D5F45" w14:textId="105F57EB" w:rsidR="00682C49" w:rsidRPr="00F74B80" w:rsidDel="00F74B80" w:rsidRDefault="00682C49" w:rsidP="007974D6">
            <w:pPr>
              <w:spacing w:after="0" w:line="240" w:lineRule="auto"/>
              <w:rPr>
                <w:del w:id="482" w:author="Milan Jelinek" w:date="2023-06-15T10:54:00Z"/>
                <w:rFonts w:eastAsia="Times New Roman" w:cs="Arial"/>
                <w:lang w:eastAsia="en-CA"/>
              </w:rPr>
            </w:pPr>
            <w:del w:id="483" w:author="Milan Jelinek" w:date="2023-06-15T10:54:00Z">
              <w:r w:rsidRPr="00F74B80" w:rsidDel="00F74B80">
                <w:rPr>
                  <w:rFonts w:eastAsia="Times New Roman" w:cs="Arial"/>
                  <w:lang w:eastAsia="en-CA"/>
                </w:rPr>
                <w:delText>0°</w:delText>
              </w:r>
            </w:del>
          </w:p>
        </w:tc>
      </w:tr>
      <w:tr w:rsidR="00682C49" w:rsidRPr="00F74B80" w:rsidDel="00F74B80" w14:paraId="16DB869D" w14:textId="30C3C43A" w:rsidTr="007974D6">
        <w:trPr>
          <w:del w:id="484" w:author="Milan Jelinek" w:date="2023-06-15T10:54:00Z"/>
        </w:trPr>
        <w:tc>
          <w:tcPr>
            <w:tcW w:w="1191" w:type="dxa"/>
            <w:tcBorders>
              <w:top w:val="single" w:sz="8" w:space="0" w:color="A3A3A3"/>
              <w:left w:val="single" w:sz="8" w:space="0" w:color="A3A3A3"/>
              <w:bottom w:val="single" w:sz="8" w:space="0" w:color="A3A3A3"/>
              <w:right w:val="single" w:sz="8" w:space="0" w:color="A3A3A3"/>
            </w:tcBorders>
          </w:tcPr>
          <w:p w14:paraId="2E246D40" w14:textId="393C25FC" w:rsidR="00682C49" w:rsidRPr="00F74B80" w:rsidDel="00F74B80" w:rsidRDefault="00682C49" w:rsidP="007974D6">
            <w:pPr>
              <w:spacing w:after="0" w:line="240" w:lineRule="auto"/>
              <w:rPr>
                <w:del w:id="485" w:author="Milan Jelinek" w:date="2023-06-15T10:54:00Z"/>
                <w:rFonts w:eastAsia="Times New Roman" w:cs="Arial"/>
                <w:lang w:eastAsia="en-CA"/>
              </w:rPr>
            </w:pPr>
            <w:del w:id="486" w:author="Milan Jelinek" w:date="2023-06-15T10:54:00Z">
              <w:r w:rsidRPr="00F74B80" w:rsidDel="00F74B80">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467FF7CE" w14:textId="6F687F63" w:rsidR="00682C49" w:rsidRPr="00F74B80" w:rsidDel="00F74B80" w:rsidRDefault="00682C49" w:rsidP="007974D6">
            <w:pPr>
              <w:spacing w:after="0" w:line="240" w:lineRule="auto"/>
              <w:rPr>
                <w:del w:id="487" w:author="Milan Jelinek" w:date="2023-06-15T10:54:00Z"/>
                <w:rFonts w:eastAsia="Times New Roman" w:cs="Arial"/>
                <w:lang w:eastAsia="en-CA"/>
              </w:rPr>
            </w:pPr>
            <w:del w:id="488" w:author="Milan Jelinek" w:date="2023-06-15T10:54:00Z">
              <w:r w:rsidRPr="00F74B80" w:rsidDel="00F74B80">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528595" w14:textId="63B84F36" w:rsidR="00682C49" w:rsidRPr="00F74B80" w:rsidDel="00F74B80" w:rsidRDefault="00682C49" w:rsidP="007974D6">
            <w:pPr>
              <w:spacing w:after="0" w:line="240" w:lineRule="auto"/>
              <w:rPr>
                <w:del w:id="489" w:author="Milan Jelinek" w:date="2023-06-15T10:54:00Z"/>
                <w:rFonts w:eastAsia="Times New Roman" w:cs="Arial"/>
                <w:lang w:eastAsia="en-CA"/>
              </w:rPr>
            </w:pPr>
            <w:del w:id="490" w:author="Milan Jelinek" w:date="2023-06-15T10:54:00Z">
              <w:r w:rsidRPr="00F74B80" w:rsidDel="00F74B80">
                <w:rPr>
                  <w:rFonts w:eastAsia="Times New Roman" w:cs="Arial"/>
                  <w:lang w:eastAsia="en-CA"/>
                </w:rPr>
                <w:delText>60°</w:delText>
              </w:r>
            </w:del>
          </w:p>
        </w:tc>
      </w:tr>
    </w:tbl>
    <w:p w14:paraId="7EC7F492" w14:textId="614BB757" w:rsidR="00682C49" w:rsidRPr="00F74B80" w:rsidDel="00F74B80" w:rsidRDefault="00682C49" w:rsidP="00682C49">
      <w:pPr>
        <w:spacing w:after="0" w:line="240" w:lineRule="auto"/>
        <w:ind w:left="1080"/>
        <w:textAlignment w:val="center"/>
        <w:rPr>
          <w:del w:id="491" w:author="Milan Jelinek" w:date="2023-06-15T10:54:00Z"/>
          <w:rFonts w:eastAsia="Times New Roman" w:cs="Arial"/>
          <w:lang w:eastAsia="en-CA"/>
        </w:rPr>
      </w:pPr>
    </w:p>
    <w:p w14:paraId="57FE8670" w14:textId="5C6F3C24" w:rsidR="00682C49" w:rsidRPr="00F74B80" w:rsidRDefault="00682C49" w:rsidP="00682C49">
      <w:pPr>
        <w:pStyle w:val="SimpleNumberedList"/>
        <w:rPr>
          <w:b w:val="0"/>
          <w:bCs w:val="0"/>
        </w:rPr>
      </w:pPr>
      <w:r w:rsidRPr="00F74B80">
        <w:rPr>
          <w:b w:val="0"/>
          <w:bCs w:val="0"/>
        </w:rPr>
        <w:t>Smaller talker (child) walking around a table in the positive sense (counter</w:t>
      </w:r>
      <w:del w:id="492" w:author="Milan Jelinek" w:date="2023-06-15T11:03:00Z">
        <w:r w:rsidRPr="00F74B80" w:rsidDel="00076AFA">
          <w:rPr>
            <w:b w:val="0"/>
            <w:bCs w:val="0"/>
          </w:rPr>
          <w:delText xml:space="preserve"> </w:delText>
        </w:r>
      </w:del>
      <w:r w:rsidRPr="00F74B80">
        <w:rPr>
          <w:b w:val="0"/>
          <w:bCs w:val="0"/>
        </w:rPr>
        <w:t>clockwise), elevation 0°. Azimuth varies continuously for the sentence pair</w:t>
      </w:r>
      <w:del w:id="493" w:author="Milan Jelinek" w:date="2023-06-15T10:55:00Z">
        <w:r w:rsidRPr="00F74B80" w:rsidDel="009816BA">
          <w:rPr>
            <w:b w:val="0"/>
            <w:bCs w:val="0"/>
          </w:rPr>
          <w:delText xml:space="preserve"> to cover the whole circle</w:delText>
        </w:r>
      </w:del>
      <w:ins w:id="494" w:author="Milan Jelinek" w:date="2023-06-15T10:54:00Z">
        <w:r w:rsidR="009816BA">
          <w:rPr>
            <w:b w:val="0"/>
            <w:bCs w:val="0"/>
          </w:rPr>
          <w:t>.</w:t>
        </w:r>
      </w:ins>
      <w:del w:id="495" w:author="Milan Jelinek" w:date="2023-06-15T10:54:00Z">
        <w:r w:rsidRPr="00F74B80" w:rsidDel="009816BA">
          <w:rPr>
            <w:b w:val="0"/>
            <w:bCs w:val="0"/>
          </w:rPr>
          <w:delText xml:space="preserve"> starting at: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F74B80" w:rsidDel="00177A26" w14:paraId="62D4CE6B" w14:textId="751484F5" w:rsidTr="007974D6">
        <w:trPr>
          <w:del w:id="496"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5A786B33" w14:textId="3A08FC20" w:rsidR="00682C49" w:rsidRPr="00F74B80" w:rsidDel="00177A26" w:rsidRDefault="00682C49" w:rsidP="007974D6">
            <w:pPr>
              <w:spacing w:after="0" w:line="240" w:lineRule="auto"/>
              <w:rPr>
                <w:del w:id="497" w:author="Milan Jelinek" w:date="2023-06-15T10:56:00Z"/>
                <w:rFonts w:eastAsia="Times New Roman" w:cs="Arial"/>
                <w:lang w:eastAsia="en-CA"/>
              </w:rPr>
            </w:pPr>
            <w:del w:id="498" w:author="Milan Jelinek" w:date="2023-06-15T10:56:00Z">
              <w:r w:rsidRPr="00F74B80" w:rsidDel="00177A26">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58B56EAC" w14:textId="42C9BA50" w:rsidR="00682C49" w:rsidRPr="00F74B80" w:rsidDel="00177A26" w:rsidRDefault="00682C49" w:rsidP="007974D6">
            <w:pPr>
              <w:spacing w:after="0" w:line="240" w:lineRule="auto"/>
              <w:rPr>
                <w:del w:id="499" w:author="Milan Jelinek" w:date="2023-06-15T10:56:00Z"/>
                <w:rFonts w:eastAsia="Times New Roman" w:cs="Arial"/>
                <w:lang w:eastAsia="en-CA"/>
              </w:rPr>
            </w:pPr>
            <w:del w:id="500" w:author="Milan Jelinek" w:date="2023-06-15T10:56:00Z">
              <w:r w:rsidRPr="00F74B80" w:rsidDel="00177A26">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63B2F2" w14:textId="5076B542" w:rsidR="00682C49" w:rsidRPr="00F74B80" w:rsidDel="00177A26" w:rsidRDefault="00682C49" w:rsidP="007974D6">
            <w:pPr>
              <w:spacing w:after="0" w:line="240" w:lineRule="auto"/>
              <w:rPr>
                <w:del w:id="501" w:author="Milan Jelinek" w:date="2023-06-15T10:56:00Z"/>
                <w:rFonts w:eastAsia="Times New Roman" w:cs="Arial"/>
                <w:lang w:eastAsia="en-CA"/>
              </w:rPr>
            </w:pPr>
            <w:del w:id="502" w:author="Milan Jelinek" w:date="2023-06-15T10:56:00Z">
              <w:r w:rsidRPr="00F74B80" w:rsidDel="00177A26">
                <w:rPr>
                  <w:rFonts w:eastAsia="Times New Roman" w:cs="Arial"/>
                  <w:lang w:eastAsia="en-CA"/>
                </w:rPr>
                <w:delText xml:space="preserve">Starting Azimuth </w:delText>
              </w:r>
            </w:del>
          </w:p>
        </w:tc>
      </w:tr>
      <w:tr w:rsidR="00682C49" w:rsidRPr="00F74B80" w:rsidDel="00177A26" w14:paraId="2AF4EA1B" w14:textId="3446773F" w:rsidTr="007974D6">
        <w:trPr>
          <w:del w:id="503"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8FFDD47" w14:textId="6A095701" w:rsidR="00682C49" w:rsidRPr="00F74B80" w:rsidDel="00177A26" w:rsidRDefault="00682C49" w:rsidP="007974D6">
            <w:pPr>
              <w:spacing w:after="0" w:line="240" w:lineRule="auto"/>
              <w:rPr>
                <w:del w:id="504" w:author="Milan Jelinek" w:date="2023-06-15T10:56:00Z"/>
                <w:rFonts w:eastAsia="Times New Roman" w:cs="Arial"/>
                <w:lang w:eastAsia="en-CA"/>
              </w:rPr>
            </w:pPr>
            <w:del w:id="505" w:author="Milan Jelinek" w:date="2023-06-15T10:56:00Z">
              <w:r w:rsidRPr="00F74B80" w:rsidDel="00177A26">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AD8B0AE" w14:textId="6F3AEA95" w:rsidR="00682C49" w:rsidRPr="00F74B80" w:rsidDel="00177A26" w:rsidRDefault="00682C49" w:rsidP="007974D6">
            <w:pPr>
              <w:spacing w:after="0" w:line="240" w:lineRule="auto"/>
              <w:rPr>
                <w:del w:id="506" w:author="Milan Jelinek" w:date="2023-06-15T10:56:00Z"/>
                <w:rFonts w:eastAsia="Times New Roman" w:cs="Arial"/>
                <w:lang w:eastAsia="en-CA"/>
              </w:rPr>
            </w:pPr>
            <w:del w:id="507" w:author="Milan Jelinek" w:date="2023-06-15T10:56:00Z">
              <w:r w:rsidRPr="00F74B80" w:rsidDel="00177A26">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FECC6A" w14:textId="1D17C753" w:rsidR="00682C49" w:rsidRPr="00F74B80" w:rsidDel="00177A26" w:rsidRDefault="00682C49" w:rsidP="007974D6">
            <w:pPr>
              <w:spacing w:after="0" w:line="240" w:lineRule="auto"/>
              <w:rPr>
                <w:del w:id="508" w:author="Milan Jelinek" w:date="2023-06-15T10:56:00Z"/>
                <w:rFonts w:eastAsia="Times New Roman" w:cs="Arial"/>
                <w:lang w:eastAsia="en-CA"/>
              </w:rPr>
            </w:pPr>
            <w:del w:id="509" w:author="Milan Jelinek" w:date="2023-06-15T10:56:00Z">
              <w:r w:rsidRPr="00F74B80" w:rsidDel="00177A26">
                <w:rPr>
                  <w:rFonts w:eastAsia="Times New Roman" w:cs="Arial"/>
                  <w:lang w:eastAsia="en-CA"/>
                </w:rPr>
                <w:delText>0°</w:delText>
              </w:r>
            </w:del>
          </w:p>
        </w:tc>
      </w:tr>
      <w:tr w:rsidR="00682C49" w:rsidRPr="00F74B80" w:rsidDel="00177A26" w14:paraId="67CC20CF" w14:textId="22626A6E" w:rsidTr="007974D6">
        <w:trPr>
          <w:del w:id="510"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0C5E15B" w14:textId="198ED7B7" w:rsidR="00682C49" w:rsidRPr="00F74B80" w:rsidDel="00177A26" w:rsidRDefault="00682C49" w:rsidP="007974D6">
            <w:pPr>
              <w:spacing w:after="0" w:line="240" w:lineRule="auto"/>
              <w:rPr>
                <w:del w:id="511" w:author="Milan Jelinek" w:date="2023-06-15T10:56:00Z"/>
                <w:rFonts w:eastAsia="Times New Roman" w:cs="Arial"/>
                <w:lang w:eastAsia="en-CA"/>
              </w:rPr>
            </w:pPr>
            <w:del w:id="512" w:author="Milan Jelinek" w:date="2023-06-15T10:56:00Z">
              <w:r w:rsidRPr="00F74B80" w:rsidDel="00177A26">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126327D8" w14:textId="5B382693" w:rsidR="00682C49" w:rsidRPr="00F74B80" w:rsidDel="00177A26" w:rsidRDefault="00682C49" w:rsidP="007974D6">
            <w:pPr>
              <w:spacing w:after="0" w:line="240" w:lineRule="auto"/>
              <w:rPr>
                <w:del w:id="513" w:author="Milan Jelinek" w:date="2023-06-15T10:56:00Z"/>
                <w:rFonts w:eastAsia="Times New Roman" w:cs="Arial"/>
                <w:lang w:eastAsia="en-CA"/>
              </w:rPr>
            </w:pPr>
            <w:del w:id="514" w:author="Milan Jelinek" w:date="2023-06-15T10:56:00Z">
              <w:r w:rsidRPr="00F74B80" w:rsidDel="00177A26">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FC3D66" w14:textId="31659DC5" w:rsidR="00682C49" w:rsidRPr="00F74B80" w:rsidDel="00177A26" w:rsidRDefault="00682C49" w:rsidP="007974D6">
            <w:pPr>
              <w:spacing w:after="0" w:line="240" w:lineRule="auto"/>
              <w:rPr>
                <w:del w:id="515" w:author="Milan Jelinek" w:date="2023-06-15T10:56:00Z"/>
                <w:rFonts w:eastAsia="Times New Roman" w:cs="Arial"/>
                <w:lang w:eastAsia="en-CA"/>
              </w:rPr>
            </w:pPr>
            <w:del w:id="516" w:author="Milan Jelinek" w:date="2023-06-15T10:56:00Z">
              <w:r w:rsidRPr="00F74B80" w:rsidDel="00177A26">
                <w:rPr>
                  <w:rFonts w:eastAsia="Times New Roman" w:cs="Arial"/>
                  <w:lang w:eastAsia="en-CA"/>
                </w:rPr>
                <w:delText>60°</w:delText>
              </w:r>
            </w:del>
          </w:p>
        </w:tc>
      </w:tr>
      <w:tr w:rsidR="00682C49" w:rsidRPr="00F74B80" w:rsidDel="00177A26" w14:paraId="7C98F3C0" w14:textId="7A43B421" w:rsidTr="007974D6">
        <w:trPr>
          <w:del w:id="517"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D138C3B" w14:textId="0B327995" w:rsidR="00682C49" w:rsidRPr="00F74B80" w:rsidDel="00177A26" w:rsidRDefault="00682C49" w:rsidP="007974D6">
            <w:pPr>
              <w:spacing w:after="0" w:line="240" w:lineRule="auto"/>
              <w:rPr>
                <w:del w:id="518" w:author="Milan Jelinek" w:date="2023-06-15T10:56:00Z"/>
                <w:rFonts w:eastAsia="Times New Roman" w:cs="Arial"/>
                <w:lang w:eastAsia="en-CA"/>
              </w:rPr>
            </w:pPr>
            <w:del w:id="519" w:author="Milan Jelinek" w:date="2023-06-15T10:56:00Z">
              <w:r w:rsidRPr="00F74B80" w:rsidDel="00177A26">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11F76903" w14:textId="7EA41A90" w:rsidR="00682C49" w:rsidRPr="00F74B80" w:rsidDel="00177A26" w:rsidRDefault="00682C49" w:rsidP="007974D6">
            <w:pPr>
              <w:spacing w:after="0" w:line="240" w:lineRule="auto"/>
              <w:rPr>
                <w:del w:id="520" w:author="Milan Jelinek" w:date="2023-06-15T10:56:00Z"/>
                <w:rFonts w:eastAsia="Times New Roman" w:cs="Arial"/>
                <w:lang w:eastAsia="en-CA"/>
              </w:rPr>
            </w:pPr>
            <w:del w:id="521" w:author="Milan Jelinek" w:date="2023-06-15T10:56:00Z">
              <w:r w:rsidRPr="00F74B80" w:rsidDel="00177A26">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8446B2" w14:textId="50E4F2CE" w:rsidR="00682C49" w:rsidRPr="00F74B80" w:rsidDel="00177A26" w:rsidRDefault="00682C49" w:rsidP="007974D6">
            <w:pPr>
              <w:spacing w:after="0" w:line="240" w:lineRule="auto"/>
              <w:rPr>
                <w:del w:id="522" w:author="Milan Jelinek" w:date="2023-06-15T10:56:00Z"/>
                <w:rFonts w:eastAsia="Times New Roman" w:cs="Arial"/>
                <w:lang w:eastAsia="en-CA"/>
              </w:rPr>
            </w:pPr>
            <w:del w:id="523" w:author="Milan Jelinek" w:date="2023-06-15T10:56:00Z">
              <w:r w:rsidRPr="00F74B80" w:rsidDel="00177A26">
                <w:rPr>
                  <w:rFonts w:eastAsia="Times New Roman" w:cs="Arial"/>
                  <w:lang w:eastAsia="en-CA"/>
                </w:rPr>
                <w:delText>120°</w:delText>
              </w:r>
            </w:del>
          </w:p>
        </w:tc>
      </w:tr>
      <w:tr w:rsidR="00682C49" w:rsidRPr="00F74B80" w:rsidDel="00177A26" w14:paraId="09EB6954" w14:textId="2066BB2A" w:rsidTr="007974D6">
        <w:trPr>
          <w:del w:id="524"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2CC0BD5" w14:textId="6232604E" w:rsidR="00682C49" w:rsidRPr="00F74B80" w:rsidDel="00177A26" w:rsidRDefault="00682C49" w:rsidP="007974D6">
            <w:pPr>
              <w:spacing w:after="0" w:line="240" w:lineRule="auto"/>
              <w:rPr>
                <w:del w:id="525" w:author="Milan Jelinek" w:date="2023-06-15T10:56:00Z"/>
                <w:rFonts w:eastAsia="Times New Roman" w:cs="Arial"/>
                <w:lang w:eastAsia="en-CA"/>
              </w:rPr>
            </w:pPr>
            <w:del w:id="526" w:author="Milan Jelinek" w:date="2023-06-15T10:56:00Z">
              <w:r w:rsidRPr="00F74B80" w:rsidDel="00177A26">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38EEA041" w14:textId="02CA27CF" w:rsidR="00682C49" w:rsidRPr="00F74B80" w:rsidDel="00177A26" w:rsidRDefault="00682C49" w:rsidP="007974D6">
            <w:pPr>
              <w:spacing w:after="0" w:line="240" w:lineRule="auto"/>
              <w:rPr>
                <w:del w:id="527" w:author="Milan Jelinek" w:date="2023-06-15T10:56:00Z"/>
                <w:rFonts w:eastAsia="Times New Roman" w:cs="Arial"/>
                <w:lang w:eastAsia="en-CA"/>
              </w:rPr>
            </w:pPr>
            <w:del w:id="528" w:author="Milan Jelinek" w:date="2023-06-15T10:56:00Z">
              <w:r w:rsidRPr="00F74B80" w:rsidDel="00177A26">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86A818" w14:textId="65DAA596" w:rsidR="00682C49" w:rsidRPr="00F74B80" w:rsidDel="00177A26" w:rsidRDefault="00682C49" w:rsidP="007974D6">
            <w:pPr>
              <w:spacing w:after="0" w:line="240" w:lineRule="auto"/>
              <w:rPr>
                <w:del w:id="529" w:author="Milan Jelinek" w:date="2023-06-15T10:56:00Z"/>
                <w:rFonts w:eastAsia="Times New Roman" w:cs="Arial"/>
                <w:lang w:eastAsia="en-CA"/>
              </w:rPr>
            </w:pPr>
            <w:del w:id="530" w:author="Milan Jelinek" w:date="2023-06-15T10:56:00Z">
              <w:r w:rsidRPr="00F74B80" w:rsidDel="00177A26">
                <w:rPr>
                  <w:rFonts w:eastAsia="Times New Roman" w:cs="Arial"/>
                  <w:lang w:eastAsia="en-CA"/>
                </w:rPr>
                <w:delText>180°</w:delText>
              </w:r>
            </w:del>
          </w:p>
        </w:tc>
      </w:tr>
      <w:tr w:rsidR="00682C49" w:rsidRPr="00F74B80" w:rsidDel="00177A26" w14:paraId="04C16794" w14:textId="245DDEF7" w:rsidTr="007974D6">
        <w:trPr>
          <w:del w:id="531"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27346F5E" w14:textId="13B411DB" w:rsidR="00682C49" w:rsidRPr="00F74B80" w:rsidDel="00177A26" w:rsidRDefault="00682C49" w:rsidP="007974D6">
            <w:pPr>
              <w:spacing w:after="0" w:line="240" w:lineRule="auto"/>
              <w:rPr>
                <w:del w:id="532" w:author="Milan Jelinek" w:date="2023-06-15T10:56:00Z"/>
                <w:rFonts w:eastAsia="Times New Roman" w:cs="Arial"/>
                <w:lang w:eastAsia="en-CA"/>
              </w:rPr>
            </w:pPr>
            <w:del w:id="533" w:author="Milan Jelinek" w:date="2023-06-15T10:56:00Z">
              <w:r w:rsidRPr="00F74B80" w:rsidDel="00177A26">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21A1374D" w14:textId="552CAA77" w:rsidR="00682C49" w:rsidRPr="00F74B80" w:rsidDel="00177A26" w:rsidRDefault="00682C49" w:rsidP="007974D6">
            <w:pPr>
              <w:spacing w:after="0" w:line="240" w:lineRule="auto"/>
              <w:rPr>
                <w:del w:id="534" w:author="Milan Jelinek" w:date="2023-06-15T10:56:00Z"/>
                <w:rFonts w:eastAsia="Times New Roman" w:cs="Arial"/>
                <w:lang w:eastAsia="en-CA"/>
              </w:rPr>
            </w:pPr>
            <w:del w:id="535" w:author="Milan Jelinek" w:date="2023-06-15T10:56:00Z">
              <w:r w:rsidRPr="00F74B80" w:rsidDel="00177A26">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D349C2" w14:textId="2DFED5D4" w:rsidR="00682C49" w:rsidRPr="00F74B80" w:rsidDel="00177A26" w:rsidRDefault="00682C49" w:rsidP="007974D6">
            <w:pPr>
              <w:spacing w:after="0" w:line="240" w:lineRule="auto"/>
              <w:rPr>
                <w:del w:id="536" w:author="Milan Jelinek" w:date="2023-06-15T10:56:00Z"/>
                <w:rFonts w:eastAsia="Times New Roman" w:cs="Arial"/>
                <w:lang w:eastAsia="en-CA"/>
              </w:rPr>
            </w:pPr>
            <w:del w:id="537" w:author="Milan Jelinek" w:date="2023-06-15T10:56:00Z">
              <w:r w:rsidRPr="00F74B80" w:rsidDel="00177A26">
                <w:rPr>
                  <w:rFonts w:eastAsia="Times New Roman" w:cs="Arial"/>
                  <w:lang w:eastAsia="en-CA"/>
                </w:rPr>
                <w:delText>240°</w:delText>
              </w:r>
            </w:del>
          </w:p>
        </w:tc>
      </w:tr>
      <w:tr w:rsidR="00682C49" w:rsidRPr="00F74B80" w:rsidDel="00177A26" w14:paraId="63CC0ADC" w14:textId="67AE85C6" w:rsidTr="007974D6">
        <w:trPr>
          <w:del w:id="538"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0AAF52EA" w14:textId="5A2C88D2" w:rsidR="00682C49" w:rsidRPr="00F74B80" w:rsidDel="00177A26" w:rsidRDefault="00682C49" w:rsidP="007974D6">
            <w:pPr>
              <w:spacing w:after="0" w:line="240" w:lineRule="auto"/>
              <w:rPr>
                <w:del w:id="539" w:author="Milan Jelinek" w:date="2023-06-15T10:56:00Z"/>
                <w:rFonts w:eastAsia="Times New Roman" w:cs="Arial"/>
                <w:lang w:eastAsia="en-CA"/>
              </w:rPr>
            </w:pPr>
            <w:del w:id="540" w:author="Milan Jelinek" w:date="2023-06-15T10:56:00Z">
              <w:r w:rsidRPr="00F74B80" w:rsidDel="00177A26">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030C8CB0" w14:textId="6AC3EAD2" w:rsidR="00682C49" w:rsidRPr="00F74B80" w:rsidDel="00177A26" w:rsidRDefault="00682C49" w:rsidP="007974D6">
            <w:pPr>
              <w:spacing w:after="0" w:line="240" w:lineRule="auto"/>
              <w:rPr>
                <w:del w:id="541" w:author="Milan Jelinek" w:date="2023-06-15T10:56:00Z"/>
                <w:rFonts w:eastAsia="Times New Roman" w:cs="Arial"/>
                <w:lang w:eastAsia="en-CA"/>
              </w:rPr>
            </w:pPr>
            <w:del w:id="542" w:author="Milan Jelinek" w:date="2023-06-15T10:56:00Z">
              <w:r w:rsidRPr="00F74B80" w:rsidDel="00177A26">
                <w:rPr>
                  <w:rFonts w:eastAsia="Times New Roman" w:cs="Arial"/>
                  <w:lang w:eastAsia="en-CA"/>
                </w:rPr>
                <w:delText>G</w:delText>
              </w:r>
            </w:del>
            <w:del w:id="543" w:author="Milan Jelinek" w:date="2023-06-14T17:00:00Z">
              <w:r w:rsidRPr="00F74B80" w:rsidDel="00602A53">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7DFFD3" w14:textId="4DDE63FB" w:rsidR="00682C49" w:rsidRPr="00F74B80" w:rsidDel="00177A26" w:rsidRDefault="00682C49" w:rsidP="007974D6">
            <w:pPr>
              <w:spacing w:after="0" w:line="240" w:lineRule="auto"/>
              <w:rPr>
                <w:del w:id="544" w:author="Milan Jelinek" w:date="2023-06-15T10:56:00Z"/>
                <w:rFonts w:eastAsia="Times New Roman" w:cs="Arial"/>
                <w:lang w:eastAsia="en-CA"/>
              </w:rPr>
            </w:pPr>
            <w:del w:id="545" w:author="Milan Jelinek" w:date="2023-06-15T10:56:00Z">
              <w:r w:rsidRPr="00F74B80" w:rsidDel="00177A26">
                <w:rPr>
                  <w:rFonts w:eastAsia="Times New Roman" w:cs="Arial"/>
                  <w:lang w:eastAsia="en-CA"/>
                </w:rPr>
                <w:delText>300°</w:delText>
              </w:r>
            </w:del>
          </w:p>
        </w:tc>
      </w:tr>
    </w:tbl>
    <w:p w14:paraId="25C97629" w14:textId="2D4EE4DB" w:rsidR="00682C49" w:rsidRPr="00F74B80" w:rsidDel="00177A26" w:rsidRDefault="00682C49" w:rsidP="00682C49">
      <w:pPr>
        <w:spacing w:after="0" w:line="240" w:lineRule="auto"/>
        <w:ind w:left="720"/>
        <w:textAlignment w:val="center"/>
        <w:rPr>
          <w:del w:id="546" w:author="Milan Jelinek" w:date="2023-06-15T10:56:00Z"/>
          <w:rFonts w:eastAsia="Times New Roman" w:cs="Arial"/>
          <w:lang w:eastAsia="en-CA"/>
        </w:rPr>
      </w:pPr>
    </w:p>
    <w:p w14:paraId="3CC6CD60" w14:textId="2FE5DEAF" w:rsidR="00682C49" w:rsidRPr="00F74B80" w:rsidRDefault="00682C49" w:rsidP="00682C49">
      <w:pPr>
        <w:pStyle w:val="SimpleNumberedList"/>
        <w:rPr>
          <w:b w:val="0"/>
          <w:bCs w:val="0"/>
        </w:rPr>
      </w:pPr>
      <w:r w:rsidRPr="00F74B80">
        <w:rPr>
          <w:b w:val="0"/>
          <w:bCs w:val="0"/>
        </w:rPr>
        <w:t>Adult talker walking around a table in the negative sense (clockwise), elevation 35°. Azimuth varies continuously for the sentence pair</w:t>
      </w:r>
      <w:del w:id="547" w:author="Milan Jelinek" w:date="2023-06-15T10:55:00Z">
        <w:r w:rsidRPr="00F74B80" w:rsidDel="009816BA">
          <w:rPr>
            <w:b w:val="0"/>
            <w:bCs w:val="0"/>
          </w:rPr>
          <w:delText xml:space="preserve"> to cover the whole circle starting at:</w:delText>
        </w:r>
      </w:del>
      <w:ins w:id="548" w:author="Milan Jelinek" w:date="2023-06-15T10:55:00Z">
        <w:r w:rsidR="009816BA">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F74B80" w:rsidDel="00177A26" w14:paraId="0831B19E" w14:textId="6E865A9C" w:rsidTr="007974D6">
        <w:trPr>
          <w:del w:id="549"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31C1A47B" w14:textId="7A4B1E69" w:rsidR="00682C49" w:rsidRPr="00F74B80" w:rsidDel="00177A26" w:rsidRDefault="00682C49" w:rsidP="007974D6">
            <w:pPr>
              <w:spacing w:after="0" w:line="240" w:lineRule="auto"/>
              <w:rPr>
                <w:del w:id="550" w:author="Milan Jelinek" w:date="2023-06-15T10:56:00Z"/>
                <w:rFonts w:eastAsia="Times New Roman" w:cs="Arial"/>
                <w:lang w:eastAsia="en-CA"/>
              </w:rPr>
            </w:pPr>
            <w:del w:id="551" w:author="Milan Jelinek" w:date="2023-06-15T10:56:00Z">
              <w:r w:rsidRPr="00F74B80" w:rsidDel="00177A26">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6CCFDCE5" w14:textId="14E09EAA" w:rsidR="00682C49" w:rsidRPr="00F74B80" w:rsidDel="00177A26" w:rsidRDefault="00682C49" w:rsidP="007974D6">
            <w:pPr>
              <w:spacing w:after="0" w:line="240" w:lineRule="auto"/>
              <w:rPr>
                <w:del w:id="552" w:author="Milan Jelinek" w:date="2023-06-15T10:56:00Z"/>
                <w:rFonts w:eastAsia="Times New Roman" w:cs="Arial"/>
                <w:lang w:eastAsia="en-CA"/>
              </w:rPr>
            </w:pPr>
            <w:del w:id="553" w:author="Milan Jelinek" w:date="2023-06-15T10:56:00Z">
              <w:r w:rsidRPr="00F74B80" w:rsidDel="00177A26">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5A31B4" w14:textId="6153FFBA" w:rsidR="00682C49" w:rsidRPr="00F74B80" w:rsidDel="00177A26" w:rsidRDefault="00682C49" w:rsidP="007974D6">
            <w:pPr>
              <w:spacing w:after="0" w:line="240" w:lineRule="auto"/>
              <w:rPr>
                <w:del w:id="554" w:author="Milan Jelinek" w:date="2023-06-15T10:56:00Z"/>
                <w:rFonts w:eastAsia="Times New Roman" w:cs="Arial"/>
                <w:lang w:eastAsia="en-CA"/>
              </w:rPr>
            </w:pPr>
            <w:del w:id="555" w:author="Milan Jelinek" w:date="2023-06-15T10:56:00Z">
              <w:r w:rsidRPr="00F74B80" w:rsidDel="00177A26">
                <w:rPr>
                  <w:rFonts w:eastAsia="Times New Roman" w:cs="Arial"/>
                  <w:lang w:eastAsia="en-CA"/>
                </w:rPr>
                <w:delText xml:space="preserve">Starting Azimuth </w:delText>
              </w:r>
            </w:del>
          </w:p>
        </w:tc>
      </w:tr>
      <w:tr w:rsidR="00682C49" w:rsidRPr="00F74B80" w:rsidDel="00177A26" w14:paraId="7A45196A" w14:textId="74E71915" w:rsidTr="007974D6">
        <w:trPr>
          <w:del w:id="556"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7577AB2C" w14:textId="7849B316" w:rsidR="00682C49" w:rsidRPr="00F74B80" w:rsidDel="00177A26" w:rsidRDefault="00682C49" w:rsidP="007974D6">
            <w:pPr>
              <w:spacing w:after="0" w:line="240" w:lineRule="auto"/>
              <w:rPr>
                <w:del w:id="557" w:author="Milan Jelinek" w:date="2023-06-15T10:56:00Z"/>
                <w:rFonts w:eastAsia="Times New Roman" w:cs="Arial"/>
                <w:lang w:eastAsia="en-CA"/>
              </w:rPr>
            </w:pPr>
            <w:del w:id="558" w:author="Milan Jelinek" w:date="2023-06-15T10:56:00Z">
              <w:r w:rsidRPr="00F74B80" w:rsidDel="00177A26">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0AEEC0B5" w14:textId="424CA27F" w:rsidR="00682C49" w:rsidRPr="00F74B80" w:rsidDel="00177A26" w:rsidRDefault="00682C49" w:rsidP="007974D6">
            <w:pPr>
              <w:spacing w:after="0" w:line="240" w:lineRule="auto"/>
              <w:rPr>
                <w:del w:id="559" w:author="Milan Jelinek" w:date="2023-06-15T10:56:00Z"/>
                <w:rFonts w:eastAsia="Times New Roman" w:cs="Arial"/>
                <w:lang w:eastAsia="en-CA"/>
              </w:rPr>
            </w:pPr>
            <w:del w:id="560" w:author="Milan Jelinek" w:date="2023-06-15T10:56:00Z">
              <w:r w:rsidRPr="00F74B80" w:rsidDel="00177A26">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638DD7" w14:textId="3070DD50" w:rsidR="00682C49" w:rsidRPr="00F74B80" w:rsidDel="00177A26" w:rsidRDefault="00682C49" w:rsidP="007974D6">
            <w:pPr>
              <w:spacing w:after="0" w:line="240" w:lineRule="auto"/>
              <w:rPr>
                <w:del w:id="561" w:author="Milan Jelinek" w:date="2023-06-15T10:56:00Z"/>
                <w:rFonts w:eastAsia="Times New Roman" w:cs="Arial"/>
                <w:lang w:eastAsia="en-CA"/>
              </w:rPr>
            </w:pPr>
            <w:del w:id="562" w:author="Milan Jelinek" w:date="2023-06-15T10:56:00Z">
              <w:r w:rsidRPr="00F74B80" w:rsidDel="00177A26">
                <w:rPr>
                  <w:rFonts w:eastAsia="Times New Roman" w:cs="Arial"/>
                  <w:lang w:eastAsia="en-CA"/>
                </w:rPr>
                <w:delText>0°</w:delText>
              </w:r>
            </w:del>
          </w:p>
        </w:tc>
      </w:tr>
      <w:tr w:rsidR="00682C49" w:rsidRPr="00F74B80" w:rsidDel="00177A26" w14:paraId="2C482F41" w14:textId="58B1AD20" w:rsidTr="007974D6">
        <w:trPr>
          <w:del w:id="563"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47ECED12" w14:textId="5F2B8045" w:rsidR="00682C49" w:rsidRPr="00F74B80" w:rsidDel="00177A26" w:rsidRDefault="00682C49" w:rsidP="007974D6">
            <w:pPr>
              <w:spacing w:after="0" w:line="240" w:lineRule="auto"/>
              <w:rPr>
                <w:del w:id="564" w:author="Milan Jelinek" w:date="2023-06-15T10:56:00Z"/>
                <w:rFonts w:eastAsia="Times New Roman" w:cs="Arial"/>
                <w:lang w:eastAsia="en-CA"/>
              </w:rPr>
            </w:pPr>
            <w:del w:id="565" w:author="Milan Jelinek" w:date="2023-06-15T10:56:00Z">
              <w:r w:rsidRPr="00F74B80" w:rsidDel="00177A26">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674FA53A" w14:textId="3A55269A" w:rsidR="00682C49" w:rsidRPr="00F74B80" w:rsidDel="00177A26" w:rsidRDefault="00682C49" w:rsidP="007974D6">
            <w:pPr>
              <w:spacing w:after="0" w:line="240" w:lineRule="auto"/>
              <w:rPr>
                <w:del w:id="566" w:author="Milan Jelinek" w:date="2023-06-15T10:56:00Z"/>
                <w:rFonts w:eastAsia="Times New Roman" w:cs="Arial"/>
                <w:lang w:eastAsia="en-CA"/>
              </w:rPr>
            </w:pPr>
            <w:del w:id="567" w:author="Milan Jelinek" w:date="2023-06-15T10:56:00Z">
              <w:r w:rsidRPr="00F74B80" w:rsidDel="00177A26">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828C2A" w14:textId="5011DF55" w:rsidR="00682C49" w:rsidRPr="00F74B80" w:rsidDel="00177A26" w:rsidRDefault="00682C49" w:rsidP="007974D6">
            <w:pPr>
              <w:spacing w:after="0" w:line="240" w:lineRule="auto"/>
              <w:rPr>
                <w:del w:id="568" w:author="Milan Jelinek" w:date="2023-06-15T10:56:00Z"/>
                <w:rFonts w:eastAsia="Times New Roman" w:cs="Arial"/>
                <w:lang w:eastAsia="en-CA"/>
              </w:rPr>
            </w:pPr>
            <w:del w:id="569" w:author="Milan Jelinek" w:date="2023-06-15T10:56:00Z">
              <w:r w:rsidRPr="00F74B80" w:rsidDel="00177A26">
                <w:rPr>
                  <w:rFonts w:eastAsia="Times New Roman" w:cs="Arial"/>
                  <w:lang w:eastAsia="en-CA"/>
                </w:rPr>
                <w:delText>60°</w:delText>
              </w:r>
            </w:del>
          </w:p>
        </w:tc>
      </w:tr>
      <w:tr w:rsidR="00682C49" w:rsidRPr="00F74B80" w:rsidDel="00177A26" w14:paraId="3D80CEB0" w14:textId="0C130F09" w:rsidTr="007974D6">
        <w:trPr>
          <w:del w:id="570"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68499E29" w14:textId="71483806" w:rsidR="00682C49" w:rsidRPr="00F74B80" w:rsidDel="00177A26" w:rsidRDefault="00682C49" w:rsidP="007974D6">
            <w:pPr>
              <w:spacing w:after="0" w:line="240" w:lineRule="auto"/>
              <w:rPr>
                <w:del w:id="571" w:author="Milan Jelinek" w:date="2023-06-15T10:56:00Z"/>
                <w:rFonts w:eastAsia="Times New Roman" w:cs="Arial"/>
                <w:lang w:eastAsia="en-CA"/>
              </w:rPr>
            </w:pPr>
            <w:del w:id="572" w:author="Milan Jelinek" w:date="2023-06-15T10:56:00Z">
              <w:r w:rsidRPr="00F74B80" w:rsidDel="00177A26">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6B458B05" w14:textId="05E5BA91" w:rsidR="00682C49" w:rsidRPr="00F74B80" w:rsidDel="00177A26" w:rsidRDefault="00682C49" w:rsidP="007974D6">
            <w:pPr>
              <w:spacing w:after="0" w:line="240" w:lineRule="auto"/>
              <w:rPr>
                <w:del w:id="573" w:author="Milan Jelinek" w:date="2023-06-15T10:56:00Z"/>
                <w:rFonts w:eastAsia="Times New Roman" w:cs="Arial"/>
                <w:lang w:eastAsia="en-CA"/>
              </w:rPr>
            </w:pPr>
            <w:del w:id="574" w:author="Milan Jelinek" w:date="2023-06-15T10:56:00Z">
              <w:r w:rsidRPr="00F74B80" w:rsidDel="00177A26">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F32FE2" w14:textId="636A9CED" w:rsidR="00682C49" w:rsidRPr="00F74B80" w:rsidDel="00177A26" w:rsidRDefault="00682C49" w:rsidP="007974D6">
            <w:pPr>
              <w:spacing w:after="0" w:line="240" w:lineRule="auto"/>
              <w:rPr>
                <w:del w:id="575" w:author="Milan Jelinek" w:date="2023-06-15T10:56:00Z"/>
                <w:rFonts w:eastAsia="Times New Roman" w:cs="Arial"/>
                <w:lang w:eastAsia="en-CA"/>
              </w:rPr>
            </w:pPr>
            <w:del w:id="576" w:author="Milan Jelinek" w:date="2023-06-15T10:56:00Z">
              <w:r w:rsidRPr="00F74B80" w:rsidDel="00177A26">
                <w:rPr>
                  <w:rFonts w:eastAsia="Times New Roman" w:cs="Arial"/>
                  <w:lang w:eastAsia="en-CA"/>
                </w:rPr>
                <w:delText>120°</w:delText>
              </w:r>
            </w:del>
          </w:p>
        </w:tc>
      </w:tr>
      <w:tr w:rsidR="00682C49" w:rsidRPr="00F74B80" w:rsidDel="00177A26" w14:paraId="622B04E6" w14:textId="13866E90" w:rsidTr="007974D6">
        <w:trPr>
          <w:del w:id="577"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1860AC2" w14:textId="43E1AAE0" w:rsidR="00682C49" w:rsidRPr="00F74B80" w:rsidDel="00177A26" w:rsidRDefault="00682C49" w:rsidP="007974D6">
            <w:pPr>
              <w:spacing w:after="0" w:line="240" w:lineRule="auto"/>
              <w:rPr>
                <w:del w:id="578" w:author="Milan Jelinek" w:date="2023-06-15T10:56:00Z"/>
                <w:rFonts w:eastAsia="Times New Roman" w:cs="Arial"/>
                <w:lang w:eastAsia="en-CA"/>
              </w:rPr>
            </w:pPr>
            <w:del w:id="579" w:author="Milan Jelinek" w:date="2023-06-15T10:56:00Z">
              <w:r w:rsidRPr="00F74B80" w:rsidDel="00177A26">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5E577FA1" w14:textId="1D9830BB" w:rsidR="00682C49" w:rsidRPr="00F74B80" w:rsidDel="00177A26" w:rsidRDefault="00682C49" w:rsidP="007974D6">
            <w:pPr>
              <w:spacing w:after="0" w:line="240" w:lineRule="auto"/>
              <w:rPr>
                <w:del w:id="580" w:author="Milan Jelinek" w:date="2023-06-15T10:56:00Z"/>
                <w:rFonts w:eastAsia="Times New Roman" w:cs="Arial"/>
                <w:lang w:eastAsia="en-CA"/>
              </w:rPr>
            </w:pPr>
            <w:del w:id="581" w:author="Milan Jelinek" w:date="2023-06-15T10:56:00Z">
              <w:r w:rsidRPr="00F74B80" w:rsidDel="00177A26">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82472" w14:textId="0FBAFCF1" w:rsidR="00682C49" w:rsidRPr="00F74B80" w:rsidDel="00177A26" w:rsidRDefault="00682C49" w:rsidP="007974D6">
            <w:pPr>
              <w:spacing w:after="0" w:line="240" w:lineRule="auto"/>
              <w:rPr>
                <w:del w:id="582" w:author="Milan Jelinek" w:date="2023-06-15T10:56:00Z"/>
                <w:rFonts w:eastAsia="Times New Roman" w:cs="Arial"/>
                <w:lang w:eastAsia="en-CA"/>
              </w:rPr>
            </w:pPr>
            <w:del w:id="583" w:author="Milan Jelinek" w:date="2023-06-15T10:56:00Z">
              <w:r w:rsidRPr="00F74B80" w:rsidDel="00177A26">
                <w:rPr>
                  <w:rFonts w:eastAsia="Times New Roman" w:cs="Arial"/>
                  <w:lang w:eastAsia="en-CA"/>
                </w:rPr>
                <w:delText>180°</w:delText>
              </w:r>
            </w:del>
          </w:p>
        </w:tc>
      </w:tr>
      <w:tr w:rsidR="00682C49" w:rsidRPr="00F74B80" w:rsidDel="00177A26" w14:paraId="46339FE2" w14:textId="09623A86" w:rsidTr="007974D6">
        <w:trPr>
          <w:del w:id="584"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2767E371" w14:textId="34978CC9" w:rsidR="00682C49" w:rsidRPr="00F74B80" w:rsidDel="00177A26" w:rsidRDefault="00682C49" w:rsidP="007974D6">
            <w:pPr>
              <w:spacing w:after="0" w:line="240" w:lineRule="auto"/>
              <w:rPr>
                <w:del w:id="585" w:author="Milan Jelinek" w:date="2023-06-15T10:56:00Z"/>
                <w:rFonts w:eastAsia="Times New Roman" w:cs="Arial"/>
                <w:lang w:eastAsia="en-CA"/>
              </w:rPr>
            </w:pPr>
            <w:del w:id="586" w:author="Milan Jelinek" w:date="2023-06-15T10:56:00Z">
              <w:r w:rsidRPr="00F74B80" w:rsidDel="00177A26">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578D3181" w14:textId="7BD8EEC1" w:rsidR="00682C49" w:rsidRPr="00F74B80" w:rsidDel="00177A26" w:rsidRDefault="00682C49" w:rsidP="007974D6">
            <w:pPr>
              <w:spacing w:after="0" w:line="240" w:lineRule="auto"/>
              <w:rPr>
                <w:del w:id="587" w:author="Milan Jelinek" w:date="2023-06-15T10:56:00Z"/>
                <w:rFonts w:eastAsia="Times New Roman" w:cs="Arial"/>
                <w:lang w:eastAsia="en-CA"/>
              </w:rPr>
            </w:pPr>
            <w:del w:id="588" w:author="Milan Jelinek" w:date="2023-06-15T10:56:00Z">
              <w:r w:rsidRPr="00F74B80" w:rsidDel="00177A26">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B0F854" w14:textId="297F07FD" w:rsidR="00682C49" w:rsidRPr="00F74B80" w:rsidDel="00177A26" w:rsidRDefault="00682C49" w:rsidP="007974D6">
            <w:pPr>
              <w:spacing w:after="0" w:line="240" w:lineRule="auto"/>
              <w:rPr>
                <w:del w:id="589" w:author="Milan Jelinek" w:date="2023-06-15T10:56:00Z"/>
                <w:rFonts w:eastAsia="Times New Roman" w:cs="Arial"/>
                <w:lang w:eastAsia="en-CA"/>
              </w:rPr>
            </w:pPr>
            <w:del w:id="590" w:author="Milan Jelinek" w:date="2023-06-15T10:56:00Z">
              <w:r w:rsidRPr="00F74B80" w:rsidDel="00177A26">
                <w:rPr>
                  <w:rFonts w:eastAsia="Times New Roman" w:cs="Arial"/>
                  <w:lang w:eastAsia="en-CA"/>
                </w:rPr>
                <w:delText>240°</w:delText>
              </w:r>
            </w:del>
          </w:p>
        </w:tc>
      </w:tr>
      <w:tr w:rsidR="00682C49" w:rsidRPr="00F74B80" w:rsidDel="00177A26" w14:paraId="0E6B67DC" w14:textId="43579C80" w:rsidTr="007974D6">
        <w:trPr>
          <w:del w:id="591"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4589741F" w14:textId="7B247324" w:rsidR="00682C49" w:rsidRPr="00F74B80" w:rsidDel="00177A26" w:rsidRDefault="00682C49" w:rsidP="007974D6">
            <w:pPr>
              <w:spacing w:after="0" w:line="240" w:lineRule="auto"/>
              <w:rPr>
                <w:del w:id="592" w:author="Milan Jelinek" w:date="2023-06-15T10:56:00Z"/>
                <w:rFonts w:eastAsia="Times New Roman" w:cs="Arial"/>
                <w:lang w:eastAsia="en-CA"/>
              </w:rPr>
            </w:pPr>
            <w:del w:id="593" w:author="Milan Jelinek" w:date="2023-06-15T10:56:00Z">
              <w:r w:rsidRPr="00F74B80" w:rsidDel="00177A26">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4538ACFE" w14:textId="11A2B3F9" w:rsidR="00682C49" w:rsidRPr="00F74B80" w:rsidDel="00177A26" w:rsidRDefault="00682C49" w:rsidP="007974D6">
            <w:pPr>
              <w:spacing w:after="0" w:line="240" w:lineRule="auto"/>
              <w:rPr>
                <w:del w:id="594" w:author="Milan Jelinek" w:date="2023-06-15T10:56:00Z"/>
                <w:rFonts w:eastAsia="Times New Roman" w:cs="Arial"/>
                <w:lang w:eastAsia="en-CA"/>
              </w:rPr>
            </w:pPr>
            <w:del w:id="595" w:author="Milan Jelinek" w:date="2023-06-15T10:56:00Z">
              <w:r w:rsidRPr="00F74B80" w:rsidDel="00177A26">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15D0C" w14:textId="715E2252" w:rsidR="00682C49" w:rsidRPr="00F74B80" w:rsidDel="00177A26" w:rsidRDefault="00682C49" w:rsidP="007974D6">
            <w:pPr>
              <w:spacing w:after="0" w:line="240" w:lineRule="auto"/>
              <w:rPr>
                <w:del w:id="596" w:author="Milan Jelinek" w:date="2023-06-15T10:56:00Z"/>
                <w:rFonts w:eastAsia="Times New Roman" w:cs="Arial"/>
                <w:lang w:eastAsia="en-CA"/>
              </w:rPr>
            </w:pPr>
            <w:del w:id="597" w:author="Milan Jelinek" w:date="2023-06-15T10:56:00Z">
              <w:r w:rsidRPr="00F74B80" w:rsidDel="00177A26">
                <w:rPr>
                  <w:rFonts w:eastAsia="Times New Roman" w:cs="Arial"/>
                  <w:lang w:eastAsia="en-CA"/>
                </w:rPr>
                <w:delText>300°</w:delText>
              </w:r>
            </w:del>
          </w:p>
        </w:tc>
      </w:tr>
    </w:tbl>
    <w:p w14:paraId="497C15DF" w14:textId="131BA5F5" w:rsidR="00682C49" w:rsidRPr="00F74B80" w:rsidDel="00177A26" w:rsidRDefault="00682C49" w:rsidP="00682C49">
      <w:pPr>
        <w:spacing w:after="0" w:line="240" w:lineRule="auto"/>
        <w:ind w:left="1440"/>
        <w:textAlignment w:val="center"/>
        <w:rPr>
          <w:del w:id="598" w:author="Milan Jelinek" w:date="2023-06-15T10:56:00Z"/>
          <w:rFonts w:eastAsia="Times New Roman" w:cs="Arial"/>
          <w:lang w:eastAsia="en-CA"/>
        </w:rPr>
      </w:pPr>
    </w:p>
    <w:p w14:paraId="385FF9A2" w14:textId="2E3EDB37" w:rsidR="00682C49" w:rsidRPr="00F74B80" w:rsidRDefault="00682C49" w:rsidP="00682C49">
      <w:pPr>
        <w:pStyle w:val="SimpleNumberedList"/>
        <w:rPr>
          <w:b w:val="0"/>
          <w:bCs w:val="0"/>
        </w:rPr>
      </w:pPr>
      <w:r w:rsidRPr="00F74B80">
        <w:rPr>
          <w:b w:val="0"/>
          <w:bCs w:val="0"/>
        </w:rPr>
        <w:t xml:space="preserve">Elevation displacement: Elevation varies continuously for the sentence pair </w:t>
      </w:r>
      <w:del w:id="599" w:author="Milan Jelinek" w:date="2023-06-15T10:56:00Z">
        <w:r w:rsidRPr="00F74B80" w:rsidDel="00D744B2">
          <w:rPr>
            <w:b w:val="0"/>
            <w:bCs w:val="0"/>
          </w:rPr>
          <w:delText>to cover the interval of</w:delText>
        </w:r>
      </w:del>
      <w:del w:id="600" w:author="Milan Jelinek" w:date="2023-06-15T10:57:00Z">
        <w:r w:rsidRPr="00F74B80" w:rsidDel="00D744B2">
          <w:rPr>
            <w:b w:val="0"/>
            <w:bCs w:val="0"/>
          </w:rPr>
          <w:delText xml:space="preserve"> -90° to 90°</w:delText>
        </w:r>
      </w:del>
      <w:r w:rsidRPr="00F74B80">
        <w:rPr>
          <w:b w:val="0"/>
          <w:bCs w:val="0"/>
        </w:rPr>
        <w:t xml:space="preserve">. Azimuth is constant for a sentence pair, but different for </w:t>
      </w:r>
      <w:del w:id="601" w:author="Milan Jelinek" w:date="2023-06-15T10:55:00Z">
        <w:r w:rsidRPr="00F74B80" w:rsidDel="00177A26">
          <w:rPr>
            <w:b w:val="0"/>
            <w:bCs w:val="0"/>
          </w:rPr>
          <w:delText xml:space="preserve">different for </w:delText>
        </w:r>
      </w:del>
      <w:r w:rsidRPr="00F74B80">
        <w:rPr>
          <w:b w:val="0"/>
          <w:bCs w:val="0"/>
        </w:rPr>
        <w:t>each sentence pair</w:t>
      </w:r>
      <w:del w:id="602" w:author="Milan Jelinek" w:date="2023-06-15T10:55:00Z">
        <w:r w:rsidRPr="00F74B80" w:rsidDel="00177A26">
          <w:rPr>
            <w:b w:val="0"/>
            <w:bCs w:val="0"/>
          </w:rPr>
          <w:delText>:</w:delText>
        </w:r>
      </w:del>
      <w:ins w:id="603" w:author="Milan Jelinek" w:date="2023-06-15T10:55:00Z">
        <w:r w:rsidR="00177A26">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F74B80" w:rsidDel="00177A26" w14:paraId="2A37C517" w14:textId="2B68E702" w:rsidTr="007974D6">
        <w:trPr>
          <w:del w:id="604"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54F88BB9" w14:textId="6EA6EDE9" w:rsidR="00682C49" w:rsidRPr="00F74B80" w:rsidDel="00177A26" w:rsidRDefault="00682C49" w:rsidP="007974D6">
            <w:pPr>
              <w:spacing w:after="0" w:line="240" w:lineRule="auto"/>
              <w:rPr>
                <w:del w:id="605" w:author="Milan Jelinek" w:date="2023-06-15T10:56:00Z"/>
                <w:rFonts w:eastAsia="Times New Roman" w:cs="Arial"/>
                <w:lang w:eastAsia="en-CA"/>
              </w:rPr>
            </w:pPr>
            <w:del w:id="606" w:author="Milan Jelinek" w:date="2023-06-15T10:56:00Z">
              <w:r w:rsidRPr="00F74B80" w:rsidDel="00177A26">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5E152A2C" w14:textId="088B76E5" w:rsidR="00682C49" w:rsidRPr="00F74B80" w:rsidDel="00177A26" w:rsidRDefault="00682C49" w:rsidP="007974D6">
            <w:pPr>
              <w:spacing w:after="0" w:line="240" w:lineRule="auto"/>
              <w:rPr>
                <w:del w:id="607" w:author="Milan Jelinek" w:date="2023-06-15T10:56:00Z"/>
                <w:rFonts w:eastAsia="Times New Roman" w:cs="Arial"/>
                <w:lang w:eastAsia="en-CA"/>
              </w:rPr>
            </w:pPr>
            <w:del w:id="608" w:author="Milan Jelinek" w:date="2023-06-15T10:56:00Z">
              <w:r w:rsidRPr="00F74B80" w:rsidDel="00177A26">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FFBE63" w14:textId="7C357F7D" w:rsidR="00682C49" w:rsidRPr="00F74B80" w:rsidDel="00177A26" w:rsidRDefault="00682C49" w:rsidP="007974D6">
            <w:pPr>
              <w:spacing w:after="0" w:line="240" w:lineRule="auto"/>
              <w:rPr>
                <w:del w:id="609" w:author="Milan Jelinek" w:date="2023-06-15T10:56:00Z"/>
                <w:rFonts w:eastAsia="Times New Roman" w:cs="Arial"/>
                <w:lang w:eastAsia="en-CA"/>
              </w:rPr>
            </w:pPr>
            <w:del w:id="610" w:author="Milan Jelinek" w:date="2023-06-15T10:56:00Z">
              <w:r w:rsidRPr="00F74B80" w:rsidDel="00177A26">
                <w:rPr>
                  <w:rFonts w:eastAsia="Times New Roman" w:cs="Arial"/>
                  <w:lang w:eastAsia="en-CA"/>
                </w:rPr>
                <w:delText xml:space="preserve">Azimuth </w:delText>
              </w:r>
            </w:del>
          </w:p>
        </w:tc>
      </w:tr>
      <w:tr w:rsidR="00682C49" w:rsidRPr="00F74B80" w:rsidDel="00177A26" w14:paraId="3E2D8D5B" w14:textId="22E8F942" w:rsidTr="007974D6">
        <w:trPr>
          <w:del w:id="611"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3890D733" w14:textId="3E7972C5" w:rsidR="00682C49" w:rsidRPr="00F74B80" w:rsidDel="00177A26" w:rsidRDefault="00682C49" w:rsidP="007974D6">
            <w:pPr>
              <w:spacing w:after="0" w:line="240" w:lineRule="auto"/>
              <w:rPr>
                <w:del w:id="612" w:author="Milan Jelinek" w:date="2023-06-15T10:56:00Z"/>
                <w:rFonts w:eastAsia="Times New Roman" w:cs="Arial"/>
                <w:lang w:eastAsia="en-CA"/>
              </w:rPr>
            </w:pPr>
            <w:del w:id="613" w:author="Milan Jelinek" w:date="2023-06-15T10:56:00Z">
              <w:r w:rsidRPr="00F74B80" w:rsidDel="00177A26">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79CA32F" w14:textId="06538126" w:rsidR="00682C49" w:rsidRPr="00F74B80" w:rsidDel="00177A26" w:rsidRDefault="00682C49" w:rsidP="007974D6">
            <w:pPr>
              <w:spacing w:after="0" w:line="240" w:lineRule="auto"/>
              <w:rPr>
                <w:del w:id="614" w:author="Milan Jelinek" w:date="2023-06-15T10:56:00Z"/>
                <w:rFonts w:eastAsia="Times New Roman" w:cs="Arial"/>
                <w:lang w:eastAsia="en-CA"/>
              </w:rPr>
            </w:pPr>
            <w:del w:id="615" w:author="Milan Jelinek" w:date="2023-06-15T10:56:00Z">
              <w:r w:rsidRPr="00F74B80" w:rsidDel="00177A26">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0BE1" w14:textId="18EEF991" w:rsidR="00682C49" w:rsidRPr="00F74B80" w:rsidDel="00177A26" w:rsidRDefault="00682C49" w:rsidP="007974D6">
            <w:pPr>
              <w:spacing w:after="0" w:line="240" w:lineRule="auto"/>
              <w:rPr>
                <w:del w:id="616" w:author="Milan Jelinek" w:date="2023-06-15T10:56:00Z"/>
                <w:rFonts w:eastAsia="Times New Roman" w:cs="Arial"/>
                <w:lang w:eastAsia="en-CA"/>
              </w:rPr>
            </w:pPr>
            <w:del w:id="617" w:author="Milan Jelinek" w:date="2023-06-15T10:56:00Z">
              <w:r w:rsidRPr="00F74B80" w:rsidDel="00177A26">
                <w:rPr>
                  <w:rFonts w:eastAsia="Times New Roman" w:cs="Arial"/>
                  <w:lang w:eastAsia="en-CA"/>
                </w:rPr>
                <w:delText>240°</w:delText>
              </w:r>
            </w:del>
          </w:p>
        </w:tc>
      </w:tr>
      <w:tr w:rsidR="00682C49" w:rsidRPr="00F74B80" w:rsidDel="00177A26" w14:paraId="58347666" w14:textId="2D6A0D8D" w:rsidTr="007974D6">
        <w:trPr>
          <w:del w:id="618"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7494B4FF" w14:textId="7E9FB73D" w:rsidR="00682C49" w:rsidRPr="00F74B80" w:rsidDel="00177A26" w:rsidRDefault="00682C49" w:rsidP="007974D6">
            <w:pPr>
              <w:spacing w:after="0" w:line="240" w:lineRule="auto"/>
              <w:rPr>
                <w:del w:id="619" w:author="Milan Jelinek" w:date="2023-06-15T10:56:00Z"/>
                <w:rFonts w:eastAsia="Times New Roman" w:cs="Arial"/>
                <w:lang w:eastAsia="en-CA"/>
              </w:rPr>
            </w:pPr>
            <w:del w:id="620" w:author="Milan Jelinek" w:date="2023-06-15T10:56:00Z">
              <w:r w:rsidRPr="00F74B80" w:rsidDel="00177A26">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07F08BC8" w14:textId="1792A078" w:rsidR="00682C49" w:rsidRPr="00F74B80" w:rsidDel="00177A26" w:rsidRDefault="00682C49" w:rsidP="007974D6">
            <w:pPr>
              <w:spacing w:after="0" w:line="240" w:lineRule="auto"/>
              <w:rPr>
                <w:del w:id="621" w:author="Milan Jelinek" w:date="2023-06-15T10:56:00Z"/>
                <w:rFonts w:eastAsia="Times New Roman" w:cs="Arial"/>
                <w:lang w:eastAsia="en-CA"/>
              </w:rPr>
            </w:pPr>
            <w:del w:id="622" w:author="Milan Jelinek" w:date="2023-06-15T10:56:00Z">
              <w:r w:rsidRPr="00F74B80" w:rsidDel="00177A26">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2F35EC" w14:textId="6A006D32" w:rsidR="00682C49" w:rsidRPr="00F74B80" w:rsidDel="00177A26" w:rsidRDefault="00682C49" w:rsidP="007974D6">
            <w:pPr>
              <w:spacing w:after="0" w:line="240" w:lineRule="auto"/>
              <w:rPr>
                <w:del w:id="623" w:author="Milan Jelinek" w:date="2023-06-15T10:56:00Z"/>
                <w:rFonts w:eastAsia="Times New Roman" w:cs="Arial"/>
                <w:lang w:eastAsia="en-CA"/>
              </w:rPr>
            </w:pPr>
            <w:del w:id="624" w:author="Milan Jelinek" w:date="2023-06-15T10:56:00Z">
              <w:r w:rsidRPr="00F74B80" w:rsidDel="00177A26">
                <w:rPr>
                  <w:rFonts w:eastAsia="Times New Roman" w:cs="Arial"/>
                  <w:lang w:eastAsia="en-CA"/>
                </w:rPr>
                <w:delText>300°</w:delText>
              </w:r>
            </w:del>
          </w:p>
        </w:tc>
      </w:tr>
      <w:tr w:rsidR="00682C49" w:rsidRPr="00F74B80" w:rsidDel="00177A26" w14:paraId="23557E03" w14:textId="24D49D31" w:rsidTr="007974D6">
        <w:trPr>
          <w:del w:id="625"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6FAF14D2" w14:textId="287B1C01" w:rsidR="00682C49" w:rsidRPr="00F74B80" w:rsidDel="00177A26" w:rsidRDefault="00682C49" w:rsidP="007974D6">
            <w:pPr>
              <w:spacing w:after="0" w:line="240" w:lineRule="auto"/>
              <w:rPr>
                <w:del w:id="626" w:author="Milan Jelinek" w:date="2023-06-15T10:56:00Z"/>
                <w:rFonts w:eastAsia="Times New Roman" w:cs="Arial"/>
                <w:lang w:eastAsia="en-CA"/>
              </w:rPr>
            </w:pPr>
            <w:del w:id="627" w:author="Milan Jelinek" w:date="2023-06-15T10:56:00Z">
              <w:r w:rsidRPr="00F74B80" w:rsidDel="00177A26">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2ABEC077" w14:textId="69C9FF19" w:rsidR="00682C49" w:rsidRPr="00F74B80" w:rsidDel="00177A26" w:rsidRDefault="00682C49" w:rsidP="007974D6">
            <w:pPr>
              <w:spacing w:after="0" w:line="240" w:lineRule="auto"/>
              <w:rPr>
                <w:del w:id="628" w:author="Milan Jelinek" w:date="2023-06-15T10:56:00Z"/>
                <w:rFonts w:eastAsia="Times New Roman" w:cs="Arial"/>
                <w:lang w:eastAsia="en-CA"/>
              </w:rPr>
            </w:pPr>
            <w:del w:id="629" w:author="Milan Jelinek" w:date="2023-06-15T10:56:00Z">
              <w:r w:rsidRPr="00F74B80" w:rsidDel="00177A26">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EA5897" w14:textId="5E635C31" w:rsidR="00682C49" w:rsidRPr="00F74B80" w:rsidDel="00177A26" w:rsidRDefault="00682C49" w:rsidP="007974D6">
            <w:pPr>
              <w:spacing w:after="0" w:line="240" w:lineRule="auto"/>
              <w:rPr>
                <w:del w:id="630" w:author="Milan Jelinek" w:date="2023-06-15T10:56:00Z"/>
                <w:rFonts w:eastAsia="Times New Roman" w:cs="Arial"/>
                <w:lang w:eastAsia="en-CA"/>
              </w:rPr>
            </w:pPr>
            <w:del w:id="631" w:author="Milan Jelinek" w:date="2023-06-15T10:56:00Z">
              <w:r w:rsidRPr="00F74B80" w:rsidDel="00177A26">
                <w:rPr>
                  <w:rFonts w:eastAsia="Times New Roman" w:cs="Arial"/>
                  <w:lang w:eastAsia="en-CA"/>
                </w:rPr>
                <w:delText>0°</w:delText>
              </w:r>
            </w:del>
          </w:p>
        </w:tc>
      </w:tr>
      <w:tr w:rsidR="00682C49" w:rsidRPr="00F74B80" w:rsidDel="00177A26" w14:paraId="28F43925" w14:textId="7E69684B" w:rsidTr="007974D6">
        <w:trPr>
          <w:del w:id="632"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21CFF4F6" w14:textId="74DBEB4B" w:rsidR="00682C49" w:rsidRPr="00F74B80" w:rsidDel="00177A26" w:rsidRDefault="00682C49" w:rsidP="007974D6">
            <w:pPr>
              <w:spacing w:after="0" w:line="240" w:lineRule="auto"/>
              <w:rPr>
                <w:del w:id="633" w:author="Milan Jelinek" w:date="2023-06-15T10:56:00Z"/>
                <w:rFonts w:eastAsia="Times New Roman" w:cs="Arial"/>
                <w:lang w:eastAsia="en-CA"/>
              </w:rPr>
            </w:pPr>
            <w:del w:id="634" w:author="Milan Jelinek" w:date="2023-06-15T10:56:00Z">
              <w:r w:rsidRPr="00F74B80" w:rsidDel="00177A26">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41F539DD" w14:textId="7C10F185" w:rsidR="00682C49" w:rsidRPr="00F74B80" w:rsidDel="00177A26" w:rsidRDefault="00682C49" w:rsidP="007974D6">
            <w:pPr>
              <w:spacing w:after="0" w:line="240" w:lineRule="auto"/>
              <w:rPr>
                <w:del w:id="635" w:author="Milan Jelinek" w:date="2023-06-15T10:56:00Z"/>
                <w:rFonts w:eastAsia="Times New Roman" w:cs="Arial"/>
                <w:lang w:eastAsia="en-CA"/>
              </w:rPr>
            </w:pPr>
            <w:del w:id="636" w:author="Milan Jelinek" w:date="2023-06-15T10:56:00Z">
              <w:r w:rsidRPr="00F74B80" w:rsidDel="00177A26">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B9AB79" w14:textId="56470A77" w:rsidR="00682C49" w:rsidRPr="00F74B80" w:rsidDel="00177A26" w:rsidRDefault="00682C49" w:rsidP="007974D6">
            <w:pPr>
              <w:spacing w:after="0" w:line="240" w:lineRule="auto"/>
              <w:rPr>
                <w:del w:id="637" w:author="Milan Jelinek" w:date="2023-06-15T10:56:00Z"/>
                <w:rFonts w:eastAsia="Times New Roman" w:cs="Arial"/>
                <w:lang w:eastAsia="en-CA"/>
              </w:rPr>
            </w:pPr>
            <w:del w:id="638" w:author="Milan Jelinek" w:date="2023-06-15T10:56:00Z">
              <w:r w:rsidRPr="00F74B80" w:rsidDel="00177A26">
                <w:rPr>
                  <w:rFonts w:eastAsia="Times New Roman" w:cs="Arial"/>
                  <w:lang w:eastAsia="en-CA"/>
                </w:rPr>
                <w:delText>60°</w:delText>
              </w:r>
            </w:del>
          </w:p>
        </w:tc>
      </w:tr>
      <w:tr w:rsidR="00682C49" w:rsidRPr="00F74B80" w:rsidDel="00177A26" w14:paraId="225AFBB1" w14:textId="286E3613" w:rsidTr="007974D6">
        <w:trPr>
          <w:del w:id="639"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3C410168" w14:textId="3711B81D" w:rsidR="00682C49" w:rsidRPr="00F74B80" w:rsidDel="00177A26" w:rsidRDefault="00682C49" w:rsidP="007974D6">
            <w:pPr>
              <w:spacing w:after="0" w:line="240" w:lineRule="auto"/>
              <w:rPr>
                <w:del w:id="640" w:author="Milan Jelinek" w:date="2023-06-15T10:56:00Z"/>
                <w:rFonts w:eastAsia="Times New Roman" w:cs="Arial"/>
                <w:lang w:eastAsia="en-CA"/>
              </w:rPr>
            </w:pPr>
            <w:del w:id="641" w:author="Milan Jelinek" w:date="2023-06-15T10:56:00Z">
              <w:r w:rsidRPr="00F74B80" w:rsidDel="00177A26">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24DFB8C4" w14:textId="15F288C9" w:rsidR="00682C49" w:rsidRPr="00F74B80" w:rsidDel="00177A26" w:rsidRDefault="00682C49" w:rsidP="007974D6">
            <w:pPr>
              <w:spacing w:after="0" w:line="240" w:lineRule="auto"/>
              <w:rPr>
                <w:del w:id="642" w:author="Milan Jelinek" w:date="2023-06-15T10:56:00Z"/>
                <w:rFonts w:eastAsia="Times New Roman" w:cs="Arial"/>
                <w:lang w:eastAsia="en-CA"/>
              </w:rPr>
            </w:pPr>
            <w:del w:id="643" w:author="Milan Jelinek" w:date="2023-06-15T10:56:00Z">
              <w:r w:rsidRPr="00F74B80" w:rsidDel="00177A26">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C003B5" w14:textId="0893C80C" w:rsidR="00682C49" w:rsidRPr="00F74B80" w:rsidDel="00177A26" w:rsidRDefault="00682C49" w:rsidP="007974D6">
            <w:pPr>
              <w:spacing w:after="0" w:line="240" w:lineRule="auto"/>
              <w:rPr>
                <w:del w:id="644" w:author="Milan Jelinek" w:date="2023-06-15T10:56:00Z"/>
                <w:rFonts w:eastAsia="Times New Roman" w:cs="Arial"/>
                <w:lang w:eastAsia="en-CA"/>
              </w:rPr>
            </w:pPr>
            <w:del w:id="645" w:author="Milan Jelinek" w:date="2023-06-15T10:56:00Z">
              <w:r w:rsidRPr="00F74B80" w:rsidDel="00177A26">
                <w:rPr>
                  <w:rFonts w:eastAsia="Times New Roman" w:cs="Arial"/>
                  <w:lang w:eastAsia="en-CA"/>
                </w:rPr>
                <w:delText>120°</w:delText>
              </w:r>
            </w:del>
          </w:p>
        </w:tc>
      </w:tr>
      <w:tr w:rsidR="00682C49" w:rsidRPr="00F74B80" w:rsidDel="00177A26" w14:paraId="360F4AD8" w14:textId="28933FCD" w:rsidTr="007974D6">
        <w:trPr>
          <w:del w:id="646" w:author="Milan Jelinek" w:date="2023-06-15T10:56:00Z"/>
        </w:trPr>
        <w:tc>
          <w:tcPr>
            <w:tcW w:w="1191" w:type="dxa"/>
            <w:tcBorders>
              <w:top w:val="single" w:sz="8" w:space="0" w:color="A3A3A3"/>
              <w:left w:val="single" w:sz="8" w:space="0" w:color="A3A3A3"/>
              <w:bottom w:val="single" w:sz="8" w:space="0" w:color="A3A3A3"/>
              <w:right w:val="single" w:sz="8" w:space="0" w:color="A3A3A3"/>
            </w:tcBorders>
          </w:tcPr>
          <w:p w14:paraId="17766CFA" w14:textId="26A76920" w:rsidR="00682C49" w:rsidRPr="00F74B80" w:rsidDel="00177A26" w:rsidRDefault="00682C49" w:rsidP="007974D6">
            <w:pPr>
              <w:spacing w:after="0" w:line="240" w:lineRule="auto"/>
              <w:rPr>
                <w:del w:id="647" w:author="Milan Jelinek" w:date="2023-06-15T10:56:00Z"/>
                <w:rFonts w:eastAsia="Times New Roman" w:cs="Arial"/>
                <w:lang w:eastAsia="en-CA"/>
              </w:rPr>
            </w:pPr>
            <w:del w:id="648" w:author="Milan Jelinek" w:date="2023-06-15T10:56:00Z">
              <w:r w:rsidRPr="00F74B80" w:rsidDel="00177A26">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353F64B9" w14:textId="5569C684" w:rsidR="00682C49" w:rsidRPr="00F74B80" w:rsidDel="00177A26" w:rsidRDefault="00682C49" w:rsidP="007974D6">
            <w:pPr>
              <w:spacing w:after="0" w:line="240" w:lineRule="auto"/>
              <w:rPr>
                <w:del w:id="649" w:author="Milan Jelinek" w:date="2023-06-15T10:56:00Z"/>
                <w:rFonts w:eastAsia="Times New Roman" w:cs="Arial"/>
                <w:lang w:eastAsia="en-CA"/>
              </w:rPr>
            </w:pPr>
            <w:del w:id="650" w:author="Milan Jelinek" w:date="2023-06-15T10:56:00Z">
              <w:r w:rsidRPr="00F74B80" w:rsidDel="00177A26">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07E5FF" w14:textId="7E2D3D3D" w:rsidR="00682C49" w:rsidRPr="00F74B80" w:rsidDel="00177A26" w:rsidRDefault="00682C49" w:rsidP="007974D6">
            <w:pPr>
              <w:spacing w:after="0" w:line="240" w:lineRule="auto"/>
              <w:rPr>
                <w:del w:id="651" w:author="Milan Jelinek" w:date="2023-06-15T10:56:00Z"/>
                <w:rFonts w:eastAsia="Times New Roman" w:cs="Arial"/>
                <w:lang w:eastAsia="en-CA"/>
              </w:rPr>
            </w:pPr>
            <w:del w:id="652" w:author="Milan Jelinek" w:date="2023-06-15T10:56:00Z">
              <w:r w:rsidRPr="00F74B80" w:rsidDel="00177A26">
                <w:rPr>
                  <w:rFonts w:eastAsia="Times New Roman" w:cs="Arial"/>
                  <w:lang w:eastAsia="en-CA"/>
                </w:rPr>
                <w:delText>180°</w:delText>
              </w:r>
            </w:del>
          </w:p>
        </w:tc>
      </w:tr>
    </w:tbl>
    <w:p w14:paraId="03B706D5" w14:textId="34037204" w:rsidR="00682C49" w:rsidDel="00177A26" w:rsidRDefault="00682C49" w:rsidP="00682C49">
      <w:pPr>
        <w:spacing w:after="0" w:line="240" w:lineRule="auto"/>
        <w:ind w:left="1440"/>
        <w:textAlignment w:val="center"/>
        <w:rPr>
          <w:del w:id="653" w:author="Milan Jelinek" w:date="2023-06-15T10:56:00Z"/>
          <w:rFonts w:eastAsia="Times New Roman" w:cs="Arial"/>
          <w:lang w:eastAsia="en-CA"/>
        </w:rPr>
      </w:pPr>
    </w:p>
    <w:p w14:paraId="1F8DBC00" w14:textId="4A6A591D" w:rsidR="00682C49" w:rsidRPr="00183EC9" w:rsidRDefault="00682C49" w:rsidP="00682C49">
      <w:pPr>
        <w:pStyle w:val="SimpleNumberedList"/>
        <w:rPr>
          <w:b w:val="0"/>
          <w:bCs w:val="0"/>
        </w:rPr>
      </w:pPr>
      <w:r w:rsidRPr="00183EC9">
        <w:rPr>
          <w:b w:val="0"/>
          <w:bCs w:val="0"/>
        </w:rPr>
        <w:t>Azimuth and elevation displacement</w:t>
      </w:r>
      <w:del w:id="654" w:author="Milan Jelinek" w:date="2023-06-15T10:58:00Z">
        <w:r w:rsidRPr="00183EC9" w:rsidDel="003E7889">
          <w:rPr>
            <w:b w:val="0"/>
            <w:bCs w:val="0"/>
          </w:rPr>
          <w:delText xml:space="preserve">. </w:delText>
        </w:r>
      </w:del>
      <w:ins w:id="655" w:author="Milan Jelinek" w:date="2023-06-15T10:58:00Z">
        <w:r w:rsidR="003E7889">
          <w:rPr>
            <w:b w:val="0"/>
            <w:bCs w:val="0"/>
          </w:rPr>
          <w:t>:</w:t>
        </w:r>
        <w:r w:rsidR="003E7889" w:rsidRPr="00183EC9">
          <w:rPr>
            <w:b w:val="0"/>
            <w:bCs w:val="0"/>
          </w:rPr>
          <w:t xml:space="preserve"> </w:t>
        </w:r>
      </w:ins>
      <w:r w:rsidRPr="00183EC9">
        <w:rPr>
          <w:b w:val="0"/>
          <w:bCs w:val="0"/>
        </w:rPr>
        <w:t>Azimuth and elevation vary continuously.</w:t>
      </w:r>
      <w:del w:id="656" w:author="Milan Jelinek" w:date="2023-06-15T10:58:00Z">
        <w:r w:rsidRPr="00183EC9" w:rsidDel="003E7889">
          <w:rPr>
            <w:b w:val="0"/>
            <w:bCs w:val="0"/>
          </w:rPr>
          <w:delText xml:space="preserve"> Azimuth varies in positive sense (</w:delText>
        </w:r>
      </w:del>
      <w:del w:id="657" w:author="Milan Jelinek" w:date="2023-06-15T10:50:00Z">
        <w:r w:rsidRPr="00183EC9" w:rsidDel="00E43D50">
          <w:rPr>
            <w:b w:val="0"/>
            <w:bCs w:val="0"/>
          </w:rPr>
          <w:delText>counter clockwise</w:delText>
        </w:r>
      </w:del>
      <w:del w:id="658" w:author="Milan Jelinek" w:date="2023-06-15T10:58:00Z">
        <w:r w:rsidRPr="00183EC9" w:rsidDel="003E7889">
          <w:rPr>
            <w:b w:val="0"/>
            <w:bCs w:val="0"/>
          </w:rPr>
          <w:delText xml:space="preserve">) </w:delText>
        </w:r>
      </w:del>
      <w:del w:id="659" w:author="Milan Jelinek" w:date="2023-06-14T16:32:00Z">
        <w:r w:rsidRPr="00183EC9" w:rsidDel="00512C02">
          <w:rPr>
            <w:b w:val="0"/>
            <w:bCs w:val="0"/>
          </w:rPr>
          <w:delText xml:space="preserve">to cover the range of 180°, </w:delText>
        </w:r>
      </w:del>
      <w:del w:id="660" w:author="Milan Jelinek" w:date="2023-06-15T10:58:00Z">
        <w:r w:rsidRPr="00183EC9" w:rsidDel="003E7889">
          <w:rPr>
            <w:b w:val="0"/>
            <w:bCs w:val="0"/>
          </w:rPr>
          <w:delText>with different starting azimuth for each sentence pair. Elevation varies in negative sense</w:delText>
        </w:r>
      </w:del>
      <w:del w:id="661" w:author="Milan Jelinek" w:date="2023-06-14T16:33:00Z">
        <w:r w:rsidRPr="00183EC9" w:rsidDel="00183EC9">
          <w:rPr>
            <w:b w:val="0"/>
            <w:bCs w:val="0"/>
          </w:rPr>
          <w:delText>, from</w:delText>
        </w:r>
      </w:del>
      <w:del w:id="662" w:author="Milan Jelinek" w:date="2023-06-15T10:57:00Z">
        <w:r w:rsidRPr="00183EC9" w:rsidDel="00D744B2">
          <w:rPr>
            <w:b w:val="0"/>
            <w:bCs w:val="0"/>
          </w:rPr>
          <w:delText xml:space="preserve"> 35°</w:delText>
        </w:r>
      </w:del>
      <w:del w:id="663" w:author="Milan Jelinek" w:date="2023-06-14T16:33:00Z">
        <w:r w:rsidRPr="00183EC9" w:rsidDel="00183EC9">
          <w:rPr>
            <w:b w:val="0"/>
            <w:bCs w:val="0"/>
          </w:rPr>
          <w:delText xml:space="preserve"> to -35°</w:delText>
        </w:r>
      </w:del>
      <w:ins w:id="664" w:author="Milan Jelinek" w:date="2023-06-14T16:33:00Z">
        <w:r w:rsidR="00183EC9" w:rsidRPr="00183EC9">
          <w:rPr>
            <w:b w:val="0"/>
            <w:bCs w:val="0"/>
          </w:rPr>
          <w:t>.</w:t>
        </w:r>
      </w:ins>
      <w:del w:id="665" w:author="Milan Jelinek" w:date="2023-06-14T16:33:00Z">
        <w:r w:rsidRPr="00183EC9" w:rsidDel="00183EC9">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682C49" w:rsidRPr="00EA25DF" w:rsidDel="003E7889" w14:paraId="2E07608B" w14:textId="2CCF54EC" w:rsidTr="007974D6">
        <w:trPr>
          <w:del w:id="666"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1B71FC55" w14:textId="5FABA86E" w:rsidR="00682C49" w:rsidRPr="001D6FD4" w:rsidDel="003E7889" w:rsidRDefault="00682C49" w:rsidP="007974D6">
            <w:pPr>
              <w:spacing w:after="0" w:line="240" w:lineRule="auto"/>
              <w:rPr>
                <w:del w:id="667" w:author="Milan Jelinek" w:date="2023-06-15T10:59:00Z"/>
                <w:rFonts w:eastAsia="Times New Roman" w:cs="Arial"/>
                <w:lang w:eastAsia="en-CA"/>
              </w:rPr>
            </w:pPr>
            <w:del w:id="668" w:author="Milan Jelinek" w:date="2023-06-15T10:59:00Z">
              <w:r w:rsidRPr="001D6FD4" w:rsidDel="003E7889">
                <w:rPr>
                  <w:rFonts w:eastAsia="Times New Roman" w:cs="Arial"/>
                  <w:lang w:eastAsia="en-CA"/>
                </w:rPr>
                <w:delText>Panel</w:delText>
              </w:r>
            </w:del>
          </w:p>
        </w:tc>
        <w:tc>
          <w:tcPr>
            <w:tcW w:w="1191" w:type="dxa"/>
            <w:tcBorders>
              <w:top w:val="single" w:sz="8" w:space="0" w:color="A3A3A3"/>
              <w:left w:val="single" w:sz="8" w:space="0" w:color="A3A3A3"/>
              <w:bottom w:val="single" w:sz="8" w:space="0" w:color="A3A3A3"/>
              <w:right w:val="single" w:sz="8" w:space="0" w:color="A3A3A3"/>
            </w:tcBorders>
          </w:tcPr>
          <w:p w14:paraId="7EEA026C" w14:textId="016E2592" w:rsidR="00682C49" w:rsidRPr="00C5345C" w:rsidDel="003E7889" w:rsidRDefault="00682C49" w:rsidP="007974D6">
            <w:pPr>
              <w:spacing w:after="0" w:line="240" w:lineRule="auto"/>
              <w:rPr>
                <w:del w:id="669" w:author="Milan Jelinek" w:date="2023-06-15T10:59:00Z"/>
                <w:rFonts w:eastAsia="Times New Roman" w:cs="Arial"/>
                <w:lang w:eastAsia="en-CA"/>
              </w:rPr>
            </w:pPr>
            <w:del w:id="670" w:author="Milan Jelinek" w:date="2023-06-15T10:59:00Z">
              <w:r w:rsidRPr="00C5345C" w:rsidDel="003E7889">
                <w:rPr>
                  <w:rFonts w:eastAsia="Times New Roman" w:cs="Arial"/>
                  <w:lang w:eastAsia="en-CA"/>
                </w:rPr>
                <w:delText>Talker</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6BD641" w14:textId="722FBF6B" w:rsidR="00682C49" w:rsidRPr="00EA25DF" w:rsidDel="003E7889" w:rsidRDefault="00682C49" w:rsidP="007974D6">
            <w:pPr>
              <w:spacing w:after="0" w:line="240" w:lineRule="auto"/>
              <w:rPr>
                <w:del w:id="671" w:author="Milan Jelinek" w:date="2023-06-15T10:59:00Z"/>
                <w:rFonts w:eastAsia="Times New Roman" w:cs="Arial"/>
                <w:lang w:eastAsia="en-CA"/>
              </w:rPr>
            </w:pPr>
            <w:del w:id="672" w:author="Milan Jelinek" w:date="2023-06-15T10:59:00Z">
              <w:r w:rsidDel="003E7889">
                <w:rPr>
                  <w:rFonts w:eastAsia="Times New Roman" w:cs="Arial"/>
                  <w:lang w:eastAsia="en-CA"/>
                </w:rPr>
                <w:delText>Starting Azimuth</w:delText>
              </w:r>
              <w:r w:rsidRPr="00EA25DF" w:rsidDel="003E7889">
                <w:rPr>
                  <w:rFonts w:eastAsia="Times New Roman" w:cs="Arial"/>
                  <w:lang w:eastAsia="en-CA"/>
                </w:rPr>
                <w:delText xml:space="preserve"> </w:delText>
              </w:r>
            </w:del>
          </w:p>
        </w:tc>
      </w:tr>
      <w:tr w:rsidR="00682C49" w:rsidRPr="00EA25DF" w:rsidDel="003E7889" w14:paraId="488150F5" w14:textId="2D46BEB1" w:rsidTr="007974D6">
        <w:trPr>
          <w:del w:id="673"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6C0F81BF" w14:textId="0DAF5E52" w:rsidR="00682C49" w:rsidDel="003E7889" w:rsidRDefault="00682C49" w:rsidP="007974D6">
            <w:pPr>
              <w:spacing w:after="0" w:line="240" w:lineRule="auto"/>
              <w:rPr>
                <w:del w:id="674" w:author="Milan Jelinek" w:date="2023-06-15T10:59:00Z"/>
                <w:rFonts w:eastAsia="Times New Roman" w:cs="Arial"/>
                <w:lang w:eastAsia="en-CA"/>
              </w:rPr>
            </w:pPr>
            <w:del w:id="675" w:author="Milan Jelinek" w:date="2023-06-15T10:59:00Z">
              <w:r w:rsidDel="003E7889">
                <w:rPr>
                  <w:rFonts w:eastAsia="Times New Roman" w:cs="Arial"/>
                  <w:lang w:eastAsia="en-CA"/>
                </w:rPr>
                <w:delText>1</w:delText>
              </w:r>
            </w:del>
          </w:p>
        </w:tc>
        <w:tc>
          <w:tcPr>
            <w:tcW w:w="1191" w:type="dxa"/>
            <w:tcBorders>
              <w:top w:val="single" w:sz="8" w:space="0" w:color="A3A3A3"/>
              <w:left w:val="single" w:sz="8" w:space="0" w:color="A3A3A3"/>
              <w:bottom w:val="single" w:sz="8" w:space="0" w:color="A3A3A3"/>
              <w:right w:val="single" w:sz="8" w:space="0" w:color="A3A3A3"/>
            </w:tcBorders>
          </w:tcPr>
          <w:p w14:paraId="29F160A4" w14:textId="047BDA99" w:rsidR="00682C49" w:rsidRPr="00EA25DF" w:rsidDel="003E7889" w:rsidRDefault="00682C49" w:rsidP="007974D6">
            <w:pPr>
              <w:spacing w:after="0" w:line="240" w:lineRule="auto"/>
              <w:rPr>
                <w:del w:id="676" w:author="Milan Jelinek" w:date="2023-06-15T10:59:00Z"/>
                <w:rFonts w:eastAsia="Times New Roman" w:cs="Arial"/>
                <w:lang w:eastAsia="en-CA"/>
              </w:rPr>
            </w:pPr>
            <w:del w:id="677" w:author="Milan Jelinek" w:date="2023-06-15T10:59:00Z">
              <w:r w:rsidDel="003E7889">
                <w:rPr>
                  <w:rFonts w:eastAsia="Times New Roman" w:cs="Arial"/>
                  <w:lang w:eastAsia="en-CA"/>
                </w:rPr>
                <w:delText>G6</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154EEB" w14:textId="7A0BAF08" w:rsidR="00682C49" w:rsidRPr="00EA25DF" w:rsidDel="003E7889" w:rsidRDefault="00682C49" w:rsidP="007974D6">
            <w:pPr>
              <w:spacing w:after="0" w:line="240" w:lineRule="auto"/>
              <w:rPr>
                <w:del w:id="678" w:author="Milan Jelinek" w:date="2023-06-15T10:59:00Z"/>
                <w:rFonts w:eastAsia="Times New Roman" w:cs="Arial"/>
                <w:lang w:eastAsia="en-CA"/>
              </w:rPr>
            </w:pPr>
            <w:del w:id="679" w:author="Milan Jelinek" w:date="2023-06-15T10:59:00Z">
              <w:r w:rsidDel="003E7889">
                <w:rPr>
                  <w:rFonts w:eastAsia="Times New Roman" w:cs="Arial"/>
                  <w:lang w:eastAsia="en-CA"/>
                </w:rPr>
                <w:delText>6</w:delText>
              </w:r>
              <w:r w:rsidRPr="00EA25DF" w:rsidDel="003E7889">
                <w:rPr>
                  <w:rFonts w:eastAsia="Times New Roman" w:cs="Arial"/>
                  <w:lang w:eastAsia="en-CA"/>
                </w:rPr>
                <w:delText>0°</w:delText>
              </w:r>
            </w:del>
          </w:p>
        </w:tc>
      </w:tr>
      <w:tr w:rsidR="00682C49" w:rsidRPr="00EA25DF" w:rsidDel="003E7889" w14:paraId="43A66F44" w14:textId="64CA87F0" w:rsidTr="007974D6">
        <w:trPr>
          <w:del w:id="680"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240B9AB3" w14:textId="5851D1AE" w:rsidR="00682C49" w:rsidDel="003E7889" w:rsidRDefault="00682C49" w:rsidP="007974D6">
            <w:pPr>
              <w:spacing w:after="0" w:line="240" w:lineRule="auto"/>
              <w:rPr>
                <w:del w:id="681" w:author="Milan Jelinek" w:date="2023-06-15T10:59:00Z"/>
                <w:rFonts w:eastAsia="Times New Roman" w:cs="Arial"/>
                <w:lang w:eastAsia="en-CA"/>
              </w:rPr>
            </w:pPr>
            <w:del w:id="682" w:author="Milan Jelinek" w:date="2023-06-15T10:59:00Z">
              <w:r w:rsidDel="003E7889">
                <w:rPr>
                  <w:rFonts w:eastAsia="Times New Roman" w:cs="Arial"/>
                  <w:lang w:eastAsia="en-CA"/>
                </w:rPr>
                <w:delText>2</w:delText>
              </w:r>
            </w:del>
          </w:p>
        </w:tc>
        <w:tc>
          <w:tcPr>
            <w:tcW w:w="1191" w:type="dxa"/>
            <w:tcBorders>
              <w:top w:val="single" w:sz="8" w:space="0" w:color="A3A3A3"/>
              <w:left w:val="single" w:sz="8" w:space="0" w:color="A3A3A3"/>
              <w:bottom w:val="single" w:sz="8" w:space="0" w:color="A3A3A3"/>
              <w:right w:val="single" w:sz="8" w:space="0" w:color="A3A3A3"/>
            </w:tcBorders>
          </w:tcPr>
          <w:p w14:paraId="6C3A9ABE" w14:textId="721E0606" w:rsidR="00682C49" w:rsidRPr="00EA25DF" w:rsidDel="003E7889" w:rsidRDefault="00682C49" w:rsidP="007974D6">
            <w:pPr>
              <w:spacing w:after="0" w:line="240" w:lineRule="auto"/>
              <w:rPr>
                <w:del w:id="683" w:author="Milan Jelinek" w:date="2023-06-15T10:59:00Z"/>
                <w:rFonts w:eastAsia="Times New Roman" w:cs="Arial"/>
                <w:lang w:eastAsia="en-CA"/>
              </w:rPr>
            </w:pPr>
            <w:del w:id="684" w:author="Milan Jelinek" w:date="2023-06-15T10:59:00Z">
              <w:r w:rsidDel="003E7889">
                <w:rPr>
                  <w:rFonts w:eastAsia="Times New Roman" w:cs="Arial"/>
                  <w:lang w:eastAsia="en-CA"/>
                </w:rPr>
                <w:delText>G5</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F636F" w14:textId="6AD4122F" w:rsidR="00682C49" w:rsidRPr="00EA25DF" w:rsidDel="003E7889" w:rsidRDefault="00682C49" w:rsidP="007974D6">
            <w:pPr>
              <w:spacing w:after="0" w:line="240" w:lineRule="auto"/>
              <w:rPr>
                <w:del w:id="685" w:author="Milan Jelinek" w:date="2023-06-15T10:59:00Z"/>
                <w:rFonts w:eastAsia="Times New Roman" w:cs="Arial"/>
                <w:lang w:eastAsia="en-CA"/>
              </w:rPr>
            </w:pPr>
            <w:del w:id="686" w:author="Milan Jelinek" w:date="2023-06-15T10:59:00Z">
              <w:r w:rsidDel="003E7889">
                <w:rPr>
                  <w:rFonts w:eastAsia="Times New Roman" w:cs="Arial"/>
                  <w:lang w:eastAsia="en-CA"/>
                </w:rPr>
                <w:delText>12</w:delText>
              </w:r>
              <w:r w:rsidRPr="00EA25DF" w:rsidDel="003E7889">
                <w:rPr>
                  <w:rFonts w:eastAsia="Times New Roman" w:cs="Arial"/>
                  <w:lang w:eastAsia="en-CA"/>
                </w:rPr>
                <w:delText>0°</w:delText>
              </w:r>
            </w:del>
          </w:p>
        </w:tc>
      </w:tr>
      <w:tr w:rsidR="00682C49" w:rsidRPr="00EA25DF" w:rsidDel="003E7889" w14:paraId="65227ACC" w14:textId="188D7310" w:rsidTr="007974D6">
        <w:trPr>
          <w:del w:id="687"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63076AA7" w14:textId="1F1F6BF4" w:rsidR="00682C49" w:rsidDel="003E7889" w:rsidRDefault="00682C49" w:rsidP="007974D6">
            <w:pPr>
              <w:spacing w:after="0" w:line="240" w:lineRule="auto"/>
              <w:rPr>
                <w:del w:id="688" w:author="Milan Jelinek" w:date="2023-06-15T10:59:00Z"/>
                <w:rFonts w:eastAsia="Times New Roman" w:cs="Arial"/>
                <w:lang w:eastAsia="en-CA"/>
              </w:rPr>
            </w:pPr>
            <w:del w:id="689" w:author="Milan Jelinek" w:date="2023-06-15T10:59:00Z">
              <w:r w:rsidDel="003E7889">
                <w:rPr>
                  <w:rFonts w:eastAsia="Times New Roman" w:cs="Arial"/>
                  <w:lang w:eastAsia="en-CA"/>
                </w:rPr>
                <w:delText>3</w:delText>
              </w:r>
            </w:del>
          </w:p>
        </w:tc>
        <w:tc>
          <w:tcPr>
            <w:tcW w:w="1191" w:type="dxa"/>
            <w:tcBorders>
              <w:top w:val="single" w:sz="8" w:space="0" w:color="A3A3A3"/>
              <w:left w:val="single" w:sz="8" w:space="0" w:color="A3A3A3"/>
              <w:bottom w:val="single" w:sz="8" w:space="0" w:color="A3A3A3"/>
              <w:right w:val="single" w:sz="8" w:space="0" w:color="A3A3A3"/>
            </w:tcBorders>
          </w:tcPr>
          <w:p w14:paraId="2E93788A" w14:textId="479E4F2F" w:rsidR="00682C49" w:rsidRPr="00EA25DF" w:rsidDel="003E7889" w:rsidRDefault="00682C49" w:rsidP="007974D6">
            <w:pPr>
              <w:spacing w:after="0" w:line="240" w:lineRule="auto"/>
              <w:rPr>
                <w:del w:id="690" w:author="Milan Jelinek" w:date="2023-06-15T10:59:00Z"/>
                <w:rFonts w:eastAsia="Times New Roman" w:cs="Arial"/>
                <w:lang w:eastAsia="en-CA"/>
              </w:rPr>
            </w:pPr>
            <w:del w:id="691" w:author="Milan Jelinek" w:date="2023-06-15T10:59:00Z">
              <w:r w:rsidDel="003E7889">
                <w:rPr>
                  <w:rFonts w:eastAsia="Times New Roman" w:cs="Arial"/>
                  <w:lang w:eastAsia="en-CA"/>
                </w:rPr>
                <w:delText>G4</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8400E0" w14:textId="6F4DD912" w:rsidR="00682C49" w:rsidRPr="00EA25DF" w:rsidDel="003E7889" w:rsidRDefault="00682C49" w:rsidP="007974D6">
            <w:pPr>
              <w:spacing w:after="0" w:line="240" w:lineRule="auto"/>
              <w:rPr>
                <w:del w:id="692" w:author="Milan Jelinek" w:date="2023-06-15T10:59:00Z"/>
                <w:rFonts w:eastAsia="Times New Roman" w:cs="Arial"/>
                <w:lang w:eastAsia="en-CA"/>
              </w:rPr>
            </w:pPr>
            <w:del w:id="693" w:author="Milan Jelinek" w:date="2023-06-15T10:59:00Z">
              <w:r w:rsidDel="003E7889">
                <w:rPr>
                  <w:rFonts w:eastAsia="Times New Roman" w:cs="Arial"/>
                  <w:lang w:eastAsia="en-CA"/>
                </w:rPr>
                <w:delText>18</w:delText>
              </w:r>
              <w:r w:rsidRPr="00EA25DF" w:rsidDel="003E7889">
                <w:rPr>
                  <w:rFonts w:eastAsia="Times New Roman" w:cs="Arial"/>
                  <w:lang w:eastAsia="en-CA"/>
                </w:rPr>
                <w:delText>0°</w:delText>
              </w:r>
            </w:del>
          </w:p>
        </w:tc>
      </w:tr>
      <w:tr w:rsidR="00682C49" w:rsidRPr="00EA25DF" w:rsidDel="003E7889" w14:paraId="17A2D43A" w14:textId="038B6B25" w:rsidTr="007974D6">
        <w:trPr>
          <w:del w:id="694"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76CDD3C0" w14:textId="33061D1A" w:rsidR="00682C49" w:rsidDel="003E7889" w:rsidRDefault="00682C49" w:rsidP="007974D6">
            <w:pPr>
              <w:spacing w:after="0" w:line="240" w:lineRule="auto"/>
              <w:rPr>
                <w:del w:id="695" w:author="Milan Jelinek" w:date="2023-06-15T10:59:00Z"/>
                <w:rFonts w:eastAsia="Times New Roman" w:cs="Arial"/>
                <w:lang w:eastAsia="en-CA"/>
              </w:rPr>
            </w:pPr>
            <w:del w:id="696" w:author="Milan Jelinek" w:date="2023-06-15T10:59:00Z">
              <w:r w:rsidDel="003E7889">
                <w:rPr>
                  <w:rFonts w:eastAsia="Times New Roman" w:cs="Arial"/>
                  <w:lang w:eastAsia="en-CA"/>
                </w:rPr>
                <w:delText>4</w:delText>
              </w:r>
            </w:del>
          </w:p>
        </w:tc>
        <w:tc>
          <w:tcPr>
            <w:tcW w:w="1191" w:type="dxa"/>
            <w:tcBorders>
              <w:top w:val="single" w:sz="8" w:space="0" w:color="A3A3A3"/>
              <w:left w:val="single" w:sz="8" w:space="0" w:color="A3A3A3"/>
              <w:bottom w:val="single" w:sz="8" w:space="0" w:color="A3A3A3"/>
              <w:right w:val="single" w:sz="8" w:space="0" w:color="A3A3A3"/>
            </w:tcBorders>
          </w:tcPr>
          <w:p w14:paraId="51415F51" w14:textId="2221B12D" w:rsidR="00682C49" w:rsidRPr="00EA25DF" w:rsidDel="003E7889" w:rsidRDefault="00682C49" w:rsidP="007974D6">
            <w:pPr>
              <w:spacing w:after="0" w:line="240" w:lineRule="auto"/>
              <w:rPr>
                <w:del w:id="697" w:author="Milan Jelinek" w:date="2023-06-15T10:59:00Z"/>
                <w:rFonts w:eastAsia="Times New Roman" w:cs="Arial"/>
                <w:lang w:eastAsia="en-CA"/>
              </w:rPr>
            </w:pPr>
            <w:del w:id="698" w:author="Milan Jelinek" w:date="2023-06-15T10:59:00Z">
              <w:r w:rsidDel="003E7889">
                <w:rPr>
                  <w:rFonts w:eastAsia="Times New Roman" w:cs="Arial"/>
                  <w:lang w:eastAsia="en-CA"/>
                </w:rPr>
                <w:delText>G3</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3F275EC" w14:textId="659E435E" w:rsidR="00682C49" w:rsidRPr="00EA25DF" w:rsidDel="003E7889" w:rsidRDefault="00682C49" w:rsidP="007974D6">
            <w:pPr>
              <w:spacing w:after="0" w:line="240" w:lineRule="auto"/>
              <w:rPr>
                <w:del w:id="699" w:author="Milan Jelinek" w:date="2023-06-15T10:59:00Z"/>
                <w:rFonts w:eastAsia="Times New Roman" w:cs="Arial"/>
                <w:lang w:eastAsia="en-CA"/>
              </w:rPr>
            </w:pPr>
            <w:del w:id="700" w:author="Milan Jelinek" w:date="2023-06-15T10:59:00Z">
              <w:r w:rsidDel="003E7889">
                <w:rPr>
                  <w:rFonts w:eastAsia="Times New Roman" w:cs="Arial"/>
                  <w:lang w:eastAsia="en-CA"/>
                </w:rPr>
                <w:delText>240</w:delText>
              </w:r>
              <w:r w:rsidRPr="00EA25DF" w:rsidDel="003E7889">
                <w:rPr>
                  <w:rFonts w:eastAsia="Times New Roman" w:cs="Arial"/>
                  <w:lang w:eastAsia="en-CA"/>
                </w:rPr>
                <w:delText>°</w:delText>
              </w:r>
            </w:del>
          </w:p>
        </w:tc>
      </w:tr>
      <w:tr w:rsidR="00682C49" w:rsidRPr="00EA25DF" w:rsidDel="003E7889" w14:paraId="162692DF" w14:textId="030C2889" w:rsidTr="007974D6">
        <w:trPr>
          <w:del w:id="701"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5CB4615A" w14:textId="311036D4" w:rsidR="00682C49" w:rsidDel="003E7889" w:rsidRDefault="00682C49" w:rsidP="007974D6">
            <w:pPr>
              <w:spacing w:after="0" w:line="240" w:lineRule="auto"/>
              <w:rPr>
                <w:del w:id="702" w:author="Milan Jelinek" w:date="2023-06-15T10:59:00Z"/>
                <w:rFonts w:eastAsia="Times New Roman" w:cs="Arial"/>
                <w:lang w:eastAsia="en-CA"/>
              </w:rPr>
            </w:pPr>
            <w:del w:id="703" w:author="Milan Jelinek" w:date="2023-06-15T10:59:00Z">
              <w:r w:rsidDel="003E7889">
                <w:rPr>
                  <w:rFonts w:eastAsia="Times New Roman" w:cs="Arial"/>
                  <w:lang w:eastAsia="en-CA"/>
                </w:rPr>
                <w:delText>5</w:delText>
              </w:r>
            </w:del>
          </w:p>
        </w:tc>
        <w:tc>
          <w:tcPr>
            <w:tcW w:w="1191" w:type="dxa"/>
            <w:tcBorders>
              <w:top w:val="single" w:sz="8" w:space="0" w:color="A3A3A3"/>
              <w:left w:val="single" w:sz="8" w:space="0" w:color="A3A3A3"/>
              <w:bottom w:val="single" w:sz="8" w:space="0" w:color="A3A3A3"/>
              <w:right w:val="single" w:sz="8" w:space="0" w:color="A3A3A3"/>
            </w:tcBorders>
          </w:tcPr>
          <w:p w14:paraId="0F07A0F3" w14:textId="6138D1B0" w:rsidR="00682C49" w:rsidRPr="00EA25DF" w:rsidDel="003E7889" w:rsidRDefault="00682C49" w:rsidP="007974D6">
            <w:pPr>
              <w:spacing w:after="0" w:line="240" w:lineRule="auto"/>
              <w:rPr>
                <w:del w:id="704" w:author="Milan Jelinek" w:date="2023-06-15T10:59:00Z"/>
                <w:rFonts w:eastAsia="Times New Roman" w:cs="Arial"/>
                <w:lang w:eastAsia="en-CA"/>
              </w:rPr>
            </w:pPr>
            <w:del w:id="705" w:author="Milan Jelinek" w:date="2023-06-15T10:59:00Z">
              <w:r w:rsidDel="003E7889">
                <w:rPr>
                  <w:rFonts w:eastAsia="Times New Roman" w:cs="Arial"/>
                  <w:lang w:eastAsia="en-CA"/>
                </w:rPr>
                <w:delText>G2</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B6494B" w14:textId="1E461E7B" w:rsidR="00682C49" w:rsidRPr="00EA25DF" w:rsidDel="003E7889" w:rsidRDefault="00682C49" w:rsidP="007974D6">
            <w:pPr>
              <w:spacing w:after="0" w:line="240" w:lineRule="auto"/>
              <w:rPr>
                <w:del w:id="706" w:author="Milan Jelinek" w:date="2023-06-15T10:59:00Z"/>
                <w:rFonts w:eastAsia="Times New Roman" w:cs="Arial"/>
                <w:lang w:eastAsia="en-CA"/>
              </w:rPr>
            </w:pPr>
            <w:del w:id="707" w:author="Milan Jelinek" w:date="2023-06-15T10:59:00Z">
              <w:r w:rsidDel="003E7889">
                <w:rPr>
                  <w:rFonts w:eastAsia="Times New Roman" w:cs="Arial"/>
                  <w:lang w:eastAsia="en-CA"/>
                </w:rPr>
                <w:delText>300</w:delText>
              </w:r>
              <w:r w:rsidRPr="00EA25DF" w:rsidDel="003E7889">
                <w:rPr>
                  <w:rFonts w:eastAsia="Times New Roman" w:cs="Arial"/>
                  <w:lang w:eastAsia="en-CA"/>
                </w:rPr>
                <w:delText>°</w:delText>
              </w:r>
            </w:del>
          </w:p>
        </w:tc>
      </w:tr>
      <w:tr w:rsidR="00682C49" w:rsidRPr="00EA25DF" w:rsidDel="003E7889" w14:paraId="2D1F1C46" w14:textId="659C3E68" w:rsidTr="007974D6">
        <w:trPr>
          <w:del w:id="708" w:author="Milan Jelinek" w:date="2023-06-15T10:59:00Z"/>
        </w:trPr>
        <w:tc>
          <w:tcPr>
            <w:tcW w:w="1191" w:type="dxa"/>
            <w:tcBorders>
              <w:top w:val="single" w:sz="8" w:space="0" w:color="A3A3A3"/>
              <w:left w:val="single" w:sz="8" w:space="0" w:color="A3A3A3"/>
              <w:bottom w:val="single" w:sz="8" w:space="0" w:color="A3A3A3"/>
              <w:right w:val="single" w:sz="8" w:space="0" w:color="A3A3A3"/>
            </w:tcBorders>
          </w:tcPr>
          <w:p w14:paraId="60DD3992" w14:textId="1A296322" w:rsidR="00682C49" w:rsidDel="003E7889" w:rsidRDefault="00682C49" w:rsidP="007974D6">
            <w:pPr>
              <w:spacing w:after="0" w:line="240" w:lineRule="auto"/>
              <w:rPr>
                <w:del w:id="709" w:author="Milan Jelinek" w:date="2023-06-15T10:59:00Z"/>
                <w:rFonts w:eastAsia="Times New Roman" w:cs="Arial"/>
                <w:lang w:eastAsia="en-CA"/>
              </w:rPr>
            </w:pPr>
            <w:del w:id="710" w:author="Milan Jelinek" w:date="2023-06-15T10:59:00Z">
              <w:r w:rsidDel="003E7889">
                <w:rPr>
                  <w:rFonts w:eastAsia="Times New Roman" w:cs="Arial"/>
                  <w:lang w:eastAsia="en-CA"/>
                </w:rPr>
                <w:delText>6</w:delText>
              </w:r>
            </w:del>
          </w:p>
        </w:tc>
        <w:tc>
          <w:tcPr>
            <w:tcW w:w="1191" w:type="dxa"/>
            <w:tcBorders>
              <w:top w:val="single" w:sz="8" w:space="0" w:color="A3A3A3"/>
              <w:left w:val="single" w:sz="8" w:space="0" w:color="A3A3A3"/>
              <w:bottom w:val="single" w:sz="8" w:space="0" w:color="A3A3A3"/>
              <w:right w:val="single" w:sz="8" w:space="0" w:color="A3A3A3"/>
            </w:tcBorders>
          </w:tcPr>
          <w:p w14:paraId="21F67799" w14:textId="0D713127" w:rsidR="00682C49" w:rsidRPr="00EA25DF" w:rsidDel="003E7889" w:rsidRDefault="00682C49" w:rsidP="007974D6">
            <w:pPr>
              <w:spacing w:after="0" w:line="240" w:lineRule="auto"/>
              <w:rPr>
                <w:del w:id="711" w:author="Milan Jelinek" w:date="2023-06-15T10:59:00Z"/>
                <w:rFonts w:eastAsia="Times New Roman" w:cs="Arial"/>
                <w:lang w:eastAsia="en-CA"/>
              </w:rPr>
            </w:pPr>
            <w:del w:id="712" w:author="Milan Jelinek" w:date="2023-06-15T10:59:00Z">
              <w:r w:rsidDel="003E7889">
                <w:rPr>
                  <w:rFonts w:eastAsia="Times New Roman" w:cs="Arial"/>
                  <w:lang w:eastAsia="en-CA"/>
                </w:rPr>
                <w:delText>G1</w:delText>
              </w:r>
            </w:del>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56EF18" w14:textId="5F76A4C7" w:rsidR="00682C49" w:rsidRPr="00EA25DF" w:rsidDel="003E7889" w:rsidRDefault="00682C49" w:rsidP="007974D6">
            <w:pPr>
              <w:spacing w:after="0" w:line="240" w:lineRule="auto"/>
              <w:rPr>
                <w:del w:id="713" w:author="Milan Jelinek" w:date="2023-06-15T10:59:00Z"/>
                <w:rFonts w:eastAsia="Times New Roman" w:cs="Arial"/>
                <w:lang w:eastAsia="en-CA"/>
              </w:rPr>
            </w:pPr>
            <w:del w:id="714" w:author="Milan Jelinek" w:date="2023-06-15T10:59:00Z">
              <w:r w:rsidRPr="00EA25DF" w:rsidDel="003E7889">
                <w:rPr>
                  <w:rFonts w:eastAsia="Times New Roman" w:cs="Arial"/>
                  <w:lang w:eastAsia="en-CA"/>
                </w:rPr>
                <w:delText>0°</w:delText>
              </w:r>
            </w:del>
          </w:p>
        </w:tc>
      </w:tr>
    </w:tbl>
    <w:p w14:paraId="1D8C77E2" w14:textId="36130D00" w:rsidR="00682C49" w:rsidDel="00076AFA" w:rsidRDefault="00682C49" w:rsidP="00682C49">
      <w:pPr>
        <w:rPr>
          <w:del w:id="715" w:author="Milan Jelinek" w:date="2023-06-15T10:59:00Z"/>
          <w:rFonts w:eastAsia="Times New Roman" w:cs="Arial"/>
          <w:b/>
          <w:bCs/>
          <w:lang w:eastAsia="en-CA"/>
        </w:rPr>
      </w:pPr>
    </w:p>
    <w:p w14:paraId="2527BABE" w14:textId="77777777" w:rsidR="00076AFA" w:rsidRDefault="00076AFA" w:rsidP="00682C49">
      <w:pPr>
        <w:spacing w:after="0" w:line="240" w:lineRule="auto"/>
        <w:textAlignment w:val="center"/>
        <w:rPr>
          <w:ins w:id="716" w:author="Milan Jelinek" w:date="2023-06-15T11:02:00Z"/>
          <w:rFonts w:eastAsia="Times New Roman" w:cs="Arial"/>
          <w:b/>
          <w:bCs/>
          <w:lang w:eastAsia="en-CA"/>
        </w:rPr>
      </w:pPr>
    </w:p>
    <w:p w14:paraId="30DFD366" w14:textId="1616656E" w:rsidR="00682C49" w:rsidRPr="00842C56" w:rsidDel="007F354A" w:rsidRDefault="00682C49" w:rsidP="00682C49">
      <w:pPr>
        <w:rPr>
          <w:del w:id="717" w:author="Milan Jelinek" w:date="2023-06-15T11:00:00Z"/>
          <w:b/>
          <w:bCs/>
        </w:rPr>
      </w:pPr>
      <w:del w:id="718" w:author="Milan Jelinek" w:date="2023-06-15T11:00:00Z">
        <w:r w:rsidRPr="00842C56" w:rsidDel="007F354A">
          <w:rPr>
            <w:b/>
            <w:bCs/>
          </w:rPr>
          <w:delText>Allocation of scenes to talkers to each listening panel</w:delText>
        </w:r>
      </w:del>
    </w:p>
    <w:p w14:paraId="15BDAFAC" w14:textId="42D71641" w:rsidR="00682C49" w:rsidRDefault="00682C49" w:rsidP="00682C49">
      <w:r>
        <w:t xml:space="preserve">Each of the sentences uttered by a certain talker is encoded using different scene. To balance the test, in addition to listeners of each panel listening to all talkers (Categories), </w:t>
      </w:r>
      <w:del w:id="719" w:author="Milan Jelinek" w:date="2023-06-14T16:18:00Z">
        <w:r w:rsidDel="0015617B">
          <w:delText xml:space="preserve">and </w:delText>
        </w:r>
      </w:del>
      <w:r>
        <w:t xml:space="preserve">all scenes are also covered in each panel. </w:t>
      </w:r>
      <w:r w:rsidR="0023178E">
        <w:t>A</w:t>
      </w:r>
      <w:r>
        <w:t xml:space="preserve">llocation of </w:t>
      </w:r>
      <w:del w:id="720" w:author="Milan Jelinek" w:date="2023-06-14T16:19:00Z">
        <w:r w:rsidDel="00EF7664">
          <w:delText xml:space="preserve">sentences </w:delText>
        </w:r>
      </w:del>
      <w:ins w:id="721" w:author="Milan Jelinek" w:date="2023-06-14T16:20:00Z">
        <w:r w:rsidR="0002282B">
          <w:t>scenes</w:t>
        </w:r>
      </w:ins>
      <w:ins w:id="722" w:author="Milan Jelinek" w:date="2023-06-14T16:19:00Z">
        <w:r w:rsidR="00EF7664">
          <w:t xml:space="preserve"> </w:t>
        </w:r>
      </w:ins>
      <w:r>
        <w:t xml:space="preserve">to each panel is given in </w:t>
      </w:r>
      <w:r w:rsidR="00A439D9">
        <w:t xml:space="preserve">the </w:t>
      </w:r>
      <w:r>
        <w:t xml:space="preserve">Table below: </w:t>
      </w:r>
    </w:p>
    <w:p w14:paraId="29091521" w14:textId="77777777" w:rsidR="00682C49" w:rsidRDefault="00682C49" w:rsidP="00682C49"/>
    <w:p w14:paraId="5C7C5CF1" w14:textId="24446A73" w:rsidR="00682C49" w:rsidRPr="00E76571" w:rsidRDefault="00682C49" w:rsidP="00682C49">
      <w:pPr>
        <w:pStyle w:val="Caption"/>
      </w:pPr>
      <w:r w:rsidRPr="00E76571">
        <w:rPr>
          <w:rFonts w:hint="eastAsia"/>
        </w:rPr>
        <w:t>Table</w:t>
      </w:r>
      <w:r>
        <w:rPr>
          <w:rFonts w:hint="eastAsia"/>
        </w:rPr>
        <w:t xml:space="preserve"> </w:t>
      </w:r>
      <w:r>
        <w:t>E</w:t>
      </w:r>
      <w:r>
        <w:rPr>
          <w:rFonts w:hint="eastAsia"/>
        </w:rPr>
        <w:t>.</w:t>
      </w:r>
      <w:r>
        <w:t>6.</w:t>
      </w:r>
      <w:r w:rsidR="003B4D2D">
        <w:t>4</w:t>
      </w:r>
      <w:r w:rsidRPr="00E76571">
        <w:rPr>
          <w:rFonts w:hint="eastAsia"/>
        </w:rPr>
        <w:t xml:space="preserve">: </w:t>
      </w:r>
      <w:r w:rsidRPr="000A72C1">
        <w:t xml:space="preserve">Allocation of scenes </w:t>
      </w:r>
      <w:ins w:id="723" w:author="Milan Jelinek" w:date="2023-06-14T16:20:00Z">
        <w:r w:rsidR="00AF16C5">
          <w:t xml:space="preserve">for each </w:t>
        </w:r>
      </w:ins>
      <w:r w:rsidRPr="000A72C1">
        <w:t>to talker</w:t>
      </w:r>
      <w:del w:id="724" w:author="Milan Jelinek" w:date="2023-06-14T16:21:00Z">
        <w:r w:rsidRPr="000A72C1" w:rsidDel="00047810">
          <w:delText>s</w:delText>
        </w:r>
      </w:del>
      <w:r w:rsidRPr="000A72C1">
        <w:t xml:space="preserve"> </w:t>
      </w:r>
      <w:ins w:id="725" w:author="Milan Jelinek" w:date="2023-06-14T16:21:00Z">
        <w:r w:rsidR="00570842">
          <w:t>(category cat 1-cat 6) and</w:t>
        </w:r>
        <w:r w:rsidR="00570842" w:rsidRPr="000A72C1">
          <w:t xml:space="preserve"> </w:t>
        </w:r>
      </w:ins>
      <w:del w:id="726" w:author="Milan Jelinek" w:date="2023-06-14T16:21:00Z">
        <w:r w:rsidRPr="000A72C1" w:rsidDel="00570842">
          <w:delText xml:space="preserve">to each </w:delText>
        </w:r>
      </w:del>
      <w:r w:rsidRPr="000A72C1">
        <w:t>listening panel</w:t>
      </w:r>
      <w:ins w:id="727" w:author="Milan Jelinek" w:date="2023-06-14T16:21:00Z">
        <w:r w:rsidR="00570842">
          <w:t xml:space="preserve"> (P1-P6)</w:t>
        </w:r>
      </w:ins>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682C49" w:rsidRPr="00497269" w:rsidDel="00BE64B5" w14:paraId="68E3C89C" w14:textId="617B2DDE" w:rsidTr="007974D6">
        <w:trPr>
          <w:del w:id="728"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A066E1B" w14:textId="3D5DBE67" w:rsidR="00682C49" w:rsidRPr="00497269" w:rsidDel="00BE64B5" w:rsidRDefault="00682C49" w:rsidP="007974D6">
            <w:pPr>
              <w:spacing w:after="0" w:line="240" w:lineRule="auto"/>
              <w:ind w:left="360"/>
              <w:jc w:val="center"/>
              <w:rPr>
                <w:del w:id="729" w:author="Milan Jelinek" w:date="2023-06-15T10:59:00Z"/>
                <w:rFonts w:eastAsia="Times New Roman" w:cs="Arial"/>
                <w:b/>
                <w:bCs/>
                <w:sz w:val="16"/>
                <w:szCs w:val="16"/>
                <w:lang w:val="en-US" w:eastAsia="fr-CA"/>
              </w:rPr>
            </w:pPr>
            <w:del w:id="730" w:author="Milan Jelinek" w:date="2023-06-15T10:59:00Z">
              <w:r w:rsidRPr="00497269" w:rsidDel="00BE64B5">
                <w:rPr>
                  <w:rFonts w:eastAsia="Times New Roman" w:cs="Arial"/>
                  <w:b/>
                  <w:bCs/>
                  <w:sz w:val="16"/>
                  <w:szCs w:val="16"/>
                  <w:lang w:val="en-US" w:eastAsia="fr-CA"/>
                </w:rPr>
                <w:delText>Panel</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BAD281" w14:textId="11087856" w:rsidR="00682C49" w:rsidRPr="00497269" w:rsidDel="00BE64B5" w:rsidRDefault="00682C49" w:rsidP="007974D6">
            <w:pPr>
              <w:spacing w:after="0" w:line="240" w:lineRule="auto"/>
              <w:ind w:left="360"/>
              <w:jc w:val="center"/>
              <w:rPr>
                <w:del w:id="731" w:author="Milan Jelinek" w:date="2023-06-15T10:59:00Z"/>
                <w:rFonts w:eastAsia="Times New Roman" w:cs="Arial"/>
                <w:b/>
                <w:bCs/>
                <w:sz w:val="16"/>
                <w:szCs w:val="16"/>
                <w:lang w:val="en-US" w:eastAsia="fr-CA"/>
              </w:rPr>
            </w:pPr>
            <w:del w:id="732" w:author="Milan Jelinek" w:date="2023-06-15T10:59:00Z">
              <w:r w:rsidRPr="00497269" w:rsidDel="00BE64B5">
                <w:rPr>
                  <w:rFonts w:eastAsia="Times New Roman" w:cs="Arial"/>
                  <w:b/>
                  <w:bCs/>
                  <w:sz w:val="16"/>
                  <w:szCs w:val="16"/>
                  <w:lang w:val="en-US" w:eastAsia="fr-CA"/>
                </w:rPr>
                <w:delText>G1</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(M1)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12A90C1" w14:textId="5FF003F7" w:rsidR="00682C49" w:rsidRPr="00497269" w:rsidDel="00BE64B5" w:rsidRDefault="00682C49" w:rsidP="007974D6">
            <w:pPr>
              <w:spacing w:after="0" w:line="240" w:lineRule="auto"/>
              <w:ind w:left="360"/>
              <w:rPr>
                <w:del w:id="733" w:author="Milan Jelinek" w:date="2023-06-15T10:59:00Z"/>
                <w:rFonts w:eastAsia="Times New Roman" w:cs="Arial"/>
                <w:b/>
                <w:bCs/>
                <w:sz w:val="16"/>
                <w:szCs w:val="16"/>
                <w:lang w:val="en-US" w:eastAsia="fr-CA"/>
              </w:rPr>
            </w:pPr>
            <w:del w:id="734" w:author="Milan Jelinek" w:date="2023-06-15T10:59:00Z">
              <w:r w:rsidRPr="00497269" w:rsidDel="00BE64B5">
                <w:rPr>
                  <w:rFonts w:eastAsia="Times New Roman" w:cs="Arial"/>
                  <w:b/>
                  <w:bCs/>
                  <w:sz w:val="16"/>
                  <w:szCs w:val="16"/>
                  <w:lang w:val="en-US" w:eastAsia="fr-CA"/>
                </w:rPr>
                <w:delText>G2</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(F</w:delText>
              </w:r>
              <w:r w:rsidDel="00BE64B5">
                <w:rPr>
                  <w:rFonts w:eastAsia="Times New Roman" w:cs="Arial"/>
                  <w:b/>
                  <w:bCs/>
                  <w:sz w:val="16"/>
                  <w:szCs w:val="16"/>
                  <w:lang w:val="en-US" w:eastAsia="fr-CA"/>
                </w:rPr>
                <w:delText>1</w:delText>
              </w:r>
              <w:r w:rsidRPr="00497269" w:rsidDel="00BE64B5">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00198D" w14:textId="7B52D722" w:rsidR="00682C49" w:rsidRPr="00497269" w:rsidDel="00BE64B5" w:rsidRDefault="00682C49" w:rsidP="007974D6">
            <w:pPr>
              <w:spacing w:after="0" w:line="240" w:lineRule="auto"/>
              <w:ind w:left="360"/>
              <w:jc w:val="center"/>
              <w:rPr>
                <w:del w:id="735" w:author="Milan Jelinek" w:date="2023-06-15T10:59:00Z"/>
                <w:rFonts w:eastAsia="Times New Roman" w:cs="Arial"/>
                <w:b/>
                <w:bCs/>
                <w:sz w:val="16"/>
                <w:szCs w:val="16"/>
                <w:lang w:val="en-US" w:eastAsia="fr-CA"/>
              </w:rPr>
            </w:pPr>
            <w:del w:id="736" w:author="Milan Jelinek" w:date="2023-06-15T10:59:00Z">
              <w:r w:rsidRPr="00497269" w:rsidDel="00BE64B5">
                <w:rPr>
                  <w:rFonts w:eastAsia="Times New Roman" w:cs="Arial"/>
                  <w:b/>
                  <w:bCs/>
                  <w:sz w:val="16"/>
                  <w:szCs w:val="16"/>
                  <w:lang w:val="en-US" w:eastAsia="fr-CA"/>
                </w:rPr>
                <w:delText>G3</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(M</w:delText>
              </w:r>
              <w:r w:rsidDel="00BE64B5">
                <w:rPr>
                  <w:rFonts w:eastAsia="Times New Roman" w:cs="Arial"/>
                  <w:b/>
                  <w:bCs/>
                  <w:sz w:val="16"/>
                  <w:szCs w:val="16"/>
                  <w:lang w:val="en-US" w:eastAsia="fr-CA"/>
                </w:rPr>
                <w:delText>2</w:delText>
              </w:r>
              <w:r w:rsidRPr="00497269" w:rsidDel="00BE64B5">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E0FD1B" w14:textId="4B870380" w:rsidR="00682C49" w:rsidRPr="00497269" w:rsidDel="00BE64B5" w:rsidRDefault="00682C49" w:rsidP="007974D6">
            <w:pPr>
              <w:spacing w:after="0" w:line="240" w:lineRule="auto"/>
              <w:ind w:left="360"/>
              <w:jc w:val="center"/>
              <w:rPr>
                <w:del w:id="737" w:author="Milan Jelinek" w:date="2023-06-15T10:59:00Z"/>
                <w:rFonts w:eastAsia="Times New Roman" w:cs="Arial"/>
                <w:b/>
                <w:bCs/>
                <w:sz w:val="16"/>
                <w:szCs w:val="16"/>
                <w:lang w:val="en-US" w:eastAsia="fr-CA"/>
              </w:rPr>
            </w:pPr>
            <w:del w:id="738" w:author="Milan Jelinek" w:date="2023-06-15T10:59:00Z">
              <w:r w:rsidRPr="00497269" w:rsidDel="00BE64B5">
                <w:rPr>
                  <w:rFonts w:eastAsia="Times New Roman" w:cs="Arial"/>
                  <w:b/>
                  <w:bCs/>
                  <w:sz w:val="16"/>
                  <w:szCs w:val="16"/>
                  <w:lang w:val="en-US" w:eastAsia="fr-CA"/>
                </w:rPr>
                <w:delText>G4</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(F</w:delText>
              </w:r>
              <w:r w:rsidDel="00BE64B5">
                <w:rPr>
                  <w:rFonts w:eastAsia="Times New Roman" w:cs="Arial"/>
                  <w:b/>
                  <w:bCs/>
                  <w:sz w:val="16"/>
                  <w:szCs w:val="16"/>
                  <w:lang w:val="en-US" w:eastAsia="fr-CA"/>
                </w:rPr>
                <w:delText>2</w:delText>
              </w:r>
              <w:r w:rsidRPr="00497269" w:rsidDel="00BE64B5">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595AC834" w14:textId="58D2677E" w:rsidR="00682C49" w:rsidRPr="00497269" w:rsidDel="00BE64B5" w:rsidRDefault="00682C49" w:rsidP="007974D6">
            <w:pPr>
              <w:spacing w:after="0" w:line="240" w:lineRule="auto"/>
              <w:ind w:left="360"/>
              <w:jc w:val="center"/>
              <w:rPr>
                <w:del w:id="739" w:author="Milan Jelinek" w:date="2023-06-15T10:59:00Z"/>
                <w:rFonts w:eastAsia="Times New Roman" w:cs="Arial"/>
                <w:b/>
                <w:bCs/>
                <w:sz w:val="16"/>
                <w:szCs w:val="16"/>
                <w:lang w:val="en-US" w:eastAsia="fr-CA"/>
              </w:rPr>
            </w:pPr>
            <w:del w:id="740" w:author="Milan Jelinek" w:date="2023-06-15T10:59:00Z">
              <w:r w:rsidRPr="00497269" w:rsidDel="00BE64B5">
                <w:rPr>
                  <w:rFonts w:eastAsia="Times New Roman" w:cs="Arial"/>
                  <w:b/>
                  <w:bCs/>
                  <w:sz w:val="16"/>
                  <w:szCs w:val="16"/>
                  <w:lang w:val="en-US" w:eastAsia="fr-CA"/>
                </w:rPr>
                <w:delText>G5</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(M</w:delText>
              </w:r>
              <w:r w:rsidDel="00BE64B5">
                <w:rPr>
                  <w:rFonts w:eastAsia="Times New Roman" w:cs="Arial"/>
                  <w:b/>
                  <w:bCs/>
                  <w:sz w:val="16"/>
                  <w:szCs w:val="16"/>
                  <w:lang w:val="en-US" w:eastAsia="fr-CA"/>
                </w:rPr>
                <w:delText>3</w:delText>
              </w:r>
              <w:r w:rsidRPr="00497269" w:rsidDel="00BE64B5">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ABF531A" w14:textId="7E677186" w:rsidR="00682C49" w:rsidRPr="00497269" w:rsidDel="00BE64B5" w:rsidRDefault="00682C49" w:rsidP="007974D6">
            <w:pPr>
              <w:spacing w:after="0" w:line="240" w:lineRule="auto"/>
              <w:ind w:left="360"/>
              <w:jc w:val="center"/>
              <w:rPr>
                <w:del w:id="741" w:author="Milan Jelinek" w:date="2023-06-15T10:59:00Z"/>
                <w:rFonts w:eastAsia="Times New Roman" w:cs="Arial"/>
                <w:b/>
                <w:bCs/>
                <w:sz w:val="16"/>
                <w:szCs w:val="16"/>
                <w:lang w:val="en-US" w:eastAsia="fr-CA"/>
              </w:rPr>
            </w:pPr>
            <w:del w:id="742" w:author="Milan Jelinek" w:date="2023-06-15T10:59:00Z">
              <w:r w:rsidRPr="00497269" w:rsidDel="00BE64B5">
                <w:rPr>
                  <w:rFonts w:eastAsia="Times New Roman" w:cs="Arial"/>
                  <w:b/>
                  <w:bCs/>
                  <w:sz w:val="16"/>
                  <w:szCs w:val="16"/>
                  <w:lang w:val="en-US" w:eastAsia="fr-CA"/>
                </w:rPr>
                <w:delText>G6</w:delText>
              </w:r>
              <w:r w:rsidDel="00BE64B5">
                <w:rPr>
                  <w:rFonts w:eastAsia="Times New Roman" w:cs="Arial"/>
                  <w:b/>
                  <w:bCs/>
                  <w:sz w:val="16"/>
                  <w:szCs w:val="16"/>
                  <w:lang w:val="en-US" w:eastAsia="fr-CA"/>
                </w:rPr>
                <w:delText xml:space="preserve"> </w:delText>
              </w:r>
              <w:r w:rsidRPr="00497269" w:rsidDel="00BE64B5">
                <w:rPr>
                  <w:rFonts w:eastAsia="Times New Roman" w:cs="Arial"/>
                  <w:b/>
                  <w:bCs/>
                  <w:sz w:val="16"/>
                  <w:szCs w:val="16"/>
                  <w:lang w:val="en-US" w:eastAsia="fr-CA"/>
                </w:rPr>
                <w:delText>(F</w:delText>
              </w:r>
              <w:r w:rsidDel="00BE64B5">
                <w:rPr>
                  <w:rFonts w:eastAsia="Times New Roman" w:cs="Arial"/>
                  <w:b/>
                  <w:bCs/>
                  <w:sz w:val="16"/>
                  <w:szCs w:val="16"/>
                  <w:lang w:val="en-US" w:eastAsia="fr-CA"/>
                </w:rPr>
                <w:delText>3</w:delText>
              </w:r>
              <w:r w:rsidRPr="00497269" w:rsidDel="00BE64B5">
                <w:rPr>
                  <w:rFonts w:eastAsia="Times New Roman" w:cs="Arial"/>
                  <w:b/>
                  <w:bCs/>
                  <w:sz w:val="16"/>
                  <w:szCs w:val="16"/>
                  <w:lang w:val="en-US" w:eastAsia="fr-CA"/>
                </w:rPr>
                <w:delText>)</w:delText>
              </w:r>
            </w:del>
          </w:p>
        </w:tc>
      </w:tr>
      <w:tr w:rsidR="00682C49" w:rsidRPr="00497269" w:rsidDel="00BE64B5" w14:paraId="42E68C2D" w14:textId="39A7B7C7" w:rsidTr="007974D6">
        <w:trPr>
          <w:del w:id="743"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940369" w14:textId="65290FB2" w:rsidR="00682C49" w:rsidRPr="00497269" w:rsidDel="00BE64B5" w:rsidRDefault="00682C49" w:rsidP="007974D6">
            <w:pPr>
              <w:spacing w:after="0" w:line="240" w:lineRule="auto"/>
              <w:ind w:left="360"/>
              <w:rPr>
                <w:del w:id="744" w:author="Milan Jelinek" w:date="2023-06-15T10:59:00Z"/>
                <w:rFonts w:eastAsia="Times New Roman" w:cs="Arial"/>
                <w:sz w:val="16"/>
                <w:szCs w:val="16"/>
                <w:lang w:val="en-US" w:eastAsia="fr-CA"/>
              </w:rPr>
            </w:pPr>
            <w:del w:id="745" w:author="Milan Jelinek" w:date="2023-06-15T10:59:00Z">
              <w:r w:rsidRPr="00497269" w:rsidDel="00BE64B5">
                <w:rPr>
                  <w:rFonts w:eastAsia="Times New Roman" w:cs="Arial"/>
                  <w:b/>
                  <w:bCs/>
                  <w:sz w:val="16"/>
                  <w:szCs w:val="16"/>
                  <w:lang w:val="en-US" w:eastAsia="fr-CA"/>
                </w:rPr>
                <w:delText>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53747E" w14:textId="242952F0" w:rsidR="00682C49" w:rsidRPr="00497269" w:rsidDel="00BE64B5" w:rsidRDefault="00682C49" w:rsidP="007974D6">
            <w:pPr>
              <w:spacing w:after="0" w:line="240" w:lineRule="auto"/>
              <w:ind w:left="360"/>
              <w:rPr>
                <w:del w:id="746" w:author="Milan Jelinek" w:date="2023-06-15T10:59:00Z"/>
                <w:rFonts w:eastAsia="Times New Roman" w:cs="Arial"/>
                <w:sz w:val="16"/>
                <w:szCs w:val="16"/>
                <w:lang w:val="en-US" w:eastAsia="fr-CA"/>
              </w:rPr>
            </w:pPr>
            <w:del w:id="747"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a</w:delText>
              </w:r>
              <w:r w:rsidDel="00BE64B5">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A8B2BC" w14:textId="097123FE" w:rsidR="00682C49" w:rsidRPr="00497269" w:rsidDel="00BE64B5" w:rsidRDefault="00682C49" w:rsidP="007974D6">
            <w:pPr>
              <w:spacing w:after="0" w:line="240" w:lineRule="auto"/>
              <w:ind w:left="360"/>
              <w:rPr>
                <w:del w:id="748" w:author="Milan Jelinek" w:date="2023-06-15T10:59:00Z"/>
                <w:rFonts w:eastAsia="Times New Roman" w:cs="Arial"/>
                <w:sz w:val="16"/>
                <w:szCs w:val="16"/>
                <w:lang w:val="en-US" w:eastAsia="fr-CA"/>
              </w:rPr>
            </w:pPr>
            <w:del w:id="749"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b</w:delText>
              </w:r>
              <w:r w:rsidDel="00BE64B5">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DD892C" w14:textId="3A96ACBE" w:rsidR="00682C49" w:rsidRPr="00497269" w:rsidDel="00BE64B5" w:rsidRDefault="00682C49" w:rsidP="007974D6">
            <w:pPr>
              <w:spacing w:after="0" w:line="240" w:lineRule="auto"/>
              <w:ind w:left="360"/>
              <w:rPr>
                <w:del w:id="750" w:author="Milan Jelinek" w:date="2023-06-15T10:59:00Z"/>
                <w:rFonts w:eastAsia="Times New Roman" w:cs="Arial"/>
                <w:sz w:val="16"/>
                <w:szCs w:val="16"/>
                <w:lang w:val="en-US" w:eastAsia="fr-CA"/>
              </w:rPr>
            </w:pPr>
            <w:del w:id="751"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c</w:delText>
              </w:r>
              <w:r w:rsidDel="00BE64B5">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443A2" w14:textId="2F4C0CB4" w:rsidR="00682C49" w:rsidRPr="00497269" w:rsidDel="00BE64B5" w:rsidRDefault="00682C49" w:rsidP="007974D6">
            <w:pPr>
              <w:spacing w:after="0" w:line="240" w:lineRule="auto"/>
              <w:ind w:left="360"/>
              <w:rPr>
                <w:del w:id="752" w:author="Milan Jelinek" w:date="2023-06-15T10:59:00Z"/>
                <w:rFonts w:eastAsia="Times New Roman" w:cs="Arial"/>
                <w:sz w:val="16"/>
                <w:szCs w:val="16"/>
                <w:lang w:val="en-US" w:eastAsia="fr-CA"/>
              </w:rPr>
            </w:pPr>
            <w:del w:id="753"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d</w:delText>
              </w:r>
              <w:r w:rsidDel="00BE64B5">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103985D" w14:textId="2BEA4AFF" w:rsidR="00682C49" w:rsidRPr="00497269" w:rsidDel="00BE64B5" w:rsidRDefault="00682C49" w:rsidP="007974D6">
            <w:pPr>
              <w:spacing w:after="0" w:line="240" w:lineRule="auto"/>
              <w:ind w:left="360"/>
              <w:rPr>
                <w:del w:id="754" w:author="Milan Jelinek" w:date="2023-06-15T10:59:00Z"/>
                <w:rFonts w:eastAsia="Times New Roman" w:cs="Arial"/>
                <w:sz w:val="16"/>
                <w:szCs w:val="16"/>
                <w:lang w:val="en-US" w:eastAsia="fr-CA"/>
              </w:rPr>
            </w:pPr>
            <w:del w:id="755"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e</w:delText>
              </w:r>
              <w:r w:rsidDel="00BE64B5">
                <w:rPr>
                  <w:rFonts w:eastAsia="Times New Roman" w:cs="Arial"/>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1F8DA97" w14:textId="7AD788CA" w:rsidR="00682C49" w:rsidRPr="00497269" w:rsidDel="00BE64B5" w:rsidRDefault="00682C49" w:rsidP="007974D6">
            <w:pPr>
              <w:spacing w:after="0" w:line="240" w:lineRule="auto"/>
              <w:ind w:left="360"/>
              <w:rPr>
                <w:del w:id="756" w:author="Milan Jelinek" w:date="2023-06-15T10:59:00Z"/>
                <w:rFonts w:eastAsia="Times New Roman" w:cs="Arial"/>
                <w:sz w:val="16"/>
                <w:szCs w:val="16"/>
                <w:lang w:val="en-US" w:eastAsia="fr-CA"/>
              </w:rPr>
            </w:pPr>
            <w:del w:id="757" w:author="Milan Jelinek" w:date="2023-06-15T10:59:00Z">
              <w:r w:rsidDel="00BE64B5">
                <w:rPr>
                  <w:rFonts w:eastAsia="Times New Roman" w:cs="Arial"/>
                  <w:sz w:val="16"/>
                  <w:szCs w:val="16"/>
                  <w:lang w:val="en-US" w:eastAsia="fr-CA"/>
                </w:rPr>
                <w:delText>S1 (</w:delText>
              </w:r>
              <w:r w:rsidRPr="00497269" w:rsidDel="00BE64B5">
                <w:rPr>
                  <w:rFonts w:eastAsia="Times New Roman" w:cs="Arial"/>
                  <w:sz w:val="16"/>
                  <w:szCs w:val="16"/>
                  <w:lang w:val="en-US" w:eastAsia="fr-CA"/>
                </w:rPr>
                <w:delText>Sc f</w:delText>
              </w:r>
              <w:r w:rsidDel="00BE64B5">
                <w:rPr>
                  <w:rFonts w:eastAsia="Times New Roman" w:cs="Arial"/>
                  <w:sz w:val="16"/>
                  <w:szCs w:val="16"/>
                  <w:lang w:val="en-US" w:eastAsia="fr-CA"/>
                </w:rPr>
                <w:delText>)</w:delText>
              </w:r>
            </w:del>
          </w:p>
        </w:tc>
      </w:tr>
      <w:tr w:rsidR="00682C49" w:rsidRPr="00497269" w:rsidDel="00BE64B5" w14:paraId="52C61C78" w14:textId="66F14DBA" w:rsidTr="007974D6">
        <w:trPr>
          <w:del w:id="758"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C7DF7" w14:textId="6BF8B6A5" w:rsidR="00682C49" w:rsidRPr="00497269" w:rsidDel="00BE64B5" w:rsidRDefault="00682C49" w:rsidP="007974D6">
            <w:pPr>
              <w:spacing w:after="0" w:line="240" w:lineRule="auto"/>
              <w:ind w:left="360"/>
              <w:rPr>
                <w:del w:id="759" w:author="Milan Jelinek" w:date="2023-06-15T10:59:00Z"/>
                <w:rFonts w:eastAsia="Times New Roman" w:cs="Arial"/>
                <w:sz w:val="16"/>
                <w:szCs w:val="16"/>
                <w:lang w:val="en-US" w:eastAsia="fr-CA"/>
              </w:rPr>
            </w:pPr>
            <w:del w:id="760" w:author="Milan Jelinek" w:date="2023-06-15T10:59:00Z">
              <w:r w:rsidRPr="00497269" w:rsidDel="00BE64B5">
                <w:rPr>
                  <w:rFonts w:eastAsia="Times New Roman" w:cs="Arial"/>
                  <w:b/>
                  <w:bCs/>
                  <w:sz w:val="16"/>
                  <w:szCs w:val="16"/>
                  <w:lang w:val="en-US" w:eastAsia="fr-CA"/>
                </w:rPr>
                <w:delText>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992F45" w14:textId="61763E1A" w:rsidR="00682C49" w:rsidRPr="00497269" w:rsidDel="00BE64B5" w:rsidRDefault="00682C49" w:rsidP="007974D6">
            <w:pPr>
              <w:spacing w:after="0" w:line="240" w:lineRule="auto"/>
              <w:ind w:left="360"/>
              <w:rPr>
                <w:del w:id="761" w:author="Milan Jelinek" w:date="2023-06-15T10:59:00Z"/>
                <w:rFonts w:eastAsia="Times New Roman" w:cs="Arial"/>
                <w:sz w:val="16"/>
                <w:szCs w:val="16"/>
                <w:lang w:val="en-US" w:eastAsia="fr-CA"/>
              </w:rPr>
            </w:pPr>
            <w:del w:id="762"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EB728EF" w14:textId="7F960EAC" w:rsidR="00682C49" w:rsidRPr="00497269" w:rsidDel="00BE64B5" w:rsidRDefault="00682C49" w:rsidP="007974D6">
            <w:pPr>
              <w:spacing w:after="0" w:line="240" w:lineRule="auto"/>
              <w:ind w:left="360"/>
              <w:rPr>
                <w:del w:id="763" w:author="Milan Jelinek" w:date="2023-06-15T10:59:00Z"/>
                <w:rFonts w:eastAsia="Times New Roman" w:cs="Arial"/>
                <w:sz w:val="16"/>
                <w:szCs w:val="16"/>
                <w:lang w:val="en-US" w:eastAsia="fr-CA"/>
              </w:rPr>
            </w:pPr>
            <w:del w:id="764"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AA1B83" w14:textId="482ABC27" w:rsidR="00682C49" w:rsidRPr="00497269" w:rsidDel="00BE64B5" w:rsidRDefault="00682C49" w:rsidP="007974D6">
            <w:pPr>
              <w:spacing w:after="0" w:line="240" w:lineRule="auto"/>
              <w:ind w:left="360"/>
              <w:rPr>
                <w:del w:id="765" w:author="Milan Jelinek" w:date="2023-06-15T10:59:00Z"/>
                <w:rFonts w:eastAsia="Times New Roman" w:cs="Arial"/>
                <w:sz w:val="16"/>
                <w:szCs w:val="16"/>
                <w:lang w:val="en-US" w:eastAsia="fr-CA"/>
              </w:rPr>
            </w:pPr>
            <w:del w:id="766"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FEE3D64" w14:textId="2C8D3588" w:rsidR="00682C49" w:rsidRPr="00497269" w:rsidDel="00BE64B5" w:rsidRDefault="00682C49" w:rsidP="007974D6">
            <w:pPr>
              <w:spacing w:after="0" w:line="240" w:lineRule="auto"/>
              <w:ind w:left="360"/>
              <w:rPr>
                <w:del w:id="767" w:author="Milan Jelinek" w:date="2023-06-15T10:59:00Z"/>
                <w:rFonts w:eastAsia="Times New Roman" w:cs="Arial"/>
                <w:sz w:val="16"/>
                <w:szCs w:val="16"/>
                <w:lang w:val="en-US" w:eastAsia="fr-CA"/>
              </w:rPr>
            </w:pPr>
            <w:del w:id="768"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Pr>
          <w:p w14:paraId="01B60624" w14:textId="5DBE30F5" w:rsidR="00682C49" w:rsidRPr="00497269" w:rsidDel="00BE64B5" w:rsidRDefault="00682C49" w:rsidP="007974D6">
            <w:pPr>
              <w:spacing w:after="0" w:line="240" w:lineRule="auto"/>
              <w:ind w:left="360"/>
              <w:rPr>
                <w:del w:id="769" w:author="Milan Jelinek" w:date="2023-06-15T10:59:00Z"/>
                <w:rFonts w:eastAsia="Times New Roman" w:cs="Arial"/>
                <w:sz w:val="16"/>
                <w:szCs w:val="16"/>
                <w:lang w:val="en-US" w:eastAsia="fr-CA"/>
              </w:rPr>
            </w:pPr>
            <w:del w:id="770"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Pr>
          <w:p w14:paraId="3F163A44" w14:textId="45AF08CC" w:rsidR="00682C49" w:rsidRPr="00497269" w:rsidDel="00BE64B5" w:rsidRDefault="00682C49" w:rsidP="007974D6">
            <w:pPr>
              <w:spacing w:after="0" w:line="240" w:lineRule="auto"/>
              <w:ind w:left="360"/>
              <w:rPr>
                <w:del w:id="771" w:author="Milan Jelinek" w:date="2023-06-15T10:59:00Z"/>
                <w:rFonts w:eastAsia="Times New Roman" w:cs="Arial"/>
                <w:sz w:val="16"/>
                <w:szCs w:val="16"/>
                <w:lang w:val="en-US" w:eastAsia="fr-CA"/>
              </w:rPr>
            </w:pPr>
            <w:del w:id="772" w:author="Milan Jelinek" w:date="2023-06-15T10:59:00Z">
              <w:r w:rsidDel="00BE64B5">
                <w:rPr>
                  <w:rFonts w:eastAsia="Times New Roman" w:cs="Arial"/>
                  <w:sz w:val="16"/>
                  <w:szCs w:val="16"/>
                  <w:lang w:val="en-US" w:eastAsia="fr-CA"/>
                </w:rPr>
                <w:delText>S2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a)</w:delText>
              </w:r>
            </w:del>
          </w:p>
        </w:tc>
      </w:tr>
      <w:tr w:rsidR="00682C49" w:rsidRPr="00497269" w:rsidDel="00BE64B5" w14:paraId="3789C18A" w14:textId="719F5E41" w:rsidTr="007974D6">
        <w:trPr>
          <w:del w:id="773"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3F094E" w14:textId="74C288BD" w:rsidR="00682C49" w:rsidRPr="00497269" w:rsidDel="00BE64B5" w:rsidRDefault="00682C49" w:rsidP="007974D6">
            <w:pPr>
              <w:spacing w:after="0" w:line="240" w:lineRule="auto"/>
              <w:ind w:left="360"/>
              <w:rPr>
                <w:del w:id="774" w:author="Milan Jelinek" w:date="2023-06-15T10:59:00Z"/>
                <w:rFonts w:eastAsia="Times New Roman" w:cs="Arial"/>
                <w:sz w:val="16"/>
                <w:szCs w:val="16"/>
                <w:lang w:val="en-US" w:eastAsia="fr-CA"/>
              </w:rPr>
            </w:pPr>
            <w:del w:id="775" w:author="Milan Jelinek" w:date="2023-06-15T10:59:00Z">
              <w:r w:rsidRPr="00497269" w:rsidDel="00BE64B5">
                <w:rPr>
                  <w:rFonts w:eastAsia="Times New Roman" w:cs="Arial"/>
                  <w:b/>
                  <w:bCs/>
                  <w:sz w:val="16"/>
                  <w:szCs w:val="16"/>
                  <w:lang w:val="en-US" w:eastAsia="fr-CA"/>
                </w:rPr>
                <w:delText>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54A36B" w14:textId="1564C80D" w:rsidR="00682C49" w:rsidRPr="00497269" w:rsidDel="00BE64B5" w:rsidRDefault="00682C49" w:rsidP="007974D6">
            <w:pPr>
              <w:spacing w:after="0" w:line="240" w:lineRule="auto"/>
              <w:ind w:left="360"/>
              <w:rPr>
                <w:del w:id="776" w:author="Milan Jelinek" w:date="2023-06-15T10:59:00Z"/>
                <w:rFonts w:eastAsia="Times New Roman" w:cs="Arial"/>
                <w:sz w:val="16"/>
                <w:szCs w:val="16"/>
                <w:lang w:val="en-US" w:eastAsia="fr-CA"/>
              </w:rPr>
            </w:pPr>
            <w:del w:id="777"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0E0E8D" w14:textId="7B054725" w:rsidR="00682C49" w:rsidRPr="00497269" w:rsidDel="00BE64B5" w:rsidRDefault="00682C49" w:rsidP="007974D6">
            <w:pPr>
              <w:spacing w:after="0" w:line="240" w:lineRule="auto"/>
              <w:ind w:left="360"/>
              <w:rPr>
                <w:del w:id="778" w:author="Milan Jelinek" w:date="2023-06-15T10:59:00Z"/>
                <w:rFonts w:eastAsia="Times New Roman" w:cs="Arial"/>
                <w:sz w:val="16"/>
                <w:szCs w:val="16"/>
                <w:lang w:val="en-US" w:eastAsia="fr-CA"/>
              </w:rPr>
            </w:pPr>
            <w:del w:id="779"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650E00F" w14:textId="4191ACAE" w:rsidR="00682C49" w:rsidRPr="00497269" w:rsidDel="00BE64B5" w:rsidRDefault="00682C49" w:rsidP="007974D6">
            <w:pPr>
              <w:spacing w:after="0" w:line="240" w:lineRule="auto"/>
              <w:ind w:left="360"/>
              <w:rPr>
                <w:del w:id="780" w:author="Milan Jelinek" w:date="2023-06-15T10:59:00Z"/>
                <w:rFonts w:eastAsia="Times New Roman" w:cs="Arial"/>
                <w:sz w:val="16"/>
                <w:szCs w:val="16"/>
                <w:lang w:val="en-US" w:eastAsia="fr-CA"/>
              </w:rPr>
            </w:pPr>
            <w:del w:id="781"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7B07910" w14:textId="098093A4" w:rsidR="00682C49" w:rsidRPr="00497269" w:rsidDel="00BE64B5" w:rsidRDefault="00682C49" w:rsidP="007974D6">
            <w:pPr>
              <w:spacing w:after="0" w:line="240" w:lineRule="auto"/>
              <w:ind w:left="360"/>
              <w:rPr>
                <w:del w:id="782" w:author="Milan Jelinek" w:date="2023-06-15T10:59:00Z"/>
                <w:rFonts w:eastAsia="Times New Roman" w:cs="Arial"/>
                <w:sz w:val="16"/>
                <w:szCs w:val="16"/>
                <w:lang w:val="en-US" w:eastAsia="fr-CA"/>
              </w:rPr>
            </w:pPr>
            <w:del w:id="783"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Pr>
          <w:p w14:paraId="28214B95" w14:textId="41DE2C9F" w:rsidR="00682C49" w:rsidRPr="00497269" w:rsidDel="00BE64B5" w:rsidRDefault="00682C49" w:rsidP="007974D6">
            <w:pPr>
              <w:spacing w:after="0" w:line="240" w:lineRule="auto"/>
              <w:ind w:left="360"/>
              <w:rPr>
                <w:del w:id="784" w:author="Milan Jelinek" w:date="2023-06-15T10:59:00Z"/>
                <w:rFonts w:eastAsia="Times New Roman" w:cs="Arial"/>
                <w:sz w:val="16"/>
                <w:szCs w:val="16"/>
                <w:lang w:val="en-US" w:eastAsia="fr-CA"/>
              </w:rPr>
            </w:pPr>
            <w:del w:id="785"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Pr>
          <w:p w14:paraId="205D54C5" w14:textId="750F93A0" w:rsidR="00682C49" w:rsidRPr="00497269" w:rsidDel="00BE64B5" w:rsidRDefault="00682C49" w:rsidP="007974D6">
            <w:pPr>
              <w:spacing w:after="0" w:line="240" w:lineRule="auto"/>
              <w:ind w:left="360"/>
              <w:rPr>
                <w:del w:id="786" w:author="Milan Jelinek" w:date="2023-06-15T10:59:00Z"/>
                <w:rFonts w:eastAsia="Times New Roman" w:cs="Arial"/>
                <w:sz w:val="16"/>
                <w:szCs w:val="16"/>
                <w:lang w:val="en-US" w:eastAsia="fr-CA"/>
              </w:rPr>
            </w:pPr>
            <w:del w:id="787" w:author="Milan Jelinek" w:date="2023-06-15T10:59:00Z">
              <w:r w:rsidDel="00BE64B5">
                <w:rPr>
                  <w:rFonts w:eastAsia="Times New Roman" w:cs="Arial"/>
                  <w:sz w:val="16"/>
                  <w:szCs w:val="16"/>
                  <w:lang w:val="en-US" w:eastAsia="fr-CA"/>
                </w:rPr>
                <w:delText>S3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b)</w:delText>
              </w:r>
            </w:del>
          </w:p>
        </w:tc>
      </w:tr>
      <w:tr w:rsidR="00682C49" w:rsidRPr="00497269" w:rsidDel="00BE64B5" w14:paraId="56C4CC36" w14:textId="10D5DD49" w:rsidTr="007974D6">
        <w:trPr>
          <w:del w:id="788"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D298E9" w14:textId="4F3DC620" w:rsidR="00682C49" w:rsidRPr="00497269" w:rsidDel="00BE64B5" w:rsidRDefault="00682C49" w:rsidP="007974D6">
            <w:pPr>
              <w:spacing w:after="0" w:line="240" w:lineRule="auto"/>
              <w:ind w:left="360"/>
              <w:rPr>
                <w:del w:id="789" w:author="Milan Jelinek" w:date="2023-06-15T10:59:00Z"/>
                <w:rFonts w:eastAsia="Times New Roman" w:cs="Arial"/>
                <w:sz w:val="16"/>
                <w:szCs w:val="16"/>
                <w:lang w:val="en-US" w:eastAsia="fr-CA"/>
              </w:rPr>
            </w:pPr>
            <w:del w:id="790" w:author="Milan Jelinek" w:date="2023-06-15T10:59:00Z">
              <w:r w:rsidRPr="00497269" w:rsidDel="00BE64B5">
                <w:rPr>
                  <w:rFonts w:eastAsia="Times New Roman" w:cs="Arial"/>
                  <w:b/>
                  <w:bCs/>
                  <w:sz w:val="16"/>
                  <w:szCs w:val="16"/>
                  <w:lang w:val="en-US" w:eastAsia="fr-CA"/>
                </w:rPr>
                <w:delText>4</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40EAF3" w14:textId="2536604D" w:rsidR="00682C49" w:rsidRPr="00497269" w:rsidDel="00BE64B5" w:rsidRDefault="00682C49" w:rsidP="007974D6">
            <w:pPr>
              <w:spacing w:after="0" w:line="240" w:lineRule="auto"/>
              <w:ind w:left="360"/>
              <w:rPr>
                <w:del w:id="791" w:author="Milan Jelinek" w:date="2023-06-15T10:59:00Z"/>
                <w:rFonts w:eastAsia="Times New Roman" w:cs="Arial"/>
                <w:sz w:val="16"/>
                <w:szCs w:val="16"/>
                <w:lang w:val="en-US" w:eastAsia="fr-CA"/>
              </w:rPr>
            </w:pPr>
            <w:del w:id="792"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250FC" w14:textId="2F202FCA" w:rsidR="00682C49" w:rsidRPr="00497269" w:rsidDel="00BE64B5" w:rsidRDefault="00682C49" w:rsidP="007974D6">
            <w:pPr>
              <w:spacing w:after="0" w:line="240" w:lineRule="auto"/>
              <w:ind w:left="360"/>
              <w:rPr>
                <w:del w:id="793" w:author="Milan Jelinek" w:date="2023-06-15T10:59:00Z"/>
                <w:rFonts w:eastAsia="Times New Roman" w:cs="Arial"/>
                <w:sz w:val="16"/>
                <w:szCs w:val="16"/>
                <w:lang w:val="en-US" w:eastAsia="fr-CA"/>
              </w:rPr>
            </w:pPr>
            <w:del w:id="794"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698BD2" w14:textId="6B1E35E1" w:rsidR="00682C49" w:rsidRPr="00497269" w:rsidDel="00BE64B5" w:rsidRDefault="00682C49" w:rsidP="007974D6">
            <w:pPr>
              <w:spacing w:after="0" w:line="240" w:lineRule="auto"/>
              <w:ind w:left="360"/>
              <w:rPr>
                <w:del w:id="795" w:author="Milan Jelinek" w:date="2023-06-15T10:59:00Z"/>
                <w:rFonts w:eastAsia="Times New Roman" w:cs="Arial"/>
                <w:sz w:val="16"/>
                <w:szCs w:val="16"/>
                <w:lang w:val="en-US" w:eastAsia="fr-CA"/>
              </w:rPr>
            </w:pPr>
            <w:del w:id="796"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25BA93" w14:textId="2373A38C" w:rsidR="00682C49" w:rsidRPr="00497269" w:rsidDel="00BE64B5" w:rsidRDefault="00682C49" w:rsidP="007974D6">
            <w:pPr>
              <w:spacing w:after="0" w:line="240" w:lineRule="auto"/>
              <w:ind w:left="360"/>
              <w:rPr>
                <w:del w:id="797" w:author="Milan Jelinek" w:date="2023-06-15T10:59:00Z"/>
                <w:rFonts w:eastAsia="Times New Roman" w:cs="Arial"/>
                <w:sz w:val="16"/>
                <w:szCs w:val="16"/>
                <w:lang w:val="en-US" w:eastAsia="fr-CA"/>
              </w:rPr>
            </w:pPr>
            <w:del w:id="798"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Pr>
          <w:p w14:paraId="55737796" w14:textId="7193D46C" w:rsidR="00682C49" w:rsidRPr="00497269" w:rsidDel="00BE64B5" w:rsidRDefault="00682C49" w:rsidP="007974D6">
            <w:pPr>
              <w:spacing w:after="0" w:line="240" w:lineRule="auto"/>
              <w:ind w:left="360"/>
              <w:rPr>
                <w:del w:id="799" w:author="Milan Jelinek" w:date="2023-06-15T10:59:00Z"/>
                <w:rFonts w:eastAsia="Times New Roman" w:cs="Arial"/>
                <w:sz w:val="16"/>
                <w:szCs w:val="16"/>
                <w:lang w:val="en-US" w:eastAsia="fr-CA"/>
              </w:rPr>
            </w:pPr>
            <w:del w:id="800"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Pr>
          <w:p w14:paraId="49BF9BB2" w14:textId="3669B873" w:rsidR="00682C49" w:rsidRPr="00497269" w:rsidDel="00BE64B5" w:rsidRDefault="00682C49" w:rsidP="007974D6">
            <w:pPr>
              <w:spacing w:after="0" w:line="240" w:lineRule="auto"/>
              <w:ind w:left="360"/>
              <w:rPr>
                <w:del w:id="801" w:author="Milan Jelinek" w:date="2023-06-15T10:59:00Z"/>
                <w:rFonts w:eastAsia="Times New Roman" w:cs="Arial"/>
                <w:sz w:val="16"/>
                <w:szCs w:val="16"/>
                <w:lang w:val="en-US" w:eastAsia="fr-CA"/>
              </w:rPr>
            </w:pPr>
            <w:del w:id="802" w:author="Milan Jelinek" w:date="2023-06-15T10:59:00Z">
              <w:r w:rsidDel="00BE64B5">
                <w:rPr>
                  <w:rFonts w:eastAsia="Times New Roman" w:cs="Arial"/>
                  <w:sz w:val="16"/>
                  <w:szCs w:val="16"/>
                  <w:lang w:val="en-US" w:eastAsia="fr-CA"/>
                </w:rPr>
                <w:delText>S4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c)</w:delText>
              </w:r>
            </w:del>
          </w:p>
        </w:tc>
      </w:tr>
      <w:tr w:rsidR="00682C49" w:rsidRPr="00497269" w:rsidDel="00BE64B5" w14:paraId="7C606767" w14:textId="5122427F" w:rsidTr="007974D6">
        <w:trPr>
          <w:del w:id="803"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DB1792" w14:textId="752597C3" w:rsidR="00682C49" w:rsidRPr="00497269" w:rsidDel="00BE64B5" w:rsidRDefault="00682C49" w:rsidP="007974D6">
            <w:pPr>
              <w:spacing w:after="0" w:line="240" w:lineRule="auto"/>
              <w:ind w:left="360"/>
              <w:rPr>
                <w:del w:id="804" w:author="Milan Jelinek" w:date="2023-06-15T10:59:00Z"/>
                <w:rFonts w:eastAsia="Times New Roman" w:cs="Arial"/>
                <w:sz w:val="16"/>
                <w:szCs w:val="16"/>
                <w:lang w:val="en-US" w:eastAsia="fr-CA"/>
              </w:rPr>
            </w:pPr>
            <w:del w:id="805" w:author="Milan Jelinek" w:date="2023-06-15T10:59:00Z">
              <w:r w:rsidRPr="00497269" w:rsidDel="00BE64B5">
                <w:rPr>
                  <w:rFonts w:eastAsia="Times New Roman" w:cs="Arial"/>
                  <w:b/>
                  <w:bCs/>
                  <w:sz w:val="16"/>
                  <w:szCs w:val="16"/>
                  <w:lang w:val="en-US" w:eastAsia="fr-CA"/>
                </w:rPr>
                <w:delText>5</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E2421B8" w14:textId="1EC4B519" w:rsidR="00682C49" w:rsidRPr="00497269" w:rsidDel="00BE64B5" w:rsidRDefault="00682C49" w:rsidP="007974D6">
            <w:pPr>
              <w:spacing w:after="0" w:line="240" w:lineRule="auto"/>
              <w:ind w:left="360"/>
              <w:rPr>
                <w:del w:id="806" w:author="Milan Jelinek" w:date="2023-06-15T10:59:00Z"/>
                <w:rFonts w:eastAsia="Times New Roman" w:cs="Arial"/>
                <w:sz w:val="16"/>
                <w:szCs w:val="16"/>
                <w:lang w:val="en-US" w:eastAsia="fr-CA"/>
              </w:rPr>
            </w:pPr>
            <w:del w:id="807"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2E55FA" w14:textId="4475AC95" w:rsidR="00682C49" w:rsidRPr="00497269" w:rsidDel="00BE64B5" w:rsidRDefault="00682C49" w:rsidP="007974D6">
            <w:pPr>
              <w:spacing w:after="0" w:line="240" w:lineRule="auto"/>
              <w:ind w:left="360"/>
              <w:rPr>
                <w:del w:id="808" w:author="Milan Jelinek" w:date="2023-06-15T10:59:00Z"/>
                <w:rFonts w:eastAsia="Times New Roman" w:cs="Arial"/>
                <w:sz w:val="16"/>
                <w:szCs w:val="16"/>
                <w:lang w:val="en-US" w:eastAsia="fr-CA"/>
              </w:rPr>
            </w:pPr>
            <w:del w:id="809"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BA53241" w14:textId="3D50D66D" w:rsidR="00682C49" w:rsidRPr="00497269" w:rsidDel="00BE64B5" w:rsidRDefault="00682C49" w:rsidP="007974D6">
            <w:pPr>
              <w:spacing w:after="0" w:line="240" w:lineRule="auto"/>
              <w:ind w:left="360"/>
              <w:rPr>
                <w:del w:id="810" w:author="Milan Jelinek" w:date="2023-06-15T10:59:00Z"/>
                <w:rFonts w:eastAsia="Times New Roman" w:cs="Arial"/>
                <w:sz w:val="16"/>
                <w:szCs w:val="16"/>
                <w:lang w:val="en-US" w:eastAsia="fr-CA"/>
              </w:rPr>
            </w:pPr>
            <w:del w:id="811"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85F109" w14:textId="2E8284D1" w:rsidR="00682C49" w:rsidRPr="00497269" w:rsidDel="00BE64B5" w:rsidRDefault="00682C49" w:rsidP="007974D6">
            <w:pPr>
              <w:spacing w:after="0" w:line="240" w:lineRule="auto"/>
              <w:ind w:left="360"/>
              <w:rPr>
                <w:del w:id="812" w:author="Milan Jelinek" w:date="2023-06-15T10:59:00Z"/>
                <w:rFonts w:eastAsia="Times New Roman" w:cs="Arial"/>
                <w:sz w:val="16"/>
                <w:szCs w:val="16"/>
                <w:lang w:val="en-US" w:eastAsia="fr-CA"/>
              </w:rPr>
            </w:pPr>
            <w:del w:id="813"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Pr>
          <w:p w14:paraId="2C7C9ED8" w14:textId="35B26483" w:rsidR="00682C49" w:rsidRPr="00497269" w:rsidDel="00BE64B5" w:rsidRDefault="00682C49" w:rsidP="007974D6">
            <w:pPr>
              <w:spacing w:after="0" w:line="240" w:lineRule="auto"/>
              <w:ind w:left="360"/>
              <w:rPr>
                <w:del w:id="814" w:author="Milan Jelinek" w:date="2023-06-15T10:59:00Z"/>
                <w:rFonts w:eastAsia="Times New Roman" w:cs="Arial"/>
                <w:sz w:val="16"/>
                <w:szCs w:val="16"/>
                <w:lang w:val="en-US" w:eastAsia="fr-CA"/>
              </w:rPr>
            </w:pPr>
            <w:del w:id="815"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Pr>
          <w:p w14:paraId="43E67D44" w14:textId="6B12F3DD" w:rsidR="00682C49" w:rsidRPr="00497269" w:rsidDel="00BE64B5" w:rsidRDefault="00682C49" w:rsidP="007974D6">
            <w:pPr>
              <w:spacing w:after="0" w:line="240" w:lineRule="auto"/>
              <w:ind w:left="360"/>
              <w:rPr>
                <w:del w:id="816" w:author="Milan Jelinek" w:date="2023-06-15T10:59:00Z"/>
                <w:rFonts w:eastAsia="Times New Roman" w:cs="Arial"/>
                <w:sz w:val="16"/>
                <w:szCs w:val="16"/>
                <w:lang w:val="en-US" w:eastAsia="fr-CA"/>
              </w:rPr>
            </w:pPr>
            <w:del w:id="817" w:author="Milan Jelinek" w:date="2023-06-15T10:59:00Z">
              <w:r w:rsidDel="00BE64B5">
                <w:rPr>
                  <w:rFonts w:eastAsia="Times New Roman" w:cs="Arial"/>
                  <w:sz w:val="16"/>
                  <w:szCs w:val="16"/>
                  <w:lang w:val="en-US" w:eastAsia="fr-CA"/>
                </w:rPr>
                <w:delText>S5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d)</w:delText>
              </w:r>
            </w:del>
          </w:p>
        </w:tc>
      </w:tr>
      <w:tr w:rsidR="00682C49" w:rsidRPr="00497269" w:rsidDel="00BE64B5" w14:paraId="1DBA4B99" w14:textId="3152DA82" w:rsidTr="007974D6">
        <w:trPr>
          <w:del w:id="818" w:author="Milan Jelinek" w:date="2023-06-15T10:59: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6BC21F" w14:textId="6D935A14" w:rsidR="00682C49" w:rsidRPr="00497269" w:rsidDel="00BE64B5" w:rsidRDefault="00682C49" w:rsidP="007974D6">
            <w:pPr>
              <w:spacing w:after="0" w:line="240" w:lineRule="auto"/>
              <w:ind w:left="360"/>
              <w:rPr>
                <w:del w:id="819" w:author="Milan Jelinek" w:date="2023-06-15T10:59:00Z"/>
                <w:rFonts w:eastAsia="Times New Roman" w:cs="Arial"/>
                <w:sz w:val="16"/>
                <w:szCs w:val="16"/>
                <w:lang w:val="en-US" w:eastAsia="fr-CA"/>
              </w:rPr>
            </w:pPr>
            <w:del w:id="820" w:author="Milan Jelinek" w:date="2023-06-15T10:59:00Z">
              <w:r w:rsidRPr="00497269" w:rsidDel="00BE64B5">
                <w:rPr>
                  <w:rFonts w:eastAsia="Times New Roman" w:cs="Arial"/>
                  <w:b/>
                  <w:bCs/>
                  <w:sz w:val="16"/>
                  <w:szCs w:val="16"/>
                  <w:lang w:val="en-US" w:eastAsia="fr-CA"/>
                </w:rPr>
                <w:delText>6</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02E1B9" w14:textId="48016336" w:rsidR="00682C49" w:rsidRPr="00497269" w:rsidDel="00BE64B5" w:rsidRDefault="00682C49" w:rsidP="007974D6">
            <w:pPr>
              <w:spacing w:after="0" w:line="240" w:lineRule="auto"/>
              <w:ind w:left="360"/>
              <w:rPr>
                <w:del w:id="821" w:author="Milan Jelinek" w:date="2023-06-15T10:59:00Z"/>
                <w:rFonts w:eastAsia="Times New Roman" w:cs="Arial"/>
                <w:sz w:val="16"/>
                <w:szCs w:val="16"/>
                <w:lang w:val="en-US" w:eastAsia="fr-CA"/>
              </w:rPr>
            </w:pPr>
            <w:del w:id="822"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9A5477" w14:textId="5FB8D456" w:rsidR="00682C49" w:rsidRPr="00497269" w:rsidDel="00BE64B5" w:rsidRDefault="00682C49" w:rsidP="007974D6">
            <w:pPr>
              <w:spacing w:after="0" w:line="240" w:lineRule="auto"/>
              <w:ind w:left="360"/>
              <w:rPr>
                <w:del w:id="823" w:author="Milan Jelinek" w:date="2023-06-15T10:59:00Z"/>
                <w:rFonts w:eastAsia="Times New Roman" w:cs="Arial"/>
                <w:sz w:val="16"/>
                <w:szCs w:val="16"/>
                <w:lang w:val="en-US" w:eastAsia="fr-CA"/>
              </w:rPr>
            </w:pPr>
            <w:del w:id="824"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A74668" w14:textId="3AE56EBE" w:rsidR="00682C49" w:rsidRPr="00497269" w:rsidDel="00BE64B5" w:rsidRDefault="00682C49" w:rsidP="007974D6">
            <w:pPr>
              <w:spacing w:after="0" w:line="240" w:lineRule="auto"/>
              <w:ind w:left="360"/>
              <w:rPr>
                <w:del w:id="825" w:author="Milan Jelinek" w:date="2023-06-15T10:59:00Z"/>
                <w:rFonts w:eastAsia="Times New Roman" w:cs="Arial"/>
                <w:sz w:val="16"/>
                <w:szCs w:val="16"/>
                <w:lang w:val="en-US" w:eastAsia="fr-CA"/>
              </w:rPr>
            </w:pPr>
            <w:del w:id="826"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44A9D8" w14:textId="793D7FBF" w:rsidR="00682C49" w:rsidRPr="00497269" w:rsidDel="00BE64B5" w:rsidRDefault="00682C49" w:rsidP="007974D6">
            <w:pPr>
              <w:spacing w:after="0" w:line="240" w:lineRule="auto"/>
              <w:ind w:left="360"/>
              <w:rPr>
                <w:del w:id="827" w:author="Milan Jelinek" w:date="2023-06-15T10:59:00Z"/>
                <w:rFonts w:eastAsia="Times New Roman" w:cs="Arial"/>
                <w:sz w:val="16"/>
                <w:szCs w:val="16"/>
                <w:lang w:val="en-US" w:eastAsia="fr-CA"/>
              </w:rPr>
            </w:pPr>
            <w:del w:id="828"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c)</w:delText>
              </w:r>
            </w:del>
          </w:p>
        </w:tc>
        <w:tc>
          <w:tcPr>
            <w:tcW w:w="0" w:type="auto"/>
            <w:tcBorders>
              <w:top w:val="single" w:sz="8" w:space="0" w:color="A3A3A3"/>
              <w:left w:val="single" w:sz="8" w:space="0" w:color="A3A3A3"/>
              <w:bottom w:val="single" w:sz="8" w:space="0" w:color="A3A3A3"/>
              <w:right w:val="single" w:sz="8" w:space="0" w:color="A3A3A3"/>
            </w:tcBorders>
          </w:tcPr>
          <w:p w14:paraId="1734A7CD" w14:textId="7FB0218E" w:rsidR="00682C49" w:rsidRPr="00497269" w:rsidDel="00BE64B5" w:rsidRDefault="00682C49" w:rsidP="007974D6">
            <w:pPr>
              <w:spacing w:after="0" w:line="240" w:lineRule="auto"/>
              <w:ind w:left="360"/>
              <w:rPr>
                <w:del w:id="829" w:author="Milan Jelinek" w:date="2023-06-15T10:59:00Z"/>
                <w:rFonts w:eastAsia="Times New Roman" w:cs="Arial"/>
                <w:sz w:val="16"/>
                <w:szCs w:val="16"/>
                <w:lang w:val="en-US" w:eastAsia="fr-CA"/>
              </w:rPr>
            </w:pPr>
            <w:del w:id="830"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d)</w:delText>
              </w:r>
            </w:del>
          </w:p>
        </w:tc>
        <w:tc>
          <w:tcPr>
            <w:tcW w:w="0" w:type="auto"/>
            <w:tcBorders>
              <w:top w:val="single" w:sz="8" w:space="0" w:color="A3A3A3"/>
              <w:left w:val="single" w:sz="8" w:space="0" w:color="A3A3A3"/>
              <w:bottom w:val="single" w:sz="8" w:space="0" w:color="A3A3A3"/>
              <w:right w:val="single" w:sz="8" w:space="0" w:color="A3A3A3"/>
            </w:tcBorders>
          </w:tcPr>
          <w:p w14:paraId="5A161F44" w14:textId="0A63CA41" w:rsidR="00682C49" w:rsidRPr="00497269" w:rsidDel="00BE64B5" w:rsidRDefault="00682C49" w:rsidP="007974D6">
            <w:pPr>
              <w:spacing w:after="0" w:line="240" w:lineRule="auto"/>
              <w:ind w:left="360"/>
              <w:rPr>
                <w:del w:id="831" w:author="Milan Jelinek" w:date="2023-06-15T10:59:00Z"/>
                <w:rFonts w:eastAsia="Times New Roman" w:cs="Arial"/>
                <w:sz w:val="16"/>
                <w:szCs w:val="16"/>
                <w:lang w:val="en-US" w:eastAsia="fr-CA"/>
              </w:rPr>
            </w:pPr>
            <w:del w:id="832" w:author="Milan Jelinek" w:date="2023-06-15T10:59:00Z">
              <w:r w:rsidDel="00BE64B5">
                <w:rPr>
                  <w:rFonts w:eastAsia="Times New Roman" w:cs="Arial"/>
                  <w:sz w:val="16"/>
                  <w:szCs w:val="16"/>
                  <w:lang w:val="en-US" w:eastAsia="fr-CA"/>
                </w:rPr>
                <w:delText>S6 (</w:delText>
              </w:r>
              <w:r w:rsidRPr="00497269" w:rsidDel="00BE64B5">
                <w:rPr>
                  <w:rFonts w:eastAsia="Times New Roman" w:cs="Arial"/>
                  <w:sz w:val="16"/>
                  <w:szCs w:val="16"/>
                  <w:lang w:val="en-US" w:eastAsia="fr-CA"/>
                </w:rPr>
                <w:delText xml:space="preserve">Sc </w:delText>
              </w:r>
              <w:r w:rsidDel="00BE64B5">
                <w:rPr>
                  <w:rFonts w:eastAsia="Times New Roman" w:cs="Arial"/>
                  <w:sz w:val="16"/>
                  <w:szCs w:val="16"/>
                  <w:lang w:val="en-US" w:eastAsia="fr-CA"/>
                </w:rPr>
                <w:delText>e)</w:delText>
              </w:r>
            </w:del>
          </w:p>
        </w:tc>
      </w:tr>
    </w:tbl>
    <w:p w14:paraId="0EF2E289" w14:textId="52957E39" w:rsidR="00682C49" w:rsidDel="00BE64B5" w:rsidRDefault="00682C49" w:rsidP="00682C49">
      <w:pPr>
        <w:rPr>
          <w:del w:id="833" w:author="Milan Jelinek" w:date="2023-06-15T10:59:00Z"/>
        </w:rPr>
      </w:pPr>
    </w:p>
    <w:tbl>
      <w:tblPr>
        <w:tblStyle w:val="TableGrid"/>
        <w:tblW w:w="0" w:type="auto"/>
        <w:tblLook w:val="04A0" w:firstRow="1" w:lastRow="0" w:firstColumn="1" w:lastColumn="0" w:noHBand="0" w:noVBand="1"/>
      </w:tblPr>
      <w:tblGrid>
        <w:gridCol w:w="910"/>
        <w:gridCol w:w="1637"/>
        <w:gridCol w:w="1559"/>
        <w:gridCol w:w="1589"/>
        <w:gridCol w:w="1417"/>
        <w:gridCol w:w="709"/>
      </w:tblGrid>
      <w:tr w:rsidR="00047810" w14:paraId="0581E6D9" w14:textId="77777777" w:rsidTr="00614CDE">
        <w:trPr>
          <w:ins w:id="834" w:author="Milan Jelinek" w:date="2023-06-14T16:05:00Z"/>
        </w:trPr>
        <w:tc>
          <w:tcPr>
            <w:tcW w:w="0" w:type="auto"/>
          </w:tcPr>
          <w:p w14:paraId="537F1879" w14:textId="77777777" w:rsidR="00047810" w:rsidRDefault="00047810" w:rsidP="00491C29">
            <w:pPr>
              <w:widowControl/>
              <w:spacing w:after="0" w:line="240" w:lineRule="auto"/>
              <w:jc w:val="left"/>
              <w:rPr>
                <w:ins w:id="835" w:author="Milan Jelinek" w:date="2023-06-14T16:05:00Z"/>
              </w:rPr>
            </w:pPr>
            <w:ins w:id="836" w:author="Milan Jelinek" w:date="2023-06-14T16:05:00Z">
              <w:r w:rsidRPr="00CB450D">
                <w:rPr>
                  <w:rFonts w:cs="Arial"/>
                  <w:b/>
                  <w:bCs/>
                  <w:i/>
                  <w:iCs/>
                  <w:sz w:val="16"/>
                  <w:szCs w:val="16"/>
                </w:rPr>
                <w:t xml:space="preserve">Category </w:t>
              </w:r>
            </w:ins>
          </w:p>
        </w:tc>
        <w:tc>
          <w:tcPr>
            <w:tcW w:w="1637" w:type="dxa"/>
          </w:tcPr>
          <w:p w14:paraId="08A98AC0" w14:textId="259B0693" w:rsidR="00047810" w:rsidRDefault="00047810" w:rsidP="00491C29">
            <w:pPr>
              <w:widowControl/>
              <w:spacing w:after="0" w:line="240" w:lineRule="auto"/>
              <w:jc w:val="left"/>
              <w:rPr>
                <w:ins w:id="837" w:author="Milan Jelinek" w:date="2023-06-14T16:05:00Z"/>
              </w:rPr>
            </w:pPr>
            <w:ins w:id="838" w:author="Milan Jelinek" w:date="2023-06-14T16:09:00Z">
              <w:r>
                <w:rPr>
                  <w:rFonts w:cs="Arial"/>
                  <w:b/>
                  <w:bCs/>
                  <w:i/>
                  <w:iCs/>
                  <w:sz w:val="16"/>
                  <w:szCs w:val="16"/>
                </w:rPr>
                <w:t>T</w:t>
              </w:r>
            </w:ins>
            <w:ins w:id="839" w:author="Milan Jelinek" w:date="2023-06-14T16:05:00Z">
              <w:r>
                <w:rPr>
                  <w:rFonts w:cs="Arial"/>
                  <w:b/>
                  <w:bCs/>
                  <w:i/>
                  <w:iCs/>
                  <w:sz w:val="16"/>
                  <w:szCs w:val="16"/>
                </w:rPr>
                <w:t xml:space="preserve">alker </w:t>
              </w:r>
            </w:ins>
            <w:ins w:id="840" w:author="Milan Jelinek" w:date="2023-06-14T16:08:00Z">
              <w:r>
                <w:rPr>
                  <w:rFonts w:cs="Arial"/>
                  <w:b/>
                  <w:bCs/>
                  <w:i/>
                  <w:iCs/>
                  <w:sz w:val="16"/>
                  <w:szCs w:val="16"/>
                </w:rPr>
                <w:t xml:space="preserve">initial </w:t>
              </w:r>
            </w:ins>
            <w:ins w:id="841" w:author="Milan Jelinek" w:date="2023-06-14T16:05:00Z">
              <w:r>
                <w:rPr>
                  <w:rFonts w:cs="Arial"/>
                  <w:b/>
                  <w:bCs/>
                  <w:i/>
                  <w:iCs/>
                  <w:sz w:val="16"/>
                  <w:szCs w:val="16"/>
                </w:rPr>
                <w:t>elevation</w:t>
              </w:r>
            </w:ins>
          </w:p>
        </w:tc>
        <w:tc>
          <w:tcPr>
            <w:tcW w:w="1559" w:type="dxa"/>
          </w:tcPr>
          <w:p w14:paraId="6B3CA5DD" w14:textId="516AF739" w:rsidR="00047810" w:rsidRPr="00614CDE" w:rsidRDefault="00047810" w:rsidP="00491C29">
            <w:pPr>
              <w:widowControl/>
              <w:spacing w:after="0" w:line="240" w:lineRule="auto"/>
              <w:jc w:val="left"/>
              <w:rPr>
                <w:ins w:id="842" w:author="Milan Jelinek" w:date="2023-06-14T16:05:00Z"/>
                <w:vertAlign w:val="superscript"/>
              </w:rPr>
            </w:pPr>
            <w:ins w:id="843" w:author="Milan Jelinek" w:date="2023-06-14T16:11:00Z">
              <w:r>
                <w:rPr>
                  <w:rFonts w:cs="Arial"/>
                  <w:b/>
                  <w:bCs/>
                  <w:i/>
                  <w:iCs/>
                  <w:sz w:val="16"/>
                  <w:szCs w:val="16"/>
                </w:rPr>
                <w:t>E</w:t>
              </w:r>
            </w:ins>
            <w:ins w:id="844" w:author="Milan Jelinek" w:date="2023-06-14T16:05:00Z">
              <w:r>
                <w:rPr>
                  <w:rFonts w:cs="Arial"/>
                  <w:b/>
                  <w:bCs/>
                  <w:i/>
                  <w:iCs/>
                  <w:sz w:val="16"/>
                  <w:szCs w:val="16"/>
                </w:rPr>
                <w:t>levation</w:t>
              </w:r>
            </w:ins>
            <w:ins w:id="845" w:author="Milan Jelinek" w:date="2023-06-14T16:09:00Z">
              <w:r>
                <w:rPr>
                  <w:rFonts w:cs="Arial"/>
                  <w:b/>
                  <w:bCs/>
                  <w:i/>
                  <w:iCs/>
                  <w:sz w:val="16"/>
                  <w:szCs w:val="16"/>
                </w:rPr>
                <w:t xml:space="preserve"> </w:t>
              </w:r>
              <w:proofErr w:type="gramStart"/>
              <w:r>
                <w:rPr>
                  <w:rFonts w:cs="Arial"/>
                  <w:b/>
                  <w:bCs/>
                  <w:i/>
                  <w:iCs/>
                  <w:sz w:val="16"/>
                  <w:szCs w:val="16"/>
                </w:rPr>
                <w:t>c</w:t>
              </w:r>
            </w:ins>
            <w:ins w:id="846" w:author="Milan Jelinek" w:date="2023-06-14T16:10:00Z">
              <w:r>
                <w:rPr>
                  <w:rFonts w:cs="Arial"/>
                  <w:b/>
                  <w:bCs/>
                  <w:i/>
                  <w:iCs/>
                  <w:sz w:val="16"/>
                  <w:szCs w:val="16"/>
                </w:rPr>
                <w:t>hange</w:t>
              </w:r>
            </w:ins>
            <w:ins w:id="847" w:author="Milan Jelinek" w:date="2023-06-15T10:37:00Z">
              <w:r w:rsidR="00614CDE">
                <w:rPr>
                  <w:rFonts w:cs="Arial"/>
                  <w:b/>
                  <w:bCs/>
                  <w:i/>
                  <w:iCs/>
                  <w:sz w:val="16"/>
                  <w:szCs w:val="16"/>
                  <w:vertAlign w:val="superscript"/>
                </w:rPr>
                <w:t>(</w:t>
              </w:r>
              <w:proofErr w:type="gramEnd"/>
              <w:r w:rsidR="00614CDE">
                <w:rPr>
                  <w:rFonts w:cs="Arial"/>
                  <w:b/>
                  <w:bCs/>
                  <w:i/>
                  <w:iCs/>
                  <w:sz w:val="16"/>
                  <w:szCs w:val="16"/>
                  <w:vertAlign w:val="superscript"/>
                </w:rPr>
                <w:t>1</w:t>
              </w:r>
            </w:ins>
          </w:p>
        </w:tc>
        <w:tc>
          <w:tcPr>
            <w:tcW w:w="1589" w:type="dxa"/>
          </w:tcPr>
          <w:p w14:paraId="10B3FF62" w14:textId="45072A1A" w:rsidR="00047810" w:rsidRDefault="00047810" w:rsidP="00491C29">
            <w:pPr>
              <w:widowControl/>
              <w:spacing w:after="0" w:line="240" w:lineRule="auto"/>
              <w:jc w:val="left"/>
              <w:rPr>
                <w:ins w:id="848" w:author="Milan Jelinek" w:date="2023-06-14T16:05:00Z"/>
              </w:rPr>
            </w:pPr>
            <w:ins w:id="849" w:author="Milan Jelinek" w:date="2023-06-14T16:10:00Z">
              <w:r>
                <w:rPr>
                  <w:rFonts w:cs="Arial"/>
                  <w:b/>
                  <w:bCs/>
                  <w:i/>
                  <w:iCs/>
                  <w:sz w:val="16"/>
                  <w:szCs w:val="16"/>
                </w:rPr>
                <w:t>T</w:t>
              </w:r>
            </w:ins>
            <w:ins w:id="850" w:author="Milan Jelinek" w:date="2023-06-14T16:05:00Z">
              <w:r>
                <w:rPr>
                  <w:rFonts w:cs="Arial"/>
                  <w:b/>
                  <w:bCs/>
                  <w:i/>
                  <w:iCs/>
                  <w:sz w:val="16"/>
                  <w:szCs w:val="16"/>
                </w:rPr>
                <w:t>alker initial azimuth</w:t>
              </w:r>
            </w:ins>
          </w:p>
        </w:tc>
        <w:tc>
          <w:tcPr>
            <w:tcW w:w="1417" w:type="dxa"/>
          </w:tcPr>
          <w:p w14:paraId="6458FBE3" w14:textId="5AC2609B" w:rsidR="00047810" w:rsidRPr="00614CDE" w:rsidRDefault="00047810" w:rsidP="00491C29">
            <w:pPr>
              <w:widowControl/>
              <w:spacing w:after="0" w:line="240" w:lineRule="auto"/>
              <w:jc w:val="left"/>
              <w:rPr>
                <w:ins w:id="851" w:author="Milan Jelinek" w:date="2023-06-14T16:05:00Z"/>
                <w:vertAlign w:val="superscript"/>
              </w:rPr>
            </w:pPr>
            <w:ins w:id="852" w:author="Milan Jelinek" w:date="2023-06-14T16:11:00Z">
              <w:r>
                <w:rPr>
                  <w:rFonts w:cs="Arial"/>
                  <w:b/>
                  <w:bCs/>
                  <w:i/>
                  <w:iCs/>
                  <w:sz w:val="16"/>
                  <w:szCs w:val="16"/>
                </w:rPr>
                <w:t>A</w:t>
              </w:r>
            </w:ins>
            <w:ins w:id="853" w:author="Milan Jelinek" w:date="2023-06-14T16:05:00Z">
              <w:r>
                <w:rPr>
                  <w:rFonts w:cs="Arial"/>
                  <w:b/>
                  <w:bCs/>
                  <w:i/>
                  <w:iCs/>
                  <w:sz w:val="16"/>
                  <w:szCs w:val="16"/>
                </w:rPr>
                <w:t xml:space="preserve">zimuth </w:t>
              </w:r>
              <w:proofErr w:type="gramStart"/>
              <w:r>
                <w:rPr>
                  <w:rFonts w:cs="Arial"/>
                  <w:b/>
                  <w:bCs/>
                  <w:i/>
                  <w:iCs/>
                  <w:sz w:val="16"/>
                  <w:szCs w:val="16"/>
                </w:rPr>
                <w:t>change</w:t>
              </w:r>
            </w:ins>
            <w:ins w:id="854" w:author="Milan Jelinek" w:date="2023-06-15T10:37:00Z">
              <w:r w:rsidR="00614CDE">
                <w:rPr>
                  <w:rFonts w:cs="Arial"/>
                  <w:b/>
                  <w:bCs/>
                  <w:i/>
                  <w:iCs/>
                  <w:sz w:val="16"/>
                  <w:szCs w:val="16"/>
                  <w:vertAlign w:val="superscript"/>
                </w:rPr>
                <w:t>(</w:t>
              </w:r>
              <w:proofErr w:type="gramEnd"/>
              <w:r w:rsidR="00614CDE">
                <w:rPr>
                  <w:rFonts w:cs="Arial"/>
                  <w:b/>
                  <w:bCs/>
                  <w:i/>
                  <w:iCs/>
                  <w:sz w:val="16"/>
                  <w:szCs w:val="16"/>
                  <w:vertAlign w:val="superscript"/>
                </w:rPr>
                <w:t>2</w:t>
              </w:r>
            </w:ins>
          </w:p>
        </w:tc>
        <w:tc>
          <w:tcPr>
            <w:tcW w:w="709" w:type="dxa"/>
          </w:tcPr>
          <w:p w14:paraId="0A9B5E6B" w14:textId="77777777" w:rsidR="00047810" w:rsidRDefault="00047810" w:rsidP="00491C29">
            <w:pPr>
              <w:widowControl/>
              <w:spacing w:after="0" w:line="240" w:lineRule="auto"/>
              <w:jc w:val="left"/>
              <w:rPr>
                <w:ins w:id="855" w:author="Milan Jelinek" w:date="2023-06-14T16:05:00Z"/>
              </w:rPr>
            </w:pPr>
            <w:ins w:id="856" w:author="Milan Jelinek" w:date="2023-06-14T16:05:00Z">
              <w:r>
                <w:rPr>
                  <w:rFonts w:cs="Arial"/>
                  <w:b/>
                  <w:bCs/>
                  <w:i/>
                  <w:iCs/>
                  <w:sz w:val="16"/>
                  <w:szCs w:val="16"/>
                </w:rPr>
                <w:t>Panel</w:t>
              </w:r>
            </w:ins>
          </w:p>
        </w:tc>
      </w:tr>
      <w:tr w:rsidR="00047810" w14:paraId="56B07CAD" w14:textId="77777777" w:rsidTr="00614CDE">
        <w:trPr>
          <w:ins w:id="857" w:author="Milan Jelinek" w:date="2023-06-14T16:05:00Z"/>
        </w:trPr>
        <w:tc>
          <w:tcPr>
            <w:tcW w:w="0" w:type="auto"/>
          </w:tcPr>
          <w:p w14:paraId="6381BA3E" w14:textId="77777777" w:rsidR="00047810" w:rsidRDefault="00047810" w:rsidP="00491C29">
            <w:pPr>
              <w:jc w:val="left"/>
              <w:rPr>
                <w:ins w:id="858" w:author="Milan Jelinek" w:date="2023-06-14T16:05:00Z"/>
                <w:rFonts w:cs="Arial"/>
                <w:i/>
                <w:iCs/>
                <w:sz w:val="16"/>
                <w:szCs w:val="16"/>
              </w:rPr>
            </w:pPr>
          </w:p>
          <w:p w14:paraId="02D2CB32" w14:textId="77777777" w:rsidR="00047810" w:rsidRPr="007438EB" w:rsidRDefault="00047810" w:rsidP="00491C29">
            <w:pPr>
              <w:jc w:val="left"/>
              <w:rPr>
                <w:ins w:id="859" w:author="Milan Jelinek" w:date="2023-06-14T16:05:00Z"/>
                <w:rFonts w:cs="Arial"/>
                <w:b/>
                <w:bCs/>
                <w:i/>
                <w:iCs/>
                <w:sz w:val="16"/>
                <w:szCs w:val="16"/>
              </w:rPr>
            </w:pPr>
            <w:ins w:id="860" w:author="Milan Jelinek" w:date="2023-06-14T16:05:00Z">
              <w:r w:rsidRPr="007438EB">
                <w:rPr>
                  <w:rFonts w:cs="Arial"/>
                  <w:b/>
                  <w:bCs/>
                  <w:i/>
                  <w:iCs/>
                  <w:sz w:val="16"/>
                  <w:szCs w:val="16"/>
                </w:rPr>
                <w:t>cat 1</w:t>
              </w:r>
              <w:r>
                <w:rPr>
                  <w:rFonts w:cs="Arial"/>
                  <w:b/>
                  <w:bCs/>
                  <w:i/>
                  <w:iCs/>
                  <w:sz w:val="16"/>
                  <w:szCs w:val="16"/>
                </w:rPr>
                <w:t>:</w:t>
              </w:r>
            </w:ins>
          </w:p>
          <w:p w14:paraId="6BC9FB81" w14:textId="1D3DA32F" w:rsidR="00047810" w:rsidRDefault="00047810" w:rsidP="00491C29">
            <w:pPr>
              <w:widowControl/>
              <w:spacing w:after="0" w:line="240" w:lineRule="auto"/>
              <w:jc w:val="left"/>
              <w:rPr>
                <w:ins w:id="861" w:author="Milan Jelinek" w:date="2023-06-14T16:05:00Z"/>
              </w:rPr>
            </w:pPr>
            <w:ins w:id="862" w:author="Milan Jelinek" w:date="2023-06-14T16:05:00Z">
              <w:r w:rsidRPr="00E45EF6">
                <w:rPr>
                  <w:rFonts w:cs="Arial"/>
                  <w:i/>
                  <w:iCs/>
                  <w:sz w:val="16"/>
                  <w:szCs w:val="16"/>
                </w:rPr>
                <w:t xml:space="preserve">M1 </w:t>
              </w:r>
            </w:ins>
          </w:p>
        </w:tc>
        <w:tc>
          <w:tcPr>
            <w:tcW w:w="1637" w:type="dxa"/>
          </w:tcPr>
          <w:p w14:paraId="6F46B4FC" w14:textId="77777777" w:rsidR="00047810" w:rsidRPr="00435D8A" w:rsidRDefault="00047810" w:rsidP="0060278B">
            <w:pPr>
              <w:spacing w:line="240" w:lineRule="auto"/>
              <w:jc w:val="left"/>
              <w:rPr>
                <w:ins w:id="863" w:author="Milan Jelinek" w:date="2023-06-14T16:05:00Z"/>
                <w:rFonts w:cs="Arial"/>
                <w:sz w:val="16"/>
                <w:szCs w:val="16"/>
              </w:rPr>
            </w:pPr>
            <w:ins w:id="864" w:author="Milan Jelinek" w:date="2023-06-14T16:05:00Z">
              <w:r w:rsidRPr="00435D8A">
                <w:rPr>
                  <w:rFonts w:cs="Arial"/>
                  <w:sz w:val="16"/>
                  <w:szCs w:val="16"/>
                </w:rPr>
                <w:t>0°</w:t>
              </w:r>
            </w:ins>
          </w:p>
          <w:p w14:paraId="069A13AC" w14:textId="77777777" w:rsidR="00047810" w:rsidRPr="00435D8A" w:rsidRDefault="00047810" w:rsidP="0060278B">
            <w:pPr>
              <w:spacing w:line="240" w:lineRule="auto"/>
              <w:jc w:val="left"/>
              <w:rPr>
                <w:ins w:id="865" w:author="Milan Jelinek" w:date="2023-06-14T16:05:00Z"/>
                <w:rFonts w:cs="Arial"/>
                <w:sz w:val="16"/>
                <w:szCs w:val="16"/>
              </w:rPr>
            </w:pPr>
            <w:ins w:id="866" w:author="Milan Jelinek" w:date="2023-06-14T16:05:00Z">
              <w:r w:rsidRPr="00435D8A">
                <w:rPr>
                  <w:rFonts w:cs="Arial"/>
                  <w:sz w:val="16"/>
                  <w:szCs w:val="16"/>
                </w:rPr>
                <w:t>35°</w:t>
              </w:r>
            </w:ins>
          </w:p>
          <w:p w14:paraId="5FF16528" w14:textId="77777777" w:rsidR="00047810" w:rsidRPr="00435D8A" w:rsidRDefault="00047810" w:rsidP="0060278B">
            <w:pPr>
              <w:spacing w:line="240" w:lineRule="auto"/>
              <w:jc w:val="left"/>
              <w:rPr>
                <w:ins w:id="867" w:author="Milan Jelinek" w:date="2023-06-14T16:05:00Z"/>
                <w:rFonts w:cs="Arial"/>
                <w:sz w:val="16"/>
                <w:szCs w:val="16"/>
              </w:rPr>
            </w:pPr>
            <w:ins w:id="868" w:author="Milan Jelinek" w:date="2023-06-14T16:05:00Z">
              <w:r w:rsidRPr="00435D8A">
                <w:rPr>
                  <w:rFonts w:cs="Arial"/>
                  <w:sz w:val="16"/>
                  <w:szCs w:val="16"/>
                </w:rPr>
                <w:t>0°</w:t>
              </w:r>
            </w:ins>
          </w:p>
          <w:p w14:paraId="4AC287CC" w14:textId="06AB775A" w:rsidR="00047810" w:rsidRPr="00435D8A" w:rsidRDefault="00D5354B" w:rsidP="0060278B">
            <w:pPr>
              <w:spacing w:line="240" w:lineRule="auto"/>
              <w:jc w:val="left"/>
              <w:rPr>
                <w:ins w:id="869" w:author="Milan Jelinek" w:date="2023-06-14T16:05:00Z"/>
                <w:rFonts w:cs="Arial"/>
                <w:sz w:val="16"/>
                <w:szCs w:val="16"/>
              </w:rPr>
            </w:pPr>
            <w:ins w:id="870" w:author="Milan Jelinek" w:date="2023-06-14T16:27:00Z">
              <w:r w:rsidRPr="00435D8A">
                <w:rPr>
                  <w:rFonts w:cs="Arial"/>
                  <w:sz w:val="16"/>
                  <w:szCs w:val="16"/>
                </w:rPr>
                <w:t>35</w:t>
              </w:r>
            </w:ins>
            <w:ins w:id="871" w:author="Milan Jelinek" w:date="2023-06-14T16:05:00Z">
              <w:r w:rsidR="00047810" w:rsidRPr="00435D8A">
                <w:rPr>
                  <w:rFonts w:cs="Arial"/>
                  <w:sz w:val="16"/>
                  <w:szCs w:val="16"/>
                </w:rPr>
                <w:t>°</w:t>
              </w:r>
            </w:ins>
          </w:p>
          <w:p w14:paraId="23E075E7" w14:textId="64C9A97A" w:rsidR="00047810" w:rsidRPr="00435D8A" w:rsidRDefault="009C45C9" w:rsidP="0060278B">
            <w:pPr>
              <w:spacing w:line="240" w:lineRule="auto"/>
              <w:jc w:val="left"/>
              <w:rPr>
                <w:ins w:id="872" w:author="Milan Jelinek" w:date="2023-06-14T16:05:00Z"/>
                <w:rFonts w:cs="Arial"/>
                <w:sz w:val="16"/>
                <w:szCs w:val="16"/>
              </w:rPr>
            </w:pPr>
            <w:ins w:id="873" w:author="Milan Jelinek" w:date="2023-06-14T16:28:00Z">
              <w:r w:rsidRPr="00435D8A">
                <w:rPr>
                  <w:rFonts w:cs="Arial"/>
                  <w:sz w:val="16"/>
                  <w:szCs w:val="16"/>
                </w:rPr>
                <w:t>-90</w:t>
              </w:r>
            </w:ins>
            <w:ins w:id="874" w:author="Milan Jelinek" w:date="2023-06-14T16:05:00Z">
              <w:r w:rsidR="00047810" w:rsidRPr="00435D8A">
                <w:rPr>
                  <w:rFonts w:cs="Arial"/>
                  <w:sz w:val="16"/>
                  <w:szCs w:val="16"/>
                </w:rPr>
                <w:t>°</w:t>
              </w:r>
            </w:ins>
          </w:p>
          <w:p w14:paraId="7517DBC2" w14:textId="5E5D9585" w:rsidR="00047810" w:rsidRPr="00435D8A" w:rsidRDefault="00047810" w:rsidP="0060278B">
            <w:pPr>
              <w:widowControl/>
              <w:spacing w:line="240" w:lineRule="auto"/>
              <w:jc w:val="left"/>
              <w:rPr>
                <w:ins w:id="875" w:author="Milan Jelinek" w:date="2023-06-14T16:05:00Z"/>
                <w:rFonts w:cs="Arial"/>
                <w:sz w:val="16"/>
                <w:szCs w:val="16"/>
              </w:rPr>
            </w:pPr>
            <w:ins w:id="876" w:author="Milan Jelinek" w:date="2023-06-14T16:05:00Z">
              <w:r w:rsidRPr="00435D8A">
                <w:rPr>
                  <w:rFonts w:cs="Arial"/>
                  <w:sz w:val="16"/>
                  <w:szCs w:val="16"/>
                </w:rPr>
                <w:t>3</w:t>
              </w:r>
            </w:ins>
            <w:ins w:id="877" w:author="Milan Jelinek" w:date="2023-06-14T16:30:00Z">
              <w:r w:rsidR="00BB6945" w:rsidRPr="00435D8A">
                <w:rPr>
                  <w:rFonts w:cs="Arial"/>
                  <w:sz w:val="16"/>
                  <w:szCs w:val="16"/>
                </w:rPr>
                <w:t>5</w:t>
              </w:r>
            </w:ins>
            <w:ins w:id="878" w:author="Milan Jelinek" w:date="2023-06-14T16:05:00Z">
              <w:r w:rsidRPr="00435D8A">
                <w:rPr>
                  <w:rFonts w:cs="Arial"/>
                  <w:sz w:val="16"/>
                  <w:szCs w:val="16"/>
                </w:rPr>
                <w:t>°</w:t>
              </w:r>
            </w:ins>
          </w:p>
        </w:tc>
        <w:tc>
          <w:tcPr>
            <w:tcW w:w="1559" w:type="dxa"/>
          </w:tcPr>
          <w:p w14:paraId="2F568E33" w14:textId="47318A9E" w:rsidR="00047810" w:rsidRPr="00435D8A" w:rsidRDefault="00AC7C58" w:rsidP="0060278B">
            <w:pPr>
              <w:spacing w:line="240" w:lineRule="auto"/>
              <w:jc w:val="left"/>
              <w:rPr>
                <w:ins w:id="879" w:author="Milan Jelinek" w:date="2023-06-14T16:05:00Z"/>
                <w:rFonts w:cs="Arial"/>
                <w:sz w:val="16"/>
                <w:szCs w:val="16"/>
              </w:rPr>
            </w:pPr>
            <w:ins w:id="880" w:author="Milan Jelinek" w:date="2023-06-14T16:24:00Z">
              <w:r w:rsidRPr="00435D8A">
                <w:rPr>
                  <w:rFonts w:cs="Arial"/>
                  <w:sz w:val="16"/>
                  <w:szCs w:val="16"/>
                </w:rPr>
                <w:t>static</w:t>
              </w:r>
            </w:ins>
          </w:p>
          <w:p w14:paraId="75FF68F2" w14:textId="77777777" w:rsidR="00AC7C58" w:rsidRPr="00435D8A" w:rsidRDefault="00AC7C58" w:rsidP="0060278B">
            <w:pPr>
              <w:spacing w:line="240" w:lineRule="auto"/>
              <w:jc w:val="left"/>
              <w:rPr>
                <w:ins w:id="881" w:author="Milan Jelinek" w:date="2023-06-14T16:24:00Z"/>
                <w:rFonts w:cs="Arial"/>
                <w:sz w:val="16"/>
                <w:szCs w:val="16"/>
              </w:rPr>
            </w:pPr>
            <w:ins w:id="882" w:author="Milan Jelinek" w:date="2023-06-14T16:24:00Z">
              <w:r w:rsidRPr="00435D8A">
                <w:rPr>
                  <w:rFonts w:cs="Arial"/>
                  <w:sz w:val="16"/>
                  <w:szCs w:val="16"/>
                </w:rPr>
                <w:t>static</w:t>
              </w:r>
            </w:ins>
          </w:p>
          <w:p w14:paraId="7D8848C9" w14:textId="5EC0CD71" w:rsidR="00047810" w:rsidRPr="00435D8A" w:rsidRDefault="00127AEE" w:rsidP="0060278B">
            <w:pPr>
              <w:spacing w:line="240" w:lineRule="auto"/>
              <w:jc w:val="left"/>
              <w:rPr>
                <w:ins w:id="883" w:author="Milan Jelinek" w:date="2023-06-14T16:05:00Z"/>
                <w:rFonts w:cs="Arial"/>
                <w:sz w:val="16"/>
                <w:szCs w:val="16"/>
              </w:rPr>
            </w:pPr>
            <w:ins w:id="884" w:author="Milan Jelinek" w:date="2023-06-14T16:26:00Z">
              <w:r w:rsidRPr="00435D8A">
                <w:rPr>
                  <w:rFonts w:cs="Arial"/>
                  <w:sz w:val="16"/>
                  <w:szCs w:val="16"/>
                </w:rPr>
                <w:t>static</w:t>
              </w:r>
            </w:ins>
          </w:p>
          <w:p w14:paraId="6E3FA388" w14:textId="77777777" w:rsidR="00D5354B" w:rsidRPr="00435D8A" w:rsidRDefault="00D5354B" w:rsidP="0060278B">
            <w:pPr>
              <w:spacing w:line="240" w:lineRule="auto"/>
              <w:jc w:val="left"/>
              <w:rPr>
                <w:ins w:id="885" w:author="Milan Jelinek" w:date="2023-06-14T16:27:00Z"/>
                <w:rFonts w:cs="Arial"/>
                <w:sz w:val="16"/>
                <w:szCs w:val="16"/>
              </w:rPr>
            </w:pPr>
            <w:ins w:id="886" w:author="Milan Jelinek" w:date="2023-06-14T16:27:00Z">
              <w:r w:rsidRPr="00435D8A">
                <w:rPr>
                  <w:rFonts w:cs="Arial"/>
                  <w:sz w:val="16"/>
                  <w:szCs w:val="16"/>
                </w:rPr>
                <w:t>static</w:t>
              </w:r>
            </w:ins>
          </w:p>
          <w:p w14:paraId="02719738" w14:textId="7828531C" w:rsidR="009C45C9" w:rsidRPr="00435D8A" w:rsidRDefault="009C45C9" w:rsidP="0060278B">
            <w:pPr>
              <w:spacing w:line="240" w:lineRule="auto"/>
              <w:jc w:val="left"/>
              <w:rPr>
                <w:ins w:id="887" w:author="Milan Jelinek" w:date="2023-06-14T16:28:00Z"/>
                <w:rFonts w:cs="Arial"/>
                <w:sz w:val="16"/>
                <w:szCs w:val="16"/>
              </w:rPr>
            </w:pPr>
            <w:ins w:id="888" w:author="Milan Jelinek" w:date="2023-06-14T16:28:00Z">
              <w:r w:rsidRPr="00435D8A">
                <w:rPr>
                  <w:rFonts w:cs="Arial"/>
                  <w:sz w:val="16"/>
                  <w:szCs w:val="16"/>
                </w:rPr>
                <w:t>0.3°/ frame</w:t>
              </w:r>
            </w:ins>
          </w:p>
          <w:p w14:paraId="60572EBB" w14:textId="1567D433" w:rsidR="00047810" w:rsidRPr="00435D8A" w:rsidRDefault="00BB6945" w:rsidP="0060278B">
            <w:pPr>
              <w:spacing w:line="240" w:lineRule="auto"/>
              <w:jc w:val="left"/>
              <w:rPr>
                <w:ins w:id="889" w:author="Milan Jelinek" w:date="2023-06-14T16:05:00Z"/>
                <w:rFonts w:cs="Arial"/>
                <w:sz w:val="16"/>
                <w:szCs w:val="16"/>
              </w:rPr>
            </w:pPr>
            <w:ins w:id="890" w:author="Milan Jelinek" w:date="2023-06-14T16:30:00Z">
              <w:r w:rsidRPr="00435D8A">
                <w:rPr>
                  <w:rFonts w:cs="Arial"/>
                  <w:sz w:val="16"/>
                  <w:szCs w:val="16"/>
                </w:rPr>
                <w:t>-0.2°/ frame</w:t>
              </w:r>
            </w:ins>
          </w:p>
        </w:tc>
        <w:tc>
          <w:tcPr>
            <w:tcW w:w="1589" w:type="dxa"/>
          </w:tcPr>
          <w:p w14:paraId="0BA896C0" w14:textId="77777777" w:rsidR="00047810" w:rsidRPr="00435D8A" w:rsidRDefault="00047810" w:rsidP="0060278B">
            <w:pPr>
              <w:spacing w:line="240" w:lineRule="auto"/>
              <w:jc w:val="left"/>
              <w:rPr>
                <w:ins w:id="891" w:author="Milan Jelinek" w:date="2023-06-14T16:05:00Z"/>
                <w:rFonts w:cs="Arial"/>
                <w:sz w:val="16"/>
                <w:szCs w:val="16"/>
              </w:rPr>
            </w:pPr>
            <w:ins w:id="892" w:author="Milan Jelinek" w:date="2023-06-14T16:05:00Z">
              <w:r w:rsidRPr="00435D8A">
                <w:rPr>
                  <w:rFonts w:cs="Arial"/>
                  <w:sz w:val="16"/>
                  <w:szCs w:val="16"/>
                </w:rPr>
                <w:t>0°</w:t>
              </w:r>
            </w:ins>
          </w:p>
          <w:p w14:paraId="5DABFCEB" w14:textId="5A84C7CF" w:rsidR="00047810" w:rsidRPr="00435D8A" w:rsidRDefault="00047810" w:rsidP="0060278B">
            <w:pPr>
              <w:spacing w:line="240" w:lineRule="auto"/>
              <w:jc w:val="left"/>
              <w:rPr>
                <w:ins w:id="893" w:author="Milan Jelinek" w:date="2023-06-14T16:05:00Z"/>
                <w:rFonts w:cs="Arial"/>
                <w:sz w:val="16"/>
                <w:szCs w:val="16"/>
              </w:rPr>
            </w:pPr>
            <w:ins w:id="894" w:author="Milan Jelinek" w:date="2023-06-14T16:05:00Z">
              <w:r w:rsidRPr="00435D8A">
                <w:rPr>
                  <w:rFonts w:cs="Arial"/>
                  <w:sz w:val="16"/>
                  <w:szCs w:val="16"/>
                </w:rPr>
                <w:t>1</w:t>
              </w:r>
            </w:ins>
            <w:ins w:id="895" w:author="Milan Jelinek" w:date="2023-06-14T16:24:00Z">
              <w:r w:rsidR="00AC7C58" w:rsidRPr="00435D8A">
                <w:rPr>
                  <w:rFonts w:cs="Arial"/>
                  <w:sz w:val="16"/>
                  <w:szCs w:val="16"/>
                </w:rPr>
                <w:t>8</w:t>
              </w:r>
            </w:ins>
            <w:ins w:id="896" w:author="Milan Jelinek" w:date="2023-06-14T16:05:00Z">
              <w:r w:rsidRPr="00435D8A">
                <w:rPr>
                  <w:rFonts w:cs="Arial"/>
                  <w:sz w:val="16"/>
                  <w:szCs w:val="16"/>
                </w:rPr>
                <w:t>0°</w:t>
              </w:r>
            </w:ins>
          </w:p>
          <w:p w14:paraId="2A12B3EA" w14:textId="0D03762C" w:rsidR="00047810" w:rsidRPr="00435D8A" w:rsidRDefault="00127AEE" w:rsidP="0060278B">
            <w:pPr>
              <w:spacing w:line="240" w:lineRule="auto"/>
              <w:jc w:val="left"/>
              <w:rPr>
                <w:ins w:id="897" w:author="Milan Jelinek" w:date="2023-06-14T16:05:00Z"/>
                <w:rFonts w:cs="Arial"/>
                <w:sz w:val="16"/>
                <w:szCs w:val="16"/>
              </w:rPr>
            </w:pPr>
            <w:ins w:id="898" w:author="Milan Jelinek" w:date="2023-06-14T16:26:00Z">
              <w:r w:rsidRPr="00435D8A">
                <w:rPr>
                  <w:rFonts w:cs="Arial"/>
                  <w:sz w:val="16"/>
                  <w:szCs w:val="16"/>
                </w:rPr>
                <w:t>1</w:t>
              </w:r>
            </w:ins>
            <w:ins w:id="899" w:author="Milan Jelinek" w:date="2023-06-14T16:05:00Z">
              <w:r w:rsidR="00047810" w:rsidRPr="00435D8A">
                <w:rPr>
                  <w:rFonts w:cs="Arial"/>
                  <w:sz w:val="16"/>
                  <w:szCs w:val="16"/>
                </w:rPr>
                <w:t>20°</w:t>
              </w:r>
            </w:ins>
          </w:p>
          <w:p w14:paraId="2A8CEB1B" w14:textId="5A1F6D27" w:rsidR="00047810" w:rsidRPr="00435D8A" w:rsidRDefault="00D5354B" w:rsidP="0060278B">
            <w:pPr>
              <w:spacing w:line="240" w:lineRule="auto"/>
              <w:jc w:val="left"/>
              <w:rPr>
                <w:ins w:id="900" w:author="Milan Jelinek" w:date="2023-06-14T16:05:00Z"/>
                <w:rFonts w:cs="Arial"/>
                <w:sz w:val="16"/>
                <w:szCs w:val="16"/>
              </w:rPr>
            </w:pPr>
            <w:ins w:id="901" w:author="Milan Jelinek" w:date="2023-06-14T16:27:00Z">
              <w:r w:rsidRPr="00435D8A">
                <w:rPr>
                  <w:rFonts w:cs="Arial"/>
                  <w:sz w:val="16"/>
                  <w:szCs w:val="16"/>
                </w:rPr>
                <w:t>18</w:t>
              </w:r>
            </w:ins>
            <w:ins w:id="902" w:author="Milan Jelinek" w:date="2023-06-14T16:05:00Z">
              <w:r w:rsidR="00047810" w:rsidRPr="00435D8A">
                <w:rPr>
                  <w:rFonts w:cs="Arial"/>
                  <w:sz w:val="16"/>
                  <w:szCs w:val="16"/>
                </w:rPr>
                <w:t>0°</w:t>
              </w:r>
            </w:ins>
          </w:p>
          <w:p w14:paraId="7B242F24" w14:textId="408E3D5D" w:rsidR="00047810" w:rsidRPr="00435D8A" w:rsidRDefault="00B50517" w:rsidP="0060278B">
            <w:pPr>
              <w:spacing w:line="240" w:lineRule="auto"/>
              <w:jc w:val="left"/>
              <w:rPr>
                <w:ins w:id="903" w:author="Milan Jelinek" w:date="2023-06-14T16:05:00Z"/>
                <w:rFonts w:cs="Arial"/>
                <w:sz w:val="16"/>
                <w:szCs w:val="16"/>
              </w:rPr>
            </w:pPr>
            <w:ins w:id="904" w:author="Milan Jelinek" w:date="2023-06-14T16:27:00Z">
              <w:r w:rsidRPr="00435D8A">
                <w:rPr>
                  <w:rFonts w:cs="Arial"/>
                  <w:sz w:val="16"/>
                  <w:szCs w:val="16"/>
                </w:rPr>
                <w:t>120</w:t>
              </w:r>
            </w:ins>
            <w:ins w:id="905" w:author="Milan Jelinek" w:date="2023-06-14T16:05:00Z">
              <w:r w:rsidR="00047810" w:rsidRPr="00435D8A">
                <w:rPr>
                  <w:rFonts w:cs="Arial"/>
                  <w:sz w:val="16"/>
                  <w:szCs w:val="16"/>
                </w:rPr>
                <w:t>°</w:t>
              </w:r>
            </w:ins>
          </w:p>
          <w:p w14:paraId="36316B18" w14:textId="5D9A244F" w:rsidR="00047810" w:rsidRPr="00435D8A" w:rsidRDefault="0018473E" w:rsidP="0060278B">
            <w:pPr>
              <w:widowControl/>
              <w:spacing w:line="240" w:lineRule="auto"/>
              <w:jc w:val="left"/>
              <w:rPr>
                <w:ins w:id="906" w:author="Milan Jelinek" w:date="2023-06-14T16:05:00Z"/>
                <w:rFonts w:cs="Arial"/>
                <w:sz w:val="16"/>
                <w:szCs w:val="16"/>
              </w:rPr>
            </w:pPr>
            <w:ins w:id="907" w:author="Milan Jelinek" w:date="2023-06-14T16:31:00Z">
              <w:r w:rsidRPr="00435D8A">
                <w:rPr>
                  <w:rFonts w:cs="Arial"/>
                  <w:sz w:val="16"/>
                  <w:szCs w:val="16"/>
                </w:rPr>
                <w:t>0</w:t>
              </w:r>
            </w:ins>
            <w:ins w:id="908" w:author="Milan Jelinek" w:date="2023-06-14T16:05:00Z">
              <w:r w:rsidR="00047810" w:rsidRPr="00435D8A">
                <w:rPr>
                  <w:rFonts w:cs="Arial"/>
                  <w:sz w:val="16"/>
                  <w:szCs w:val="16"/>
                </w:rPr>
                <w:t>°</w:t>
              </w:r>
            </w:ins>
          </w:p>
        </w:tc>
        <w:tc>
          <w:tcPr>
            <w:tcW w:w="1417" w:type="dxa"/>
          </w:tcPr>
          <w:p w14:paraId="20E64AAB" w14:textId="77777777" w:rsidR="00047810" w:rsidRPr="00435D8A" w:rsidRDefault="00047810" w:rsidP="0060278B">
            <w:pPr>
              <w:spacing w:line="240" w:lineRule="auto"/>
              <w:jc w:val="left"/>
              <w:rPr>
                <w:ins w:id="909" w:author="Milan Jelinek" w:date="2023-06-14T16:05:00Z"/>
                <w:rFonts w:cs="Arial"/>
                <w:sz w:val="16"/>
                <w:szCs w:val="16"/>
              </w:rPr>
            </w:pPr>
            <w:ins w:id="910" w:author="Milan Jelinek" w:date="2023-06-14T16:05:00Z">
              <w:r w:rsidRPr="00435D8A">
                <w:rPr>
                  <w:rFonts w:cs="Arial"/>
                  <w:sz w:val="16"/>
                  <w:szCs w:val="16"/>
                </w:rPr>
                <w:t>static</w:t>
              </w:r>
            </w:ins>
          </w:p>
          <w:p w14:paraId="3DCB3885" w14:textId="77777777" w:rsidR="00047810" w:rsidRPr="00435D8A" w:rsidRDefault="00047810" w:rsidP="0060278B">
            <w:pPr>
              <w:spacing w:line="240" w:lineRule="auto"/>
              <w:jc w:val="left"/>
              <w:rPr>
                <w:ins w:id="911" w:author="Milan Jelinek" w:date="2023-06-14T16:05:00Z"/>
                <w:rFonts w:cs="Arial"/>
                <w:sz w:val="16"/>
                <w:szCs w:val="16"/>
              </w:rPr>
            </w:pPr>
            <w:ins w:id="912" w:author="Milan Jelinek" w:date="2023-06-14T16:05:00Z">
              <w:r w:rsidRPr="00435D8A">
                <w:rPr>
                  <w:rFonts w:cs="Arial"/>
                  <w:sz w:val="16"/>
                  <w:szCs w:val="16"/>
                </w:rPr>
                <w:t>static</w:t>
              </w:r>
            </w:ins>
          </w:p>
          <w:p w14:paraId="38441B36" w14:textId="381067FB" w:rsidR="00047810" w:rsidRPr="00435D8A" w:rsidRDefault="00C21C6F" w:rsidP="0060278B">
            <w:pPr>
              <w:spacing w:line="240" w:lineRule="auto"/>
              <w:jc w:val="left"/>
              <w:rPr>
                <w:ins w:id="913" w:author="Milan Jelinek" w:date="2023-06-14T16:05:00Z"/>
                <w:rFonts w:cs="Arial"/>
                <w:sz w:val="16"/>
                <w:szCs w:val="16"/>
              </w:rPr>
            </w:pPr>
            <w:ins w:id="914" w:author="Milan Jelinek" w:date="2023-06-14T16:26:00Z">
              <w:r w:rsidRPr="00435D8A">
                <w:rPr>
                  <w:rFonts w:cs="Arial"/>
                  <w:sz w:val="16"/>
                  <w:szCs w:val="16"/>
                </w:rPr>
                <w:t>1°/ frame</w:t>
              </w:r>
            </w:ins>
          </w:p>
          <w:p w14:paraId="01EA7877" w14:textId="019BAD1B" w:rsidR="00D5354B" w:rsidRPr="00435D8A" w:rsidRDefault="00D5354B" w:rsidP="0060278B">
            <w:pPr>
              <w:spacing w:line="240" w:lineRule="auto"/>
              <w:jc w:val="left"/>
              <w:rPr>
                <w:ins w:id="915" w:author="Milan Jelinek" w:date="2023-06-14T16:27:00Z"/>
                <w:rFonts w:cs="Arial"/>
                <w:sz w:val="16"/>
                <w:szCs w:val="16"/>
              </w:rPr>
            </w:pPr>
            <w:ins w:id="916" w:author="Milan Jelinek" w:date="2023-06-14T16:27:00Z">
              <w:r w:rsidRPr="00435D8A">
                <w:rPr>
                  <w:rFonts w:cs="Arial"/>
                  <w:sz w:val="16"/>
                  <w:szCs w:val="16"/>
                </w:rPr>
                <w:t>-1°/ frame</w:t>
              </w:r>
            </w:ins>
          </w:p>
          <w:p w14:paraId="26C00780" w14:textId="3F5346B0" w:rsidR="00047810" w:rsidRPr="00435D8A" w:rsidRDefault="00D6726E" w:rsidP="0060278B">
            <w:pPr>
              <w:spacing w:line="240" w:lineRule="auto"/>
              <w:jc w:val="left"/>
              <w:rPr>
                <w:ins w:id="917" w:author="Milan Jelinek" w:date="2023-06-14T16:05:00Z"/>
                <w:rFonts w:cs="Arial"/>
                <w:sz w:val="16"/>
                <w:szCs w:val="16"/>
              </w:rPr>
            </w:pPr>
            <w:ins w:id="918" w:author="Milan Jelinek" w:date="2023-06-14T16:29:00Z">
              <w:r w:rsidRPr="00435D8A">
                <w:rPr>
                  <w:rFonts w:cs="Arial"/>
                  <w:sz w:val="16"/>
                  <w:szCs w:val="16"/>
                </w:rPr>
                <w:t>static</w:t>
              </w:r>
            </w:ins>
          </w:p>
          <w:p w14:paraId="2FEC6F00" w14:textId="113DAC23" w:rsidR="00047810" w:rsidRPr="00435D8A" w:rsidRDefault="00B63D01" w:rsidP="0060278B">
            <w:pPr>
              <w:widowControl/>
              <w:spacing w:line="240" w:lineRule="auto"/>
              <w:jc w:val="left"/>
              <w:rPr>
                <w:ins w:id="919" w:author="Milan Jelinek" w:date="2023-06-14T16:05:00Z"/>
                <w:rFonts w:cs="Arial"/>
                <w:sz w:val="16"/>
                <w:szCs w:val="16"/>
              </w:rPr>
            </w:pPr>
            <w:ins w:id="920" w:author="Milan Jelinek" w:date="2023-06-14T16:31:00Z">
              <w:r w:rsidRPr="00435D8A">
                <w:rPr>
                  <w:rFonts w:cs="Arial"/>
                  <w:sz w:val="16"/>
                  <w:szCs w:val="16"/>
                </w:rPr>
                <w:t>0.5</w:t>
              </w:r>
            </w:ins>
            <w:ins w:id="921" w:author="Milan Jelinek" w:date="2023-06-14T16:05:00Z">
              <w:r w:rsidR="00047810" w:rsidRPr="00435D8A">
                <w:rPr>
                  <w:rFonts w:cs="Arial"/>
                  <w:sz w:val="16"/>
                  <w:szCs w:val="16"/>
                </w:rPr>
                <w:t>°/ frame</w:t>
              </w:r>
            </w:ins>
          </w:p>
        </w:tc>
        <w:tc>
          <w:tcPr>
            <w:tcW w:w="709" w:type="dxa"/>
          </w:tcPr>
          <w:p w14:paraId="3B82D093" w14:textId="77777777" w:rsidR="00047810" w:rsidRPr="00435D8A" w:rsidRDefault="00047810" w:rsidP="0060278B">
            <w:pPr>
              <w:spacing w:line="240" w:lineRule="auto"/>
              <w:jc w:val="left"/>
              <w:rPr>
                <w:ins w:id="922" w:author="Milan Jelinek" w:date="2023-06-14T16:05:00Z"/>
                <w:rFonts w:cs="Arial"/>
                <w:sz w:val="16"/>
                <w:szCs w:val="16"/>
              </w:rPr>
            </w:pPr>
            <w:ins w:id="923" w:author="Milan Jelinek" w:date="2023-06-14T16:05:00Z">
              <w:r w:rsidRPr="00435D8A">
                <w:rPr>
                  <w:rFonts w:cs="Arial"/>
                  <w:sz w:val="16"/>
                  <w:szCs w:val="16"/>
                </w:rPr>
                <w:t>P1</w:t>
              </w:r>
            </w:ins>
          </w:p>
          <w:p w14:paraId="248861CF" w14:textId="77777777" w:rsidR="00047810" w:rsidRPr="00435D8A" w:rsidRDefault="00047810" w:rsidP="0060278B">
            <w:pPr>
              <w:spacing w:line="240" w:lineRule="auto"/>
              <w:jc w:val="left"/>
              <w:rPr>
                <w:ins w:id="924" w:author="Milan Jelinek" w:date="2023-06-14T16:05:00Z"/>
                <w:rFonts w:cs="Arial"/>
                <w:sz w:val="16"/>
                <w:szCs w:val="16"/>
              </w:rPr>
            </w:pPr>
            <w:ins w:id="925" w:author="Milan Jelinek" w:date="2023-06-14T16:05:00Z">
              <w:r w:rsidRPr="00435D8A">
                <w:rPr>
                  <w:rFonts w:cs="Arial"/>
                  <w:sz w:val="16"/>
                  <w:szCs w:val="16"/>
                </w:rPr>
                <w:t>P2</w:t>
              </w:r>
            </w:ins>
          </w:p>
          <w:p w14:paraId="1F1D03D7" w14:textId="77777777" w:rsidR="00047810" w:rsidRPr="00435D8A" w:rsidRDefault="00047810" w:rsidP="0060278B">
            <w:pPr>
              <w:spacing w:line="240" w:lineRule="auto"/>
              <w:jc w:val="left"/>
              <w:rPr>
                <w:ins w:id="926" w:author="Milan Jelinek" w:date="2023-06-14T16:05:00Z"/>
                <w:rFonts w:cs="Arial"/>
                <w:sz w:val="16"/>
                <w:szCs w:val="16"/>
              </w:rPr>
            </w:pPr>
            <w:ins w:id="927" w:author="Milan Jelinek" w:date="2023-06-14T16:05:00Z">
              <w:r w:rsidRPr="00435D8A">
                <w:rPr>
                  <w:rFonts w:cs="Arial"/>
                  <w:sz w:val="16"/>
                  <w:szCs w:val="16"/>
                </w:rPr>
                <w:t>P3</w:t>
              </w:r>
            </w:ins>
          </w:p>
          <w:p w14:paraId="37290714" w14:textId="77777777" w:rsidR="00047810" w:rsidRPr="00435D8A" w:rsidRDefault="00047810" w:rsidP="0060278B">
            <w:pPr>
              <w:spacing w:line="240" w:lineRule="auto"/>
              <w:jc w:val="left"/>
              <w:rPr>
                <w:ins w:id="928" w:author="Milan Jelinek" w:date="2023-06-14T16:05:00Z"/>
                <w:rFonts w:cs="Arial"/>
                <w:sz w:val="16"/>
                <w:szCs w:val="16"/>
              </w:rPr>
            </w:pPr>
            <w:ins w:id="929" w:author="Milan Jelinek" w:date="2023-06-14T16:05:00Z">
              <w:r w:rsidRPr="00435D8A">
                <w:rPr>
                  <w:rFonts w:cs="Arial"/>
                  <w:sz w:val="16"/>
                  <w:szCs w:val="16"/>
                </w:rPr>
                <w:t>P4</w:t>
              </w:r>
            </w:ins>
          </w:p>
          <w:p w14:paraId="3C01580B" w14:textId="77777777" w:rsidR="00047810" w:rsidRPr="00435D8A" w:rsidRDefault="00047810" w:rsidP="0060278B">
            <w:pPr>
              <w:spacing w:line="240" w:lineRule="auto"/>
              <w:jc w:val="left"/>
              <w:rPr>
                <w:ins w:id="930" w:author="Milan Jelinek" w:date="2023-06-14T16:05:00Z"/>
                <w:rFonts w:cs="Arial"/>
                <w:sz w:val="16"/>
                <w:szCs w:val="16"/>
              </w:rPr>
            </w:pPr>
            <w:ins w:id="931" w:author="Milan Jelinek" w:date="2023-06-14T16:05:00Z">
              <w:r w:rsidRPr="00435D8A">
                <w:rPr>
                  <w:rFonts w:cs="Arial"/>
                  <w:sz w:val="16"/>
                  <w:szCs w:val="16"/>
                </w:rPr>
                <w:t>P5</w:t>
              </w:r>
            </w:ins>
          </w:p>
          <w:p w14:paraId="1A9B664E" w14:textId="77777777" w:rsidR="00047810" w:rsidRPr="00435D8A" w:rsidRDefault="00047810" w:rsidP="0060278B">
            <w:pPr>
              <w:widowControl/>
              <w:spacing w:line="240" w:lineRule="auto"/>
              <w:jc w:val="left"/>
              <w:rPr>
                <w:ins w:id="932" w:author="Milan Jelinek" w:date="2023-06-14T16:05:00Z"/>
                <w:rFonts w:cs="Arial"/>
                <w:sz w:val="16"/>
                <w:szCs w:val="16"/>
              </w:rPr>
            </w:pPr>
            <w:ins w:id="933" w:author="Milan Jelinek" w:date="2023-06-14T16:05:00Z">
              <w:r w:rsidRPr="00435D8A">
                <w:rPr>
                  <w:rFonts w:cs="Arial"/>
                  <w:sz w:val="16"/>
                  <w:szCs w:val="16"/>
                </w:rPr>
                <w:t>P6</w:t>
              </w:r>
            </w:ins>
          </w:p>
        </w:tc>
      </w:tr>
      <w:tr w:rsidR="00F8358E" w14:paraId="4728B91E" w14:textId="77777777" w:rsidTr="00614CDE">
        <w:trPr>
          <w:ins w:id="934" w:author="Milan Jelinek" w:date="2023-06-14T16:05:00Z"/>
        </w:trPr>
        <w:tc>
          <w:tcPr>
            <w:tcW w:w="0" w:type="auto"/>
          </w:tcPr>
          <w:p w14:paraId="4BABD77B" w14:textId="77777777" w:rsidR="00F8358E" w:rsidRDefault="00F8358E" w:rsidP="00491C29">
            <w:pPr>
              <w:jc w:val="left"/>
              <w:rPr>
                <w:ins w:id="935" w:author="Milan Jelinek" w:date="2023-06-14T16:05:00Z"/>
                <w:rFonts w:cs="Arial"/>
                <w:b/>
                <w:bCs/>
                <w:i/>
                <w:iCs/>
                <w:sz w:val="16"/>
                <w:szCs w:val="16"/>
              </w:rPr>
            </w:pPr>
          </w:p>
          <w:p w14:paraId="1A767356" w14:textId="77777777" w:rsidR="00F8358E" w:rsidRPr="007438EB" w:rsidRDefault="00F8358E" w:rsidP="00491C29">
            <w:pPr>
              <w:jc w:val="left"/>
              <w:rPr>
                <w:ins w:id="936" w:author="Milan Jelinek" w:date="2023-06-14T16:05:00Z"/>
                <w:rFonts w:cs="Arial"/>
                <w:b/>
                <w:bCs/>
                <w:i/>
                <w:iCs/>
                <w:sz w:val="16"/>
                <w:szCs w:val="16"/>
              </w:rPr>
            </w:pPr>
            <w:ins w:id="937" w:author="Milan Jelinek" w:date="2023-06-14T16:05:00Z">
              <w:r w:rsidRPr="007438EB">
                <w:rPr>
                  <w:rFonts w:cs="Arial"/>
                  <w:b/>
                  <w:bCs/>
                  <w:i/>
                  <w:iCs/>
                  <w:sz w:val="16"/>
                  <w:szCs w:val="16"/>
                </w:rPr>
                <w:t xml:space="preserve">cat </w:t>
              </w:r>
              <w:r>
                <w:rPr>
                  <w:rFonts w:cs="Arial"/>
                  <w:b/>
                  <w:bCs/>
                  <w:i/>
                  <w:iCs/>
                  <w:sz w:val="16"/>
                  <w:szCs w:val="16"/>
                </w:rPr>
                <w:t>2:</w:t>
              </w:r>
            </w:ins>
          </w:p>
          <w:p w14:paraId="4D336210" w14:textId="30754BD6" w:rsidR="00F8358E" w:rsidRDefault="00F8358E" w:rsidP="00491C29">
            <w:pPr>
              <w:widowControl/>
              <w:spacing w:after="0" w:line="240" w:lineRule="auto"/>
              <w:jc w:val="left"/>
              <w:rPr>
                <w:ins w:id="938" w:author="Milan Jelinek" w:date="2023-06-14T16:05:00Z"/>
              </w:rPr>
            </w:pPr>
            <w:ins w:id="939" w:author="Milan Jelinek" w:date="2023-06-14T16:05:00Z">
              <w:r w:rsidRPr="00E45EF6">
                <w:rPr>
                  <w:rFonts w:cs="Arial"/>
                  <w:i/>
                  <w:iCs/>
                  <w:sz w:val="16"/>
                  <w:szCs w:val="16"/>
                </w:rPr>
                <w:t>F</w:t>
              </w:r>
            </w:ins>
            <w:ins w:id="940" w:author="Milan Jelinek" w:date="2023-06-14T16:07:00Z">
              <w:r>
                <w:rPr>
                  <w:rFonts w:cs="Arial"/>
                  <w:i/>
                  <w:iCs/>
                  <w:sz w:val="16"/>
                  <w:szCs w:val="16"/>
                </w:rPr>
                <w:t>1</w:t>
              </w:r>
            </w:ins>
          </w:p>
        </w:tc>
        <w:tc>
          <w:tcPr>
            <w:tcW w:w="1637" w:type="dxa"/>
          </w:tcPr>
          <w:p w14:paraId="14BECEEC" w14:textId="77777777" w:rsidR="00F8358E" w:rsidRPr="00435D8A" w:rsidRDefault="00F8358E" w:rsidP="0060278B">
            <w:pPr>
              <w:spacing w:line="240" w:lineRule="auto"/>
              <w:jc w:val="left"/>
              <w:rPr>
                <w:ins w:id="941" w:author="Milan Jelinek" w:date="2023-06-14T16:34:00Z"/>
                <w:rFonts w:cs="Arial"/>
                <w:sz w:val="16"/>
                <w:szCs w:val="16"/>
              </w:rPr>
            </w:pPr>
            <w:ins w:id="942" w:author="Milan Jelinek" w:date="2023-06-14T16:34:00Z">
              <w:r w:rsidRPr="00435D8A">
                <w:rPr>
                  <w:rFonts w:cs="Arial"/>
                  <w:sz w:val="16"/>
                  <w:szCs w:val="16"/>
                </w:rPr>
                <w:t>35°</w:t>
              </w:r>
            </w:ins>
          </w:p>
          <w:p w14:paraId="20237CDC" w14:textId="77777777" w:rsidR="00F8358E" w:rsidRDefault="002656AC" w:rsidP="0060278B">
            <w:pPr>
              <w:widowControl/>
              <w:spacing w:line="240" w:lineRule="auto"/>
              <w:jc w:val="left"/>
              <w:rPr>
                <w:ins w:id="943" w:author="Milan Jelinek" w:date="2023-06-14T16:39:00Z"/>
                <w:rFonts w:cs="Arial"/>
                <w:sz w:val="16"/>
                <w:szCs w:val="16"/>
              </w:rPr>
            </w:pPr>
            <w:ins w:id="944" w:author="Milan Jelinek" w:date="2023-06-14T16:39:00Z">
              <w:r>
                <w:rPr>
                  <w:rFonts w:cs="Arial"/>
                  <w:sz w:val="16"/>
                  <w:szCs w:val="16"/>
                </w:rPr>
                <w:t>0°</w:t>
              </w:r>
            </w:ins>
          </w:p>
          <w:p w14:paraId="5C9084E5" w14:textId="77777777" w:rsidR="002656AC" w:rsidRDefault="002E1EA7" w:rsidP="0060278B">
            <w:pPr>
              <w:widowControl/>
              <w:spacing w:line="240" w:lineRule="auto"/>
              <w:jc w:val="left"/>
              <w:rPr>
                <w:ins w:id="945" w:author="Milan Jelinek" w:date="2023-06-14T16:44:00Z"/>
                <w:rFonts w:cs="Arial"/>
                <w:sz w:val="16"/>
                <w:szCs w:val="16"/>
              </w:rPr>
            </w:pPr>
            <w:ins w:id="946" w:author="Milan Jelinek" w:date="2023-06-14T16:43:00Z">
              <w:r>
                <w:rPr>
                  <w:rFonts w:cs="Arial"/>
                  <w:sz w:val="16"/>
                  <w:szCs w:val="16"/>
                </w:rPr>
                <w:t>35°</w:t>
              </w:r>
            </w:ins>
          </w:p>
          <w:p w14:paraId="19FA9D45" w14:textId="77777777" w:rsidR="00484D6D" w:rsidRDefault="00484D6D" w:rsidP="0060278B">
            <w:pPr>
              <w:widowControl/>
              <w:spacing w:line="240" w:lineRule="auto"/>
              <w:jc w:val="left"/>
              <w:rPr>
                <w:ins w:id="947" w:author="Milan Jelinek" w:date="2023-06-14T16:45:00Z"/>
                <w:rFonts w:cs="Arial"/>
                <w:sz w:val="16"/>
                <w:szCs w:val="16"/>
              </w:rPr>
            </w:pPr>
            <w:ins w:id="948" w:author="Milan Jelinek" w:date="2023-06-14T16:44:00Z">
              <w:r>
                <w:rPr>
                  <w:rFonts w:cs="Arial"/>
                  <w:sz w:val="16"/>
                  <w:szCs w:val="16"/>
                </w:rPr>
                <w:t>-90°</w:t>
              </w:r>
            </w:ins>
          </w:p>
          <w:p w14:paraId="50A3A20C" w14:textId="77777777" w:rsidR="006455FE" w:rsidRDefault="006455FE" w:rsidP="0060278B">
            <w:pPr>
              <w:widowControl/>
              <w:spacing w:line="240" w:lineRule="auto"/>
              <w:jc w:val="left"/>
              <w:rPr>
                <w:ins w:id="949" w:author="Milan Jelinek" w:date="2023-06-14T16:46:00Z"/>
                <w:rFonts w:cs="Arial"/>
                <w:sz w:val="16"/>
                <w:szCs w:val="16"/>
              </w:rPr>
            </w:pPr>
            <w:ins w:id="950" w:author="Milan Jelinek" w:date="2023-06-14T16:45:00Z">
              <w:r w:rsidRPr="00435D8A">
                <w:rPr>
                  <w:rFonts w:cs="Arial"/>
                  <w:sz w:val="16"/>
                  <w:szCs w:val="16"/>
                </w:rPr>
                <w:t>35°</w:t>
              </w:r>
            </w:ins>
          </w:p>
          <w:p w14:paraId="590CE6D6" w14:textId="67F3C9E7" w:rsidR="003E5A45" w:rsidRPr="00435D8A" w:rsidRDefault="003E5A45" w:rsidP="0060278B">
            <w:pPr>
              <w:widowControl/>
              <w:spacing w:line="240" w:lineRule="auto"/>
              <w:jc w:val="left"/>
              <w:rPr>
                <w:ins w:id="951" w:author="Milan Jelinek" w:date="2023-06-14T16:05:00Z"/>
                <w:rFonts w:cs="Arial"/>
                <w:sz w:val="16"/>
                <w:szCs w:val="16"/>
              </w:rPr>
            </w:pPr>
            <w:ins w:id="952" w:author="Milan Jelinek" w:date="2023-06-14T16:46:00Z">
              <w:r>
                <w:rPr>
                  <w:rFonts w:cs="Arial"/>
                  <w:sz w:val="16"/>
                  <w:szCs w:val="16"/>
                </w:rPr>
                <w:t>0°</w:t>
              </w:r>
            </w:ins>
          </w:p>
        </w:tc>
        <w:tc>
          <w:tcPr>
            <w:tcW w:w="1559" w:type="dxa"/>
          </w:tcPr>
          <w:p w14:paraId="26670DE3" w14:textId="77777777" w:rsidR="00F8358E" w:rsidRPr="00435D8A" w:rsidRDefault="00F8358E" w:rsidP="0060278B">
            <w:pPr>
              <w:spacing w:line="240" w:lineRule="auto"/>
              <w:jc w:val="left"/>
              <w:rPr>
                <w:ins w:id="953" w:author="Milan Jelinek" w:date="2023-06-14T16:34:00Z"/>
                <w:rFonts w:cs="Arial"/>
                <w:sz w:val="16"/>
                <w:szCs w:val="16"/>
              </w:rPr>
            </w:pPr>
            <w:ins w:id="954" w:author="Milan Jelinek" w:date="2023-06-14T16:34:00Z">
              <w:r w:rsidRPr="00435D8A">
                <w:rPr>
                  <w:rFonts w:cs="Arial"/>
                  <w:sz w:val="16"/>
                  <w:szCs w:val="16"/>
                </w:rPr>
                <w:t>static</w:t>
              </w:r>
            </w:ins>
          </w:p>
          <w:p w14:paraId="59C8F334" w14:textId="77777777" w:rsidR="002656AC" w:rsidRPr="00435D8A" w:rsidRDefault="002656AC" w:rsidP="0060278B">
            <w:pPr>
              <w:spacing w:line="240" w:lineRule="auto"/>
              <w:jc w:val="left"/>
              <w:rPr>
                <w:ins w:id="955" w:author="Milan Jelinek" w:date="2023-06-14T16:39:00Z"/>
                <w:rFonts w:cs="Arial"/>
                <w:sz w:val="16"/>
                <w:szCs w:val="16"/>
              </w:rPr>
            </w:pPr>
            <w:ins w:id="956" w:author="Milan Jelinek" w:date="2023-06-14T16:39:00Z">
              <w:r w:rsidRPr="00435D8A">
                <w:rPr>
                  <w:rFonts w:cs="Arial"/>
                  <w:sz w:val="16"/>
                  <w:szCs w:val="16"/>
                </w:rPr>
                <w:t>static</w:t>
              </w:r>
            </w:ins>
          </w:p>
          <w:p w14:paraId="3D00BA2E" w14:textId="77777777" w:rsidR="00F8358E" w:rsidRDefault="001B3284" w:rsidP="0060278B">
            <w:pPr>
              <w:widowControl/>
              <w:spacing w:line="240" w:lineRule="auto"/>
              <w:jc w:val="left"/>
              <w:rPr>
                <w:ins w:id="957" w:author="Milan Jelinek" w:date="2023-06-14T16:43:00Z"/>
                <w:rFonts w:cs="Arial"/>
                <w:sz w:val="16"/>
                <w:szCs w:val="16"/>
              </w:rPr>
            </w:pPr>
            <w:ins w:id="958" w:author="Milan Jelinek" w:date="2023-06-14T16:43:00Z">
              <w:r>
                <w:rPr>
                  <w:rFonts w:cs="Arial"/>
                  <w:sz w:val="16"/>
                  <w:szCs w:val="16"/>
                </w:rPr>
                <w:t>static</w:t>
              </w:r>
            </w:ins>
          </w:p>
          <w:p w14:paraId="238354CF" w14:textId="77777777" w:rsidR="00484D6D" w:rsidRPr="00435D8A" w:rsidRDefault="00484D6D" w:rsidP="0060278B">
            <w:pPr>
              <w:spacing w:line="240" w:lineRule="auto"/>
              <w:jc w:val="left"/>
              <w:rPr>
                <w:ins w:id="959" w:author="Milan Jelinek" w:date="2023-06-14T16:44:00Z"/>
                <w:rFonts w:cs="Arial"/>
                <w:sz w:val="16"/>
                <w:szCs w:val="16"/>
              </w:rPr>
            </w:pPr>
            <w:ins w:id="960" w:author="Milan Jelinek" w:date="2023-06-14T16:44:00Z">
              <w:r w:rsidRPr="00435D8A">
                <w:rPr>
                  <w:rFonts w:cs="Arial"/>
                  <w:sz w:val="16"/>
                  <w:szCs w:val="16"/>
                </w:rPr>
                <w:t>0.3°/ frame</w:t>
              </w:r>
            </w:ins>
          </w:p>
          <w:p w14:paraId="736F0F6A" w14:textId="77777777" w:rsidR="001B3284" w:rsidRDefault="006455FE" w:rsidP="0060278B">
            <w:pPr>
              <w:widowControl/>
              <w:spacing w:line="240" w:lineRule="auto"/>
              <w:jc w:val="left"/>
              <w:rPr>
                <w:ins w:id="961" w:author="Milan Jelinek" w:date="2023-06-14T16:46:00Z"/>
                <w:rFonts w:cs="Arial"/>
                <w:sz w:val="16"/>
                <w:szCs w:val="16"/>
              </w:rPr>
            </w:pPr>
            <w:ins w:id="962" w:author="Milan Jelinek" w:date="2023-06-14T16:46:00Z">
              <w:r w:rsidRPr="00435D8A">
                <w:rPr>
                  <w:rFonts w:cs="Arial"/>
                  <w:sz w:val="16"/>
                  <w:szCs w:val="16"/>
                </w:rPr>
                <w:t>-0.2°/ frame</w:t>
              </w:r>
            </w:ins>
          </w:p>
          <w:p w14:paraId="111B49E0" w14:textId="1C48D6C5" w:rsidR="006455FE" w:rsidRPr="00435D8A" w:rsidRDefault="003E5A45" w:rsidP="0060278B">
            <w:pPr>
              <w:widowControl/>
              <w:spacing w:line="240" w:lineRule="auto"/>
              <w:jc w:val="left"/>
              <w:rPr>
                <w:ins w:id="963" w:author="Milan Jelinek" w:date="2023-06-14T16:05:00Z"/>
                <w:rFonts w:cs="Arial"/>
                <w:sz w:val="16"/>
                <w:szCs w:val="16"/>
              </w:rPr>
            </w:pPr>
            <w:ins w:id="964" w:author="Milan Jelinek" w:date="2023-06-14T16:46:00Z">
              <w:r>
                <w:rPr>
                  <w:rFonts w:cs="Arial"/>
                  <w:sz w:val="16"/>
                  <w:szCs w:val="16"/>
                </w:rPr>
                <w:t>static</w:t>
              </w:r>
            </w:ins>
          </w:p>
        </w:tc>
        <w:tc>
          <w:tcPr>
            <w:tcW w:w="1589" w:type="dxa"/>
          </w:tcPr>
          <w:p w14:paraId="5A526D3A" w14:textId="7326D62D" w:rsidR="00F8358E" w:rsidRPr="00435D8A" w:rsidRDefault="00E75CE6" w:rsidP="0060278B">
            <w:pPr>
              <w:spacing w:line="240" w:lineRule="auto"/>
              <w:jc w:val="left"/>
              <w:rPr>
                <w:ins w:id="965" w:author="Milan Jelinek [2]" w:date="2023-06-14T16:37:00Z"/>
                <w:rFonts w:cs="Arial"/>
                <w:sz w:val="16"/>
                <w:szCs w:val="16"/>
              </w:rPr>
            </w:pPr>
            <w:ins w:id="966" w:author="Milan Jelinek" w:date="2023-06-14T16:37:00Z">
              <w:r>
                <w:rPr>
                  <w:rFonts w:cs="Arial"/>
                  <w:sz w:val="16"/>
                  <w:szCs w:val="16"/>
                </w:rPr>
                <w:t>12</w:t>
              </w:r>
            </w:ins>
            <w:ins w:id="967" w:author="Milan Jelinek [2]" w:date="2023-06-14T16:37:00Z">
              <w:r w:rsidR="00F8358E" w:rsidRPr="00435D8A">
                <w:rPr>
                  <w:rFonts w:cs="Arial"/>
                  <w:sz w:val="16"/>
                  <w:szCs w:val="16"/>
                </w:rPr>
                <w:t>0°</w:t>
              </w:r>
            </w:ins>
          </w:p>
          <w:p w14:paraId="6398877F" w14:textId="77777777" w:rsidR="00F8358E" w:rsidRDefault="00D0224D" w:rsidP="0060278B">
            <w:pPr>
              <w:widowControl/>
              <w:spacing w:line="240" w:lineRule="auto"/>
              <w:jc w:val="left"/>
              <w:rPr>
                <w:ins w:id="968" w:author="Milan Jelinek" w:date="2023-06-14T16:40:00Z"/>
                <w:rFonts w:cs="Arial"/>
                <w:sz w:val="16"/>
                <w:szCs w:val="16"/>
              </w:rPr>
            </w:pPr>
            <w:ins w:id="969" w:author="Milan Jelinek" w:date="2023-06-14T16:38:00Z">
              <w:r>
                <w:rPr>
                  <w:rFonts w:cs="Arial"/>
                  <w:sz w:val="16"/>
                  <w:szCs w:val="16"/>
                </w:rPr>
                <w:t>60</w:t>
              </w:r>
            </w:ins>
            <w:ins w:id="970" w:author="Milan Jelinek" w:date="2023-06-14T16:39:00Z">
              <w:r w:rsidR="002656AC">
                <w:rPr>
                  <w:rFonts w:cs="Arial"/>
                  <w:sz w:val="16"/>
                  <w:szCs w:val="16"/>
                </w:rPr>
                <w:t>°</w:t>
              </w:r>
            </w:ins>
          </w:p>
          <w:p w14:paraId="2180A22F" w14:textId="77777777" w:rsidR="002656AC" w:rsidRDefault="002656AC" w:rsidP="0060278B">
            <w:pPr>
              <w:widowControl/>
              <w:spacing w:line="240" w:lineRule="auto"/>
              <w:jc w:val="left"/>
              <w:rPr>
                <w:ins w:id="971" w:author="Milan Jelinek" w:date="2023-06-14T16:40:00Z"/>
                <w:rFonts w:cs="Arial"/>
                <w:sz w:val="16"/>
                <w:szCs w:val="16"/>
              </w:rPr>
            </w:pPr>
            <w:ins w:id="972" w:author="Milan Jelinek" w:date="2023-06-14T16:40:00Z">
              <w:r>
                <w:rPr>
                  <w:rFonts w:cs="Arial"/>
                  <w:sz w:val="16"/>
                  <w:szCs w:val="16"/>
                </w:rPr>
                <w:t>12</w:t>
              </w:r>
              <w:r w:rsidR="00CC16C1">
                <w:rPr>
                  <w:rFonts w:cs="Arial"/>
                  <w:sz w:val="16"/>
                  <w:szCs w:val="16"/>
                </w:rPr>
                <w:t>0°</w:t>
              </w:r>
            </w:ins>
          </w:p>
          <w:p w14:paraId="595BED65" w14:textId="77777777" w:rsidR="00CC16C1" w:rsidRDefault="001B3284" w:rsidP="0060278B">
            <w:pPr>
              <w:widowControl/>
              <w:spacing w:line="240" w:lineRule="auto"/>
              <w:jc w:val="left"/>
              <w:rPr>
                <w:ins w:id="973" w:author="Milan Jelinek" w:date="2023-06-14T16:44:00Z"/>
                <w:rFonts w:cs="Arial"/>
                <w:sz w:val="16"/>
                <w:szCs w:val="16"/>
              </w:rPr>
            </w:pPr>
            <w:ins w:id="974" w:author="Milan Jelinek" w:date="2023-06-14T16:43:00Z">
              <w:r>
                <w:rPr>
                  <w:rFonts w:cs="Arial"/>
                  <w:sz w:val="16"/>
                  <w:szCs w:val="16"/>
                </w:rPr>
                <w:t>60°</w:t>
              </w:r>
            </w:ins>
          </w:p>
          <w:p w14:paraId="6621DB57" w14:textId="77777777" w:rsidR="001B3284" w:rsidRDefault="00DF1DE4" w:rsidP="0060278B">
            <w:pPr>
              <w:widowControl/>
              <w:spacing w:line="240" w:lineRule="auto"/>
              <w:jc w:val="left"/>
              <w:rPr>
                <w:ins w:id="975" w:author="Milan Jelinek" w:date="2023-06-14T16:45:00Z"/>
                <w:rFonts w:cs="Arial"/>
                <w:sz w:val="16"/>
                <w:szCs w:val="16"/>
              </w:rPr>
            </w:pPr>
            <w:ins w:id="976" w:author="Milan Jelinek" w:date="2023-06-14T16:45:00Z">
              <w:r>
                <w:rPr>
                  <w:rFonts w:cs="Arial"/>
                  <w:sz w:val="16"/>
                  <w:szCs w:val="16"/>
                </w:rPr>
                <w:t>300°</w:t>
              </w:r>
            </w:ins>
          </w:p>
          <w:p w14:paraId="26297104" w14:textId="697D2DD5" w:rsidR="00DF1DE4" w:rsidRPr="00435D8A" w:rsidRDefault="003E5A45" w:rsidP="0060278B">
            <w:pPr>
              <w:widowControl/>
              <w:spacing w:line="240" w:lineRule="auto"/>
              <w:jc w:val="left"/>
              <w:rPr>
                <w:ins w:id="977" w:author="Milan Jelinek" w:date="2023-06-14T16:05:00Z"/>
                <w:rFonts w:cs="Arial"/>
                <w:sz w:val="16"/>
                <w:szCs w:val="16"/>
              </w:rPr>
            </w:pPr>
            <w:ins w:id="978" w:author="Milan Jelinek" w:date="2023-06-14T16:46:00Z">
              <w:r>
                <w:rPr>
                  <w:rFonts w:cs="Arial"/>
                  <w:sz w:val="16"/>
                  <w:szCs w:val="16"/>
                </w:rPr>
                <w:t>300°</w:t>
              </w:r>
            </w:ins>
          </w:p>
        </w:tc>
        <w:tc>
          <w:tcPr>
            <w:tcW w:w="1417" w:type="dxa"/>
          </w:tcPr>
          <w:p w14:paraId="2DE8193A" w14:textId="77777777" w:rsidR="00F8358E" w:rsidRPr="00435D8A" w:rsidRDefault="00F8358E" w:rsidP="0060278B">
            <w:pPr>
              <w:spacing w:line="240" w:lineRule="auto"/>
              <w:jc w:val="left"/>
              <w:rPr>
                <w:ins w:id="979" w:author="Milan Jelinek" w:date="2023-06-14T16:35:00Z"/>
                <w:rFonts w:cs="Arial"/>
                <w:sz w:val="16"/>
                <w:szCs w:val="16"/>
              </w:rPr>
            </w:pPr>
            <w:ins w:id="980" w:author="Milan Jelinek" w:date="2023-06-14T16:35:00Z">
              <w:r w:rsidRPr="00435D8A">
                <w:rPr>
                  <w:rFonts w:cs="Arial"/>
                  <w:sz w:val="16"/>
                  <w:szCs w:val="16"/>
                </w:rPr>
                <w:t>static</w:t>
              </w:r>
            </w:ins>
          </w:p>
          <w:p w14:paraId="60CD190E" w14:textId="77777777" w:rsidR="002656AC" w:rsidRPr="00435D8A" w:rsidRDefault="002656AC" w:rsidP="0060278B">
            <w:pPr>
              <w:spacing w:line="240" w:lineRule="auto"/>
              <w:jc w:val="left"/>
              <w:rPr>
                <w:ins w:id="981" w:author="Milan Jelinek" w:date="2023-06-14T16:39:00Z"/>
                <w:rFonts w:cs="Arial"/>
                <w:sz w:val="16"/>
                <w:szCs w:val="16"/>
              </w:rPr>
            </w:pPr>
            <w:ins w:id="982" w:author="Milan Jelinek" w:date="2023-06-14T16:39:00Z">
              <w:r w:rsidRPr="00435D8A">
                <w:rPr>
                  <w:rFonts w:cs="Arial"/>
                  <w:sz w:val="16"/>
                  <w:szCs w:val="16"/>
                </w:rPr>
                <w:t>1°/ frame</w:t>
              </w:r>
            </w:ins>
          </w:p>
          <w:p w14:paraId="50343D72" w14:textId="77777777" w:rsidR="001B3284" w:rsidRPr="00435D8A" w:rsidRDefault="001B3284" w:rsidP="0060278B">
            <w:pPr>
              <w:spacing w:line="240" w:lineRule="auto"/>
              <w:jc w:val="left"/>
              <w:rPr>
                <w:ins w:id="983" w:author="Milan Jelinek" w:date="2023-06-14T16:43:00Z"/>
                <w:rFonts w:cs="Arial"/>
                <w:sz w:val="16"/>
                <w:szCs w:val="16"/>
              </w:rPr>
            </w:pPr>
            <w:ins w:id="984" w:author="Milan Jelinek" w:date="2023-06-14T16:43:00Z">
              <w:r w:rsidRPr="00435D8A">
                <w:rPr>
                  <w:rFonts w:cs="Arial"/>
                  <w:sz w:val="16"/>
                  <w:szCs w:val="16"/>
                </w:rPr>
                <w:t>-1°/ frame</w:t>
              </w:r>
            </w:ins>
          </w:p>
          <w:p w14:paraId="0DF484EE" w14:textId="77777777" w:rsidR="00F8358E" w:rsidRDefault="001B3284" w:rsidP="0060278B">
            <w:pPr>
              <w:widowControl/>
              <w:spacing w:line="240" w:lineRule="auto"/>
              <w:jc w:val="left"/>
              <w:rPr>
                <w:ins w:id="985" w:author="Milan Jelinek" w:date="2023-06-14T16:45:00Z"/>
                <w:rFonts w:cs="Arial"/>
                <w:sz w:val="16"/>
                <w:szCs w:val="16"/>
              </w:rPr>
            </w:pPr>
            <w:ins w:id="986" w:author="Milan Jelinek" w:date="2023-06-14T16:44:00Z">
              <w:r>
                <w:rPr>
                  <w:rFonts w:cs="Arial"/>
                  <w:sz w:val="16"/>
                  <w:szCs w:val="16"/>
                </w:rPr>
                <w:t>static</w:t>
              </w:r>
            </w:ins>
          </w:p>
          <w:p w14:paraId="573C113E" w14:textId="77777777" w:rsidR="006455FE" w:rsidRDefault="006455FE" w:rsidP="0060278B">
            <w:pPr>
              <w:widowControl/>
              <w:spacing w:line="240" w:lineRule="auto"/>
              <w:jc w:val="left"/>
              <w:rPr>
                <w:ins w:id="987" w:author="Milan Jelinek" w:date="2023-06-14T16:46:00Z"/>
                <w:rFonts w:cs="Arial"/>
                <w:sz w:val="16"/>
                <w:szCs w:val="16"/>
              </w:rPr>
            </w:pPr>
            <w:ins w:id="988" w:author="Milan Jelinek" w:date="2023-06-14T16:45:00Z">
              <w:r w:rsidRPr="00435D8A">
                <w:rPr>
                  <w:rFonts w:cs="Arial"/>
                  <w:sz w:val="16"/>
                  <w:szCs w:val="16"/>
                </w:rPr>
                <w:t>0.5°/ frame</w:t>
              </w:r>
            </w:ins>
          </w:p>
          <w:p w14:paraId="30184C68" w14:textId="4A769BB1" w:rsidR="003E5A45" w:rsidRPr="00435D8A" w:rsidRDefault="003E5A45" w:rsidP="0060278B">
            <w:pPr>
              <w:widowControl/>
              <w:spacing w:line="240" w:lineRule="auto"/>
              <w:jc w:val="left"/>
              <w:rPr>
                <w:ins w:id="989" w:author="Milan Jelinek" w:date="2023-06-14T16:05:00Z"/>
                <w:rFonts w:cs="Arial"/>
                <w:sz w:val="16"/>
                <w:szCs w:val="16"/>
              </w:rPr>
            </w:pPr>
            <w:ins w:id="990" w:author="Milan Jelinek" w:date="2023-06-14T16:46:00Z">
              <w:r>
                <w:rPr>
                  <w:rFonts w:cs="Arial"/>
                  <w:sz w:val="16"/>
                  <w:szCs w:val="16"/>
                </w:rPr>
                <w:t>static</w:t>
              </w:r>
            </w:ins>
          </w:p>
        </w:tc>
        <w:tc>
          <w:tcPr>
            <w:tcW w:w="709" w:type="dxa"/>
          </w:tcPr>
          <w:p w14:paraId="05EF05D9" w14:textId="77777777" w:rsidR="00F8358E" w:rsidRPr="00435D8A" w:rsidRDefault="00F8358E" w:rsidP="0060278B">
            <w:pPr>
              <w:spacing w:line="240" w:lineRule="auto"/>
              <w:jc w:val="left"/>
              <w:rPr>
                <w:ins w:id="991" w:author="Milan Jelinek" w:date="2023-06-14T16:05:00Z"/>
                <w:rFonts w:cs="Arial"/>
                <w:sz w:val="16"/>
                <w:szCs w:val="16"/>
              </w:rPr>
            </w:pPr>
            <w:ins w:id="992" w:author="Milan Jelinek" w:date="2023-06-14T16:05:00Z">
              <w:r w:rsidRPr="00435D8A">
                <w:rPr>
                  <w:rFonts w:cs="Arial"/>
                  <w:sz w:val="16"/>
                  <w:szCs w:val="16"/>
                </w:rPr>
                <w:t>P1</w:t>
              </w:r>
            </w:ins>
          </w:p>
          <w:p w14:paraId="3DC01C57" w14:textId="77777777" w:rsidR="00F8358E" w:rsidRPr="00435D8A" w:rsidRDefault="00F8358E" w:rsidP="0060278B">
            <w:pPr>
              <w:spacing w:line="240" w:lineRule="auto"/>
              <w:jc w:val="left"/>
              <w:rPr>
                <w:ins w:id="993" w:author="Milan Jelinek" w:date="2023-06-14T16:05:00Z"/>
                <w:rFonts w:cs="Arial"/>
                <w:sz w:val="16"/>
                <w:szCs w:val="16"/>
              </w:rPr>
            </w:pPr>
            <w:ins w:id="994" w:author="Milan Jelinek" w:date="2023-06-14T16:05:00Z">
              <w:r w:rsidRPr="00435D8A">
                <w:rPr>
                  <w:rFonts w:cs="Arial"/>
                  <w:sz w:val="16"/>
                  <w:szCs w:val="16"/>
                </w:rPr>
                <w:t>P2</w:t>
              </w:r>
            </w:ins>
          </w:p>
          <w:p w14:paraId="0E0C0C87" w14:textId="77777777" w:rsidR="00F8358E" w:rsidRPr="00435D8A" w:rsidRDefault="00F8358E" w:rsidP="0060278B">
            <w:pPr>
              <w:spacing w:line="240" w:lineRule="auto"/>
              <w:jc w:val="left"/>
              <w:rPr>
                <w:ins w:id="995" w:author="Milan Jelinek" w:date="2023-06-14T16:05:00Z"/>
                <w:rFonts w:cs="Arial"/>
                <w:sz w:val="16"/>
                <w:szCs w:val="16"/>
              </w:rPr>
            </w:pPr>
            <w:ins w:id="996" w:author="Milan Jelinek" w:date="2023-06-14T16:05:00Z">
              <w:r w:rsidRPr="00435D8A">
                <w:rPr>
                  <w:rFonts w:cs="Arial"/>
                  <w:sz w:val="16"/>
                  <w:szCs w:val="16"/>
                </w:rPr>
                <w:t>P3</w:t>
              </w:r>
            </w:ins>
          </w:p>
          <w:p w14:paraId="7F493F20" w14:textId="77777777" w:rsidR="00F8358E" w:rsidRPr="00435D8A" w:rsidRDefault="00F8358E" w:rsidP="0060278B">
            <w:pPr>
              <w:spacing w:line="240" w:lineRule="auto"/>
              <w:jc w:val="left"/>
              <w:rPr>
                <w:ins w:id="997" w:author="Milan Jelinek" w:date="2023-06-14T16:05:00Z"/>
                <w:rFonts w:cs="Arial"/>
                <w:sz w:val="16"/>
                <w:szCs w:val="16"/>
              </w:rPr>
            </w:pPr>
            <w:ins w:id="998" w:author="Milan Jelinek" w:date="2023-06-14T16:05:00Z">
              <w:r w:rsidRPr="00435D8A">
                <w:rPr>
                  <w:rFonts w:cs="Arial"/>
                  <w:sz w:val="16"/>
                  <w:szCs w:val="16"/>
                </w:rPr>
                <w:t>P4</w:t>
              </w:r>
            </w:ins>
          </w:p>
          <w:p w14:paraId="3807B5A6" w14:textId="77777777" w:rsidR="00F8358E" w:rsidRPr="00435D8A" w:rsidRDefault="00F8358E" w:rsidP="0060278B">
            <w:pPr>
              <w:spacing w:line="240" w:lineRule="auto"/>
              <w:jc w:val="left"/>
              <w:rPr>
                <w:ins w:id="999" w:author="Milan Jelinek" w:date="2023-06-14T16:05:00Z"/>
                <w:rFonts w:cs="Arial"/>
                <w:sz w:val="16"/>
                <w:szCs w:val="16"/>
              </w:rPr>
            </w:pPr>
            <w:ins w:id="1000" w:author="Milan Jelinek" w:date="2023-06-14T16:05:00Z">
              <w:r w:rsidRPr="00435D8A">
                <w:rPr>
                  <w:rFonts w:cs="Arial"/>
                  <w:sz w:val="16"/>
                  <w:szCs w:val="16"/>
                </w:rPr>
                <w:t>P5</w:t>
              </w:r>
            </w:ins>
          </w:p>
          <w:p w14:paraId="1AD06112" w14:textId="77777777" w:rsidR="00F8358E" w:rsidRPr="00435D8A" w:rsidRDefault="00F8358E" w:rsidP="0060278B">
            <w:pPr>
              <w:widowControl/>
              <w:spacing w:line="240" w:lineRule="auto"/>
              <w:jc w:val="left"/>
              <w:rPr>
                <w:ins w:id="1001" w:author="Milan Jelinek" w:date="2023-06-14T16:05:00Z"/>
                <w:rFonts w:cs="Arial"/>
                <w:sz w:val="16"/>
                <w:szCs w:val="16"/>
              </w:rPr>
            </w:pPr>
            <w:ins w:id="1002" w:author="Milan Jelinek" w:date="2023-06-14T16:05:00Z">
              <w:r w:rsidRPr="00435D8A">
                <w:rPr>
                  <w:rFonts w:cs="Arial"/>
                  <w:sz w:val="16"/>
                  <w:szCs w:val="16"/>
                </w:rPr>
                <w:t>P6</w:t>
              </w:r>
            </w:ins>
          </w:p>
        </w:tc>
      </w:tr>
      <w:tr w:rsidR="00047810" w14:paraId="6162A03D" w14:textId="77777777" w:rsidTr="00614CDE">
        <w:trPr>
          <w:ins w:id="1003" w:author="Milan Jelinek" w:date="2023-06-14T16:05:00Z"/>
        </w:trPr>
        <w:tc>
          <w:tcPr>
            <w:tcW w:w="0" w:type="auto"/>
          </w:tcPr>
          <w:p w14:paraId="00529BFA" w14:textId="77777777" w:rsidR="00047810" w:rsidRDefault="00047810" w:rsidP="00491C29">
            <w:pPr>
              <w:jc w:val="left"/>
              <w:rPr>
                <w:ins w:id="1004" w:author="Milan Jelinek" w:date="2023-06-14T16:05:00Z"/>
                <w:rFonts w:cs="Arial"/>
                <w:b/>
                <w:bCs/>
                <w:i/>
                <w:iCs/>
                <w:sz w:val="16"/>
                <w:szCs w:val="16"/>
              </w:rPr>
            </w:pPr>
          </w:p>
          <w:p w14:paraId="7C3684C2" w14:textId="77777777" w:rsidR="00047810" w:rsidRPr="007438EB" w:rsidRDefault="00047810" w:rsidP="00491C29">
            <w:pPr>
              <w:jc w:val="left"/>
              <w:rPr>
                <w:ins w:id="1005" w:author="Milan Jelinek" w:date="2023-06-14T16:05:00Z"/>
                <w:rFonts w:cs="Arial"/>
                <w:b/>
                <w:bCs/>
                <w:i/>
                <w:iCs/>
                <w:sz w:val="16"/>
                <w:szCs w:val="16"/>
              </w:rPr>
            </w:pPr>
            <w:ins w:id="1006" w:author="Milan Jelinek" w:date="2023-06-14T16:05:00Z">
              <w:r w:rsidRPr="007438EB">
                <w:rPr>
                  <w:rFonts w:cs="Arial"/>
                  <w:b/>
                  <w:bCs/>
                  <w:i/>
                  <w:iCs/>
                  <w:sz w:val="16"/>
                  <w:szCs w:val="16"/>
                </w:rPr>
                <w:t xml:space="preserve">cat </w:t>
              </w:r>
              <w:r>
                <w:rPr>
                  <w:rFonts w:cs="Arial"/>
                  <w:b/>
                  <w:bCs/>
                  <w:i/>
                  <w:iCs/>
                  <w:sz w:val="16"/>
                  <w:szCs w:val="16"/>
                </w:rPr>
                <w:t>3:</w:t>
              </w:r>
            </w:ins>
          </w:p>
          <w:p w14:paraId="528FF67F" w14:textId="6378CD7A" w:rsidR="00047810" w:rsidRDefault="00047810" w:rsidP="00491C29">
            <w:pPr>
              <w:widowControl/>
              <w:spacing w:after="0" w:line="240" w:lineRule="auto"/>
              <w:jc w:val="left"/>
              <w:rPr>
                <w:ins w:id="1007" w:author="Milan Jelinek" w:date="2023-06-14T16:05:00Z"/>
              </w:rPr>
            </w:pPr>
            <w:ins w:id="1008" w:author="Milan Jelinek" w:date="2023-06-14T16:05:00Z">
              <w:r w:rsidRPr="00E45EF6">
                <w:rPr>
                  <w:rFonts w:cs="Arial"/>
                  <w:i/>
                  <w:iCs/>
                  <w:sz w:val="16"/>
                  <w:szCs w:val="16"/>
                </w:rPr>
                <w:t>M</w:t>
              </w:r>
            </w:ins>
            <w:ins w:id="1009" w:author="Milan Jelinek" w:date="2023-06-14T16:07:00Z">
              <w:r>
                <w:rPr>
                  <w:rFonts w:cs="Arial"/>
                  <w:i/>
                  <w:iCs/>
                  <w:sz w:val="16"/>
                  <w:szCs w:val="16"/>
                </w:rPr>
                <w:t>2</w:t>
              </w:r>
            </w:ins>
          </w:p>
        </w:tc>
        <w:tc>
          <w:tcPr>
            <w:tcW w:w="1637" w:type="dxa"/>
          </w:tcPr>
          <w:p w14:paraId="4461ECC6" w14:textId="77777777" w:rsidR="007D06A8" w:rsidRDefault="007D06A8" w:rsidP="0060278B">
            <w:pPr>
              <w:widowControl/>
              <w:spacing w:line="240" w:lineRule="auto"/>
              <w:jc w:val="left"/>
              <w:rPr>
                <w:ins w:id="1010" w:author="Milan Jelinek" w:date="2023-06-14T16:47:00Z"/>
                <w:rFonts w:cs="Arial"/>
                <w:sz w:val="16"/>
                <w:szCs w:val="16"/>
              </w:rPr>
            </w:pPr>
            <w:ins w:id="1011" w:author="Milan Jelinek" w:date="2023-06-14T16:47:00Z">
              <w:r>
                <w:rPr>
                  <w:rFonts w:cs="Arial"/>
                  <w:sz w:val="16"/>
                  <w:szCs w:val="16"/>
                </w:rPr>
                <w:t>0°</w:t>
              </w:r>
            </w:ins>
          </w:p>
          <w:p w14:paraId="7BC539E6" w14:textId="77777777" w:rsidR="007D06A8" w:rsidRDefault="007D06A8" w:rsidP="0060278B">
            <w:pPr>
              <w:widowControl/>
              <w:spacing w:line="240" w:lineRule="auto"/>
              <w:jc w:val="left"/>
              <w:rPr>
                <w:ins w:id="1012" w:author="Milan Jelinek" w:date="2023-06-14T16:47:00Z"/>
                <w:rFonts w:cs="Arial"/>
                <w:sz w:val="16"/>
                <w:szCs w:val="16"/>
              </w:rPr>
            </w:pPr>
            <w:ins w:id="1013" w:author="Milan Jelinek" w:date="2023-06-14T16:47:00Z">
              <w:r>
                <w:rPr>
                  <w:rFonts w:cs="Arial"/>
                  <w:sz w:val="16"/>
                  <w:szCs w:val="16"/>
                </w:rPr>
                <w:t>35°</w:t>
              </w:r>
            </w:ins>
          </w:p>
          <w:p w14:paraId="584B21D1" w14:textId="77777777" w:rsidR="007D06A8" w:rsidRDefault="007D06A8" w:rsidP="0060278B">
            <w:pPr>
              <w:widowControl/>
              <w:spacing w:line="240" w:lineRule="auto"/>
              <w:jc w:val="left"/>
              <w:rPr>
                <w:ins w:id="1014" w:author="Milan Jelinek" w:date="2023-06-14T16:47:00Z"/>
                <w:rFonts w:cs="Arial"/>
                <w:sz w:val="16"/>
                <w:szCs w:val="16"/>
              </w:rPr>
            </w:pPr>
            <w:ins w:id="1015" w:author="Milan Jelinek" w:date="2023-06-14T16:47:00Z">
              <w:r>
                <w:rPr>
                  <w:rFonts w:cs="Arial"/>
                  <w:sz w:val="16"/>
                  <w:szCs w:val="16"/>
                </w:rPr>
                <w:t>-90°</w:t>
              </w:r>
            </w:ins>
          </w:p>
          <w:p w14:paraId="555D331B" w14:textId="77777777" w:rsidR="007D06A8" w:rsidRDefault="007D06A8" w:rsidP="0060278B">
            <w:pPr>
              <w:widowControl/>
              <w:spacing w:line="240" w:lineRule="auto"/>
              <w:jc w:val="left"/>
              <w:rPr>
                <w:ins w:id="1016" w:author="Milan Jelinek" w:date="2023-06-14T16:47:00Z"/>
                <w:rFonts w:cs="Arial"/>
                <w:sz w:val="16"/>
                <w:szCs w:val="16"/>
              </w:rPr>
            </w:pPr>
            <w:ins w:id="1017" w:author="Milan Jelinek" w:date="2023-06-14T16:47:00Z">
              <w:r w:rsidRPr="00435D8A">
                <w:rPr>
                  <w:rFonts w:cs="Arial"/>
                  <w:sz w:val="16"/>
                  <w:szCs w:val="16"/>
                </w:rPr>
                <w:t>35°</w:t>
              </w:r>
            </w:ins>
          </w:p>
          <w:p w14:paraId="51D30E38" w14:textId="77777777" w:rsidR="00047810" w:rsidRDefault="007D06A8" w:rsidP="0060278B">
            <w:pPr>
              <w:widowControl/>
              <w:spacing w:line="240" w:lineRule="auto"/>
              <w:jc w:val="left"/>
              <w:rPr>
                <w:ins w:id="1018" w:author="Milan Jelinek" w:date="2023-06-14T16:47:00Z"/>
                <w:rFonts w:cs="Arial"/>
                <w:sz w:val="16"/>
                <w:szCs w:val="16"/>
              </w:rPr>
            </w:pPr>
            <w:ins w:id="1019" w:author="Milan Jelinek" w:date="2023-06-14T16:47:00Z">
              <w:r>
                <w:rPr>
                  <w:rFonts w:cs="Arial"/>
                  <w:sz w:val="16"/>
                  <w:szCs w:val="16"/>
                </w:rPr>
                <w:t>0°</w:t>
              </w:r>
            </w:ins>
          </w:p>
          <w:p w14:paraId="0C7683DD" w14:textId="39F794AD" w:rsidR="00DB1221" w:rsidRPr="00435D8A" w:rsidRDefault="00DB1221" w:rsidP="0060278B">
            <w:pPr>
              <w:widowControl/>
              <w:spacing w:line="240" w:lineRule="auto"/>
              <w:jc w:val="left"/>
              <w:rPr>
                <w:ins w:id="1020" w:author="Milan Jelinek" w:date="2023-06-14T16:05:00Z"/>
                <w:rFonts w:cs="Arial"/>
                <w:sz w:val="16"/>
                <w:szCs w:val="16"/>
              </w:rPr>
            </w:pPr>
            <w:ins w:id="1021" w:author="Milan Jelinek" w:date="2023-06-14T16:47:00Z">
              <w:r>
                <w:rPr>
                  <w:rFonts w:cs="Arial"/>
                  <w:sz w:val="16"/>
                  <w:szCs w:val="16"/>
                </w:rPr>
                <w:t>35°</w:t>
              </w:r>
            </w:ins>
          </w:p>
        </w:tc>
        <w:tc>
          <w:tcPr>
            <w:tcW w:w="1559" w:type="dxa"/>
          </w:tcPr>
          <w:p w14:paraId="00A20F09" w14:textId="77777777" w:rsidR="00DB1221" w:rsidRPr="00435D8A" w:rsidRDefault="00DB1221" w:rsidP="0060278B">
            <w:pPr>
              <w:spacing w:line="240" w:lineRule="auto"/>
              <w:jc w:val="left"/>
              <w:rPr>
                <w:ins w:id="1022" w:author="Milan Jelinek" w:date="2023-06-14T16:48:00Z"/>
                <w:rFonts w:cs="Arial"/>
                <w:sz w:val="16"/>
                <w:szCs w:val="16"/>
              </w:rPr>
            </w:pPr>
            <w:ins w:id="1023" w:author="Milan Jelinek" w:date="2023-06-14T16:48:00Z">
              <w:r w:rsidRPr="00435D8A">
                <w:rPr>
                  <w:rFonts w:cs="Arial"/>
                  <w:sz w:val="16"/>
                  <w:szCs w:val="16"/>
                </w:rPr>
                <w:t>static</w:t>
              </w:r>
            </w:ins>
          </w:p>
          <w:p w14:paraId="64276E83" w14:textId="77777777" w:rsidR="00DB1221" w:rsidRDefault="00DB1221" w:rsidP="0060278B">
            <w:pPr>
              <w:widowControl/>
              <w:spacing w:line="240" w:lineRule="auto"/>
              <w:jc w:val="left"/>
              <w:rPr>
                <w:ins w:id="1024" w:author="Milan Jelinek" w:date="2023-06-14T16:48:00Z"/>
                <w:rFonts w:cs="Arial"/>
                <w:sz w:val="16"/>
                <w:szCs w:val="16"/>
              </w:rPr>
            </w:pPr>
            <w:ins w:id="1025" w:author="Milan Jelinek" w:date="2023-06-14T16:48:00Z">
              <w:r>
                <w:rPr>
                  <w:rFonts w:cs="Arial"/>
                  <w:sz w:val="16"/>
                  <w:szCs w:val="16"/>
                </w:rPr>
                <w:t>static</w:t>
              </w:r>
            </w:ins>
          </w:p>
          <w:p w14:paraId="57C771CE" w14:textId="77777777" w:rsidR="00DB1221" w:rsidRPr="00435D8A" w:rsidRDefault="00DB1221" w:rsidP="0060278B">
            <w:pPr>
              <w:spacing w:line="240" w:lineRule="auto"/>
              <w:jc w:val="left"/>
              <w:rPr>
                <w:ins w:id="1026" w:author="Milan Jelinek" w:date="2023-06-14T16:48:00Z"/>
                <w:rFonts w:cs="Arial"/>
                <w:sz w:val="16"/>
                <w:szCs w:val="16"/>
              </w:rPr>
            </w:pPr>
            <w:ins w:id="1027" w:author="Milan Jelinek" w:date="2023-06-14T16:48:00Z">
              <w:r w:rsidRPr="00435D8A">
                <w:rPr>
                  <w:rFonts w:cs="Arial"/>
                  <w:sz w:val="16"/>
                  <w:szCs w:val="16"/>
                </w:rPr>
                <w:t>0.3°/ frame</w:t>
              </w:r>
            </w:ins>
          </w:p>
          <w:p w14:paraId="1965C574" w14:textId="77777777" w:rsidR="00DB1221" w:rsidRDefault="00DB1221" w:rsidP="0060278B">
            <w:pPr>
              <w:widowControl/>
              <w:spacing w:line="240" w:lineRule="auto"/>
              <w:jc w:val="left"/>
              <w:rPr>
                <w:ins w:id="1028" w:author="Milan Jelinek" w:date="2023-06-14T16:48:00Z"/>
                <w:rFonts w:cs="Arial"/>
                <w:sz w:val="16"/>
                <w:szCs w:val="16"/>
              </w:rPr>
            </w:pPr>
            <w:ins w:id="1029" w:author="Milan Jelinek" w:date="2023-06-14T16:48:00Z">
              <w:r w:rsidRPr="00435D8A">
                <w:rPr>
                  <w:rFonts w:cs="Arial"/>
                  <w:sz w:val="16"/>
                  <w:szCs w:val="16"/>
                </w:rPr>
                <w:t>-0.2°/ frame</w:t>
              </w:r>
            </w:ins>
          </w:p>
          <w:p w14:paraId="7394C4CC" w14:textId="77777777" w:rsidR="00047810" w:rsidRDefault="00DB1221" w:rsidP="0060278B">
            <w:pPr>
              <w:widowControl/>
              <w:spacing w:line="240" w:lineRule="auto"/>
              <w:jc w:val="left"/>
              <w:rPr>
                <w:ins w:id="1030" w:author="Milan Jelinek" w:date="2023-06-14T16:48:00Z"/>
                <w:rFonts w:cs="Arial"/>
                <w:sz w:val="16"/>
                <w:szCs w:val="16"/>
              </w:rPr>
            </w:pPr>
            <w:ins w:id="1031" w:author="Milan Jelinek" w:date="2023-06-14T16:48:00Z">
              <w:r>
                <w:rPr>
                  <w:rFonts w:cs="Arial"/>
                  <w:sz w:val="16"/>
                  <w:szCs w:val="16"/>
                </w:rPr>
                <w:t>static</w:t>
              </w:r>
            </w:ins>
          </w:p>
          <w:p w14:paraId="18355FE6" w14:textId="6DB3C2CA" w:rsidR="00DB1221" w:rsidRPr="00435D8A" w:rsidRDefault="00DB1221" w:rsidP="0060278B">
            <w:pPr>
              <w:widowControl/>
              <w:spacing w:line="240" w:lineRule="auto"/>
              <w:jc w:val="left"/>
              <w:rPr>
                <w:ins w:id="1032" w:author="Milan Jelinek" w:date="2023-06-14T16:05:00Z"/>
                <w:rFonts w:cs="Arial"/>
                <w:sz w:val="16"/>
                <w:szCs w:val="16"/>
              </w:rPr>
            </w:pPr>
            <w:ins w:id="1033" w:author="Milan Jelinek" w:date="2023-06-14T16:48:00Z">
              <w:r>
                <w:rPr>
                  <w:rFonts w:cs="Arial"/>
                  <w:sz w:val="16"/>
                  <w:szCs w:val="16"/>
                </w:rPr>
                <w:t>static</w:t>
              </w:r>
            </w:ins>
          </w:p>
        </w:tc>
        <w:tc>
          <w:tcPr>
            <w:tcW w:w="1589" w:type="dxa"/>
          </w:tcPr>
          <w:p w14:paraId="2947A6F2" w14:textId="0C54AE1B" w:rsidR="00047810" w:rsidRDefault="001429EC" w:rsidP="0060278B">
            <w:pPr>
              <w:widowControl/>
              <w:spacing w:line="240" w:lineRule="auto"/>
              <w:jc w:val="left"/>
              <w:rPr>
                <w:ins w:id="1034" w:author="Milan Jelinek" w:date="2023-06-14T16:57:00Z"/>
                <w:rFonts w:cs="Arial"/>
                <w:sz w:val="16"/>
                <w:szCs w:val="16"/>
              </w:rPr>
            </w:pPr>
            <w:ins w:id="1035" w:author="Milan Jelinek" w:date="2023-06-14T16:58:00Z">
              <w:r>
                <w:rPr>
                  <w:rFonts w:cs="Arial"/>
                  <w:sz w:val="16"/>
                  <w:szCs w:val="16"/>
                </w:rPr>
                <w:t>0</w:t>
              </w:r>
            </w:ins>
            <w:ins w:id="1036" w:author="Milan Jelinek" w:date="2023-06-14T16:57:00Z">
              <w:r w:rsidR="0015675E">
                <w:rPr>
                  <w:rFonts w:cs="Arial"/>
                  <w:sz w:val="16"/>
                  <w:szCs w:val="16"/>
                </w:rPr>
                <w:t>°</w:t>
              </w:r>
            </w:ins>
          </w:p>
          <w:p w14:paraId="1EE016E3" w14:textId="0DA6356C" w:rsidR="0015675E" w:rsidRDefault="001429EC" w:rsidP="0060278B">
            <w:pPr>
              <w:widowControl/>
              <w:spacing w:line="240" w:lineRule="auto"/>
              <w:jc w:val="left"/>
              <w:rPr>
                <w:ins w:id="1037" w:author="Milan Jelinek" w:date="2023-06-14T16:57:00Z"/>
                <w:rFonts w:cs="Arial"/>
                <w:sz w:val="16"/>
                <w:szCs w:val="16"/>
              </w:rPr>
            </w:pPr>
            <w:ins w:id="1038" w:author="Milan Jelinek" w:date="2023-06-14T16:58:00Z">
              <w:r>
                <w:rPr>
                  <w:rFonts w:cs="Arial"/>
                  <w:sz w:val="16"/>
                  <w:szCs w:val="16"/>
                </w:rPr>
                <w:t>60</w:t>
              </w:r>
            </w:ins>
            <w:ins w:id="1039" w:author="Milan Jelinek" w:date="2023-06-14T16:57:00Z">
              <w:r w:rsidR="0015675E">
                <w:rPr>
                  <w:rFonts w:cs="Arial"/>
                  <w:sz w:val="16"/>
                  <w:szCs w:val="16"/>
                </w:rPr>
                <w:t>°</w:t>
              </w:r>
            </w:ins>
          </w:p>
          <w:p w14:paraId="051B41A6" w14:textId="62E5EDEB" w:rsidR="0015675E" w:rsidRDefault="001429EC" w:rsidP="0060278B">
            <w:pPr>
              <w:widowControl/>
              <w:spacing w:line="240" w:lineRule="auto"/>
              <w:jc w:val="left"/>
              <w:rPr>
                <w:ins w:id="1040" w:author="Milan Jelinek" w:date="2023-06-14T16:57:00Z"/>
                <w:rFonts w:cs="Arial"/>
                <w:sz w:val="16"/>
                <w:szCs w:val="16"/>
              </w:rPr>
            </w:pPr>
            <w:ins w:id="1041" w:author="Milan Jelinek" w:date="2023-06-14T16:58:00Z">
              <w:r>
                <w:rPr>
                  <w:rFonts w:cs="Arial"/>
                  <w:sz w:val="16"/>
                  <w:szCs w:val="16"/>
                </w:rPr>
                <w:t>0</w:t>
              </w:r>
            </w:ins>
            <w:ins w:id="1042" w:author="Milan Jelinek" w:date="2023-06-14T16:57:00Z">
              <w:r w:rsidR="0015675E">
                <w:rPr>
                  <w:rFonts w:cs="Arial"/>
                  <w:sz w:val="16"/>
                  <w:szCs w:val="16"/>
                </w:rPr>
                <w:t>°</w:t>
              </w:r>
            </w:ins>
          </w:p>
          <w:p w14:paraId="555FBB4D" w14:textId="1CA37874" w:rsidR="0015675E" w:rsidRDefault="001429EC" w:rsidP="0060278B">
            <w:pPr>
              <w:widowControl/>
              <w:spacing w:line="240" w:lineRule="auto"/>
              <w:jc w:val="left"/>
              <w:rPr>
                <w:ins w:id="1043" w:author="Milan Jelinek" w:date="2023-06-14T16:57:00Z"/>
                <w:rFonts w:cs="Arial"/>
                <w:sz w:val="16"/>
                <w:szCs w:val="16"/>
              </w:rPr>
            </w:pPr>
            <w:ins w:id="1044" w:author="Milan Jelinek" w:date="2023-06-14T16:58:00Z">
              <w:r>
                <w:rPr>
                  <w:rFonts w:cs="Arial"/>
                  <w:sz w:val="16"/>
                  <w:szCs w:val="16"/>
                </w:rPr>
                <w:t>240</w:t>
              </w:r>
            </w:ins>
            <w:ins w:id="1045" w:author="Milan Jelinek" w:date="2023-06-14T16:57:00Z">
              <w:r w:rsidR="0015675E">
                <w:rPr>
                  <w:rFonts w:cs="Arial"/>
                  <w:sz w:val="16"/>
                  <w:szCs w:val="16"/>
                </w:rPr>
                <w:t>°</w:t>
              </w:r>
            </w:ins>
          </w:p>
          <w:p w14:paraId="0EACC9CD" w14:textId="23586AF8" w:rsidR="0015675E" w:rsidRDefault="005C6DC5" w:rsidP="0060278B">
            <w:pPr>
              <w:widowControl/>
              <w:spacing w:line="240" w:lineRule="auto"/>
              <w:jc w:val="left"/>
              <w:rPr>
                <w:ins w:id="1046" w:author="Milan Jelinek" w:date="2023-06-14T16:57:00Z"/>
                <w:rFonts w:cs="Arial"/>
                <w:sz w:val="16"/>
                <w:szCs w:val="16"/>
              </w:rPr>
            </w:pPr>
            <w:ins w:id="1047" w:author="Milan Jelinek" w:date="2023-06-14T16:58:00Z">
              <w:r>
                <w:rPr>
                  <w:rFonts w:cs="Arial"/>
                  <w:sz w:val="16"/>
                  <w:szCs w:val="16"/>
                </w:rPr>
                <w:t>240</w:t>
              </w:r>
            </w:ins>
            <w:ins w:id="1048" w:author="Milan Jelinek" w:date="2023-06-14T16:57:00Z">
              <w:r w:rsidR="0015675E">
                <w:rPr>
                  <w:rFonts w:cs="Arial"/>
                  <w:sz w:val="16"/>
                  <w:szCs w:val="16"/>
                </w:rPr>
                <w:t>°</w:t>
              </w:r>
            </w:ins>
          </w:p>
          <w:p w14:paraId="4D4D2CC6" w14:textId="44B87C5C" w:rsidR="0015675E" w:rsidRPr="00435D8A" w:rsidRDefault="005C6DC5" w:rsidP="0060278B">
            <w:pPr>
              <w:widowControl/>
              <w:spacing w:line="240" w:lineRule="auto"/>
              <w:jc w:val="left"/>
              <w:rPr>
                <w:ins w:id="1049" w:author="Milan Jelinek" w:date="2023-06-14T16:05:00Z"/>
                <w:rFonts w:cs="Arial"/>
                <w:sz w:val="16"/>
                <w:szCs w:val="16"/>
              </w:rPr>
            </w:pPr>
            <w:ins w:id="1050" w:author="Milan Jelinek" w:date="2023-06-14T16:59:00Z">
              <w:r>
                <w:rPr>
                  <w:rFonts w:cs="Arial"/>
                  <w:sz w:val="16"/>
                  <w:szCs w:val="16"/>
                </w:rPr>
                <w:t>60</w:t>
              </w:r>
            </w:ins>
            <w:ins w:id="1051" w:author="Milan Jelinek" w:date="2023-06-14T16:57:00Z">
              <w:r w:rsidR="0015675E">
                <w:rPr>
                  <w:rFonts w:cs="Arial"/>
                  <w:sz w:val="16"/>
                  <w:szCs w:val="16"/>
                </w:rPr>
                <w:t>°</w:t>
              </w:r>
            </w:ins>
          </w:p>
        </w:tc>
        <w:tc>
          <w:tcPr>
            <w:tcW w:w="1417" w:type="dxa"/>
          </w:tcPr>
          <w:p w14:paraId="459DDC4B" w14:textId="77777777" w:rsidR="008A6264" w:rsidRPr="00435D8A" w:rsidRDefault="008A6264" w:rsidP="0060278B">
            <w:pPr>
              <w:spacing w:line="240" w:lineRule="auto"/>
              <w:jc w:val="left"/>
              <w:rPr>
                <w:ins w:id="1052" w:author="Milan Jelinek" w:date="2023-06-14T16:48:00Z"/>
                <w:rFonts w:cs="Arial"/>
                <w:sz w:val="16"/>
                <w:szCs w:val="16"/>
              </w:rPr>
            </w:pPr>
            <w:ins w:id="1053" w:author="Milan Jelinek" w:date="2023-06-14T16:48:00Z">
              <w:r w:rsidRPr="00435D8A">
                <w:rPr>
                  <w:rFonts w:cs="Arial"/>
                  <w:sz w:val="16"/>
                  <w:szCs w:val="16"/>
                </w:rPr>
                <w:t>1°/ frame</w:t>
              </w:r>
            </w:ins>
          </w:p>
          <w:p w14:paraId="54190D46" w14:textId="77777777" w:rsidR="008A6264" w:rsidRPr="00435D8A" w:rsidRDefault="008A6264" w:rsidP="0060278B">
            <w:pPr>
              <w:spacing w:line="240" w:lineRule="auto"/>
              <w:jc w:val="left"/>
              <w:rPr>
                <w:ins w:id="1054" w:author="Milan Jelinek" w:date="2023-06-14T16:48:00Z"/>
                <w:rFonts w:cs="Arial"/>
                <w:sz w:val="16"/>
                <w:szCs w:val="16"/>
              </w:rPr>
            </w:pPr>
            <w:ins w:id="1055" w:author="Milan Jelinek" w:date="2023-06-14T16:48:00Z">
              <w:r w:rsidRPr="00435D8A">
                <w:rPr>
                  <w:rFonts w:cs="Arial"/>
                  <w:sz w:val="16"/>
                  <w:szCs w:val="16"/>
                </w:rPr>
                <w:t>-1°/ frame</w:t>
              </w:r>
            </w:ins>
          </w:p>
          <w:p w14:paraId="601F2313" w14:textId="77777777" w:rsidR="008A6264" w:rsidRDefault="008A6264" w:rsidP="0060278B">
            <w:pPr>
              <w:widowControl/>
              <w:spacing w:line="240" w:lineRule="auto"/>
              <w:jc w:val="left"/>
              <w:rPr>
                <w:ins w:id="1056" w:author="Milan Jelinek" w:date="2023-06-14T16:48:00Z"/>
                <w:rFonts w:cs="Arial"/>
                <w:sz w:val="16"/>
                <w:szCs w:val="16"/>
              </w:rPr>
            </w:pPr>
            <w:ins w:id="1057" w:author="Milan Jelinek" w:date="2023-06-14T16:48:00Z">
              <w:r>
                <w:rPr>
                  <w:rFonts w:cs="Arial"/>
                  <w:sz w:val="16"/>
                  <w:szCs w:val="16"/>
                </w:rPr>
                <w:t>static</w:t>
              </w:r>
            </w:ins>
          </w:p>
          <w:p w14:paraId="25917848" w14:textId="77777777" w:rsidR="008A6264" w:rsidRDefault="008A6264" w:rsidP="0060278B">
            <w:pPr>
              <w:widowControl/>
              <w:spacing w:line="240" w:lineRule="auto"/>
              <w:jc w:val="left"/>
              <w:rPr>
                <w:ins w:id="1058" w:author="Milan Jelinek" w:date="2023-06-14T16:48:00Z"/>
                <w:rFonts w:cs="Arial"/>
                <w:sz w:val="16"/>
                <w:szCs w:val="16"/>
              </w:rPr>
            </w:pPr>
            <w:ins w:id="1059" w:author="Milan Jelinek" w:date="2023-06-14T16:48:00Z">
              <w:r w:rsidRPr="00435D8A">
                <w:rPr>
                  <w:rFonts w:cs="Arial"/>
                  <w:sz w:val="16"/>
                  <w:szCs w:val="16"/>
                </w:rPr>
                <w:t>0.5°/ frame</w:t>
              </w:r>
            </w:ins>
          </w:p>
          <w:p w14:paraId="24C798C7" w14:textId="77777777" w:rsidR="00047810" w:rsidRDefault="008A6264" w:rsidP="0060278B">
            <w:pPr>
              <w:widowControl/>
              <w:spacing w:line="240" w:lineRule="auto"/>
              <w:jc w:val="left"/>
              <w:rPr>
                <w:ins w:id="1060" w:author="Milan Jelinek" w:date="2023-06-14T16:48:00Z"/>
                <w:rFonts w:cs="Arial"/>
                <w:sz w:val="16"/>
                <w:szCs w:val="16"/>
              </w:rPr>
            </w:pPr>
            <w:ins w:id="1061" w:author="Milan Jelinek" w:date="2023-06-14T16:48:00Z">
              <w:r>
                <w:rPr>
                  <w:rFonts w:cs="Arial"/>
                  <w:sz w:val="16"/>
                  <w:szCs w:val="16"/>
                </w:rPr>
                <w:t>static</w:t>
              </w:r>
            </w:ins>
          </w:p>
          <w:p w14:paraId="7F2F78EE" w14:textId="749165A9" w:rsidR="008A6264" w:rsidRPr="00435D8A" w:rsidRDefault="008A6264" w:rsidP="0060278B">
            <w:pPr>
              <w:spacing w:line="240" w:lineRule="auto"/>
              <w:jc w:val="left"/>
              <w:rPr>
                <w:ins w:id="1062" w:author="Milan Jelinek" w:date="2023-06-14T16:05:00Z"/>
                <w:rFonts w:cs="Arial"/>
                <w:sz w:val="16"/>
                <w:szCs w:val="16"/>
              </w:rPr>
            </w:pPr>
            <w:ins w:id="1063" w:author="Milan Jelinek" w:date="2023-06-14T16:48:00Z">
              <w:r w:rsidRPr="00435D8A">
                <w:rPr>
                  <w:rFonts w:cs="Arial"/>
                  <w:sz w:val="16"/>
                  <w:szCs w:val="16"/>
                </w:rPr>
                <w:t>static</w:t>
              </w:r>
            </w:ins>
          </w:p>
        </w:tc>
        <w:tc>
          <w:tcPr>
            <w:tcW w:w="709" w:type="dxa"/>
          </w:tcPr>
          <w:p w14:paraId="532ADC14" w14:textId="77777777" w:rsidR="00047810" w:rsidRPr="00435D8A" w:rsidRDefault="00047810" w:rsidP="0060278B">
            <w:pPr>
              <w:spacing w:line="240" w:lineRule="auto"/>
              <w:jc w:val="left"/>
              <w:rPr>
                <w:ins w:id="1064" w:author="Milan Jelinek" w:date="2023-06-14T16:05:00Z"/>
                <w:rFonts w:cs="Arial"/>
                <w:sz w:val="16"/>
                <w:szCs w:val="16"/>
              </w:rPr>
            </w:pPr>
            <w:ins w:id="1065" w:author="Milan Jelinek" w:date="2023-06-14T16:05:00Z">
              <w:r w:rsidRPr="00435D8A">
                <w:rPr>
                  <w:rFonts w:cs="Arial"/>
                  <w:sz w:val="16"/>
                  <w:szCs w:val="16"/>
                </w:rPr>
                <w:t>P1</w:t>
              </w:r>
            </w:ins>
          </w:p>
          <w:p w14:paraId="2E49C0E9" w14:textId="77777777" w:rsidR="00047810" w:rsidRPr="00435D8A" w:rsidRDefault="00047810" w:rsidP="0060278B">
            <w:pPr>
              <w:spacing w:line="240" w:lineRule="auto"/>
              <w:jc w:val="left"/>
              <w:rPr>
                <w:ins w:id="1066" w:author="Milan Jelinek" w:date="2023-06-14T16:05:00Z"/>
                <w:rFonts w:cs="Arial"/>
                <w:sz w:val="16"/>
                <w:szCs w:val="16"/>
              </w:rPr>
            </w:pPr>
            <w:ins w:id="1067" w:author="Milan Jelinek" w:date="2023-06-14T16:05:00Z">
              <w:r w:rsidRPr="00435D8A">
                <w:rPr>
                  <w:rFonts w:cs="Arial"/>
                  <w:sz w:val="16"/>
                  <w:szCs w:val="16"/>
                </w:rPr>
                <w:t>P2</w:t>
              </w:r>
            </w:ins>
          </w:p>
          <w:p w14:paraId="5E7A75B9" w14:textId="77777777" w:rsidR="00047810" w:rsidRPr="00435D8A" w:rsidRDefault="00047810" w:rsidP="0060278B">
            <w:pPr>
              <w:spacing w:line="240" w:lineRule="auto"/>
              <w:jc w:val="left"/>
              <w:rPr>
                <w:ins w:id="1068" w:author="Milan Jelinek" w:date="2023-06-14T16:05:00Z"/>
                <w:rFonts w:cs="Arial"/>
                <w:sz w:val="16"/>
                <w:szCs w:val="16"/>
              </w:rPr>
            </w:pPr>
            <w:ins w:id="1069" w:author="Milan Jelinek" w:date="2023-06-14T16:05:00Z">
              <w:r w:rsidRPr="00435D8A">
                <w:rPr>
                  <w:rFonts w:cs="Arial"/>
                  <w:sz w:val="16"/>
                  <w:szCs w:val="16"/>
                </w:rPr>
                <w:t>P3</w:t>
              </w:r>
            </w:ins>
          </w:p>
          <w:p w14:paraId="1B031433" w14:textId="77777777" w:rsidR="00047810" w:rsidRPr="00435D8A" w:rsidRDefault="00047810" w:rsidP="0060278B">
            <w:pPr>
              <w:spacing w:line="240" w:lineRule="auto"/>
              <w:jc w:val="left"/>
              <w:rPr>
                <w:ins w:id="1070" w:author="Milan Jelinek" w:date="2023-06-14T16:05:00Z"/>
                <w:rFonts w:cs="Arial"/>
                <w:sz w:val="16"/>
                <w:szCs w:val="16"/>
              </w:rPr>
            </w:pPr>
            <w:ins w:id="1071" w:author="Milan Jelinek" w:date="2023-06-14T16:05:00Z">
              <w:r w:rsidRPr="00435D8A">
                <w:rPr>
                  <w:rFonts w:cs="Arial"/>
                  <w:sz w:val="16"/>
                  <w:szCs w:val="16"/>
                </w:rPr>
                <w:t>P4</w:t>
              </w:r>
            </w:ins>
          </w:p>
          <w:p w14:paraId="602AA1C5" w14:textId="77777777" w:rsidR="00047810" w:rsidRPr="00435D8A" w:rsidRDefault="00047810" w:rsidP="0060278B">
            <w:pPr>
              <w:spacing w:line="240" w:lineRule="auto"/>
              <w:jc w:val="left"/>
              <w:rPr>
                <w:ins w:id="1072" w:author="Milan Jelinek" w:date="2023-06-14T16:05:00Z"/>
                <w:rFonts w:cs="Arial"/>
                <w:sz w:val="16"/>
                <w:szCs w:val="16"/>
              </w:rPr>
            </w:pPr>
            <w:ins w:id="1073" w:author="Milan Jelinek" w:date="2023-06-14T16:05:00Z">
              <w:r w:rsidRPr="00435D8A">
                <w:rPr>
                  <w:rFonts w:cs="Arial"/>
                  <w:sz w:val="16"/>
                  <w:szCs w:val="16"/>
                </w:rPr>
                <w:t>P5</w:t>
              </w:r>
            </w:ins>
          </w:p>
          <w:p w14:paraId="5E8CFA13" w14:textId="77777777" w:rsidR="00047810" w:rsidRPr="00435D8A" w:rsidRDefault="00047810" w:rsidP="0060278B">
            <w:pPr>
              <w:widowControl/>
              <w:spacing w:line="240" w:lineRule="auto"/>
              <w:jc w:val="left"/>
              <w:rPr>
                <w:ins w:id="1074" w:author="Milan Jelinek" w:date="2023-06-14T16:05:00Z"/>
                <w:rFonts w:cs="Arial"/>
                <w:sz w:val="16"/>
                <w:szCs w:val="16"/>
              </w:rPr>
            </w:pPr>
            <w:ins w:id="1075" w:author="Milan Jelinek" w:date="2023-06-14T16:05:00Z">
              <w:r w:rsidRPr="00435D8A">
                <w:rPr>
                  <w:rFonts w:cs="Arial"/>
                  <w:sz w:val="16"/>
                  <w:szCs w:val="16"/>
                </w:rPr>
                <w:t>P6</w:t>
              </w:r>
            </w:ins>
          </w:p>
        </w:tc>
      </w:tr>
      <w:tr w:rsidR="00047810" w14:paraId="28D5049E" w14:textId="77777777" w:rsidTr="00614CDE">
        <w:trPr>
          <w:ins w:id="1076" w:author="Milan Jelinek" w:date="2023-06-14T16:05:00Z"/>
        </w:trPr>
        <w:tc>
          <w:tcPr>
            <w:tcW w:w="0" w:type="auto"/>
          </w:tcPr>
          <w:p w14:paraId="1FAA2F3C" w14:textId="77777777" w:rsidR="00047810" w:rsidRDefault="00047810" w:rsidP="00491C29">
            <w:pPr>
              <w:jc w:val="left"/>
              <w:rPr>
                <w:ins w:id="1077" w:author="Milan Jelinek" w:date="2023-06-14T16:05:00Z"/>
                <w:rFonts w:cs="Arial"/>
                <w:b/>
                <w:bCs/>
                <w:i/>
                <w:iCs/>
                <w:sz w:val="16"/>
                <w:szCs w:val="16"/>
              </w:rPr>
            </w:pPr>
          </w:p>
          <w:p w14:paraId="5EE2D9ED" w14:textId="77777777" w:rsidR="00047810" w:rsidRPr="007438EB" w:rsidRDefault="00047810" w:rsidP="00491C29">
            <w:pPr>
              <w:jc w:val="left"/>
              <w:rPr>
                <w:ins w:id="1078" w:author="Milan Jelinek" w:date="2023-06-14T16:05:00Z"/>
                <w:rFonts w:cs="Arial"/>
                <w:b/>
                <w:bCs/>
                <w:i/>
                <w:iCs/>
                <w:sz w:val="16"/>
                <w:szCs w:val="16"/>
              </w:rPr>
            </w:pPr>
            <w:ins w:id="1079" w:author="Milan Jelinek" w:date="2023-06-14T16:05:00Z">
              <w:r w:rsidRPr="007438EB">
                <w:rPr>
                  <w:rFonts w:cs="Arial"/>
                  <w:b/>
                  <w:bCs/>
                  <w:i/>
                  <w:iCs/>
                  <w:sz w:val="16"/>
                  <w:szCs w:val="16"/>
                </w:rPr>
                <w:t xml:space="preserve">cat </w:t>
              </w:r>
              <w:r>
                <w:rPr>
                  <w:rFonts w:cs="Arial"/>
                  <w:b/>
                  <w:bCs/>
                  <w:i/>
                  <w:iCs/>
                  <w:sz w:val="16"/>
                  <w:szCs w:val="16"/>
                </w:rPr>
                <w:t>4:</w:t>
              </w:r>
            </w:ins>
          </w:p>
          <w:p w14:paraId="3FCF3DBA" w14:textId="64F07B20" w:rsidR="00047810" w:rsidRDefault="00047810" w:rsidP="00491C29">
            <w:pPr>
              <w:widowControl/>
              <w:spacing w:after="0" w:line="240" w:lineRule="auto"/>
              <w:jc w:val="left"/>
              <w:rPr>
                <w:ins w:id="1080" w:author="Milan Jelinek" w:date="2023-06-14T16:05:00Z"/>
              </w:rPr>
            </w:pPr>
            <w:ins w:id="1081" w:author="Milan Jelinek" w:date="2023-06-14T16:05:00Z">
              <w:r>
                <w:rPr>
                  <w:rFonts w:cs="Arial"/>
                  <w:i/>
                  <w:iCs/>
                  <w:sz w:val="16"/>
                  <w:szCs w:val="16"/>
                </w:rPr>
                <w:t>F</w:t>
              </w:r>
            </w:ins>
            <w:ins w:id="1082" w:author="Milan Jelinek" w:date="2023-06-14T16:07:00Z">
              <w:r>
                <w:rPr>
                  <w:rFonts w:cs="Arial"/>
                  <w:i/>
                  <w:iCs/>
                  <w:sz w:val="16"/>
                  <w:szCs w:val="16"/>
                </w:rPr>
                <w:t>2</w:t>
              </w:r>
            </w:ins>
          </w:p>
        </w:tc>
        <w:tc>
          <w:tcPr>
            <w:tcW w:w="1637" w:type="dxa"/>
          </w:tcPr>
          <w:p w14:paraId="5448BA69" w14:textId="77777777" w:rsidR="00014E81" w:rsidRDefault="00014E81" w:rsidP="0060278B">
            <w:pPr>
              <w:widowControl/>
              <w:spacing w:line="240" w:lineRule="auto"/>
              <w:jc w:val="left"/>
              <w:rPr>
                <w:ins w:id="1083" w:author="Milan Jelinek" w:date="2023-06-14T16:52:00Z"/>
                <w:rFonts w:cs="Arial"/>
                <w:sz w:val="16"/>
                <w:szCs w:val="16"/>
              </w:rPr>
            </w:pPr>
            <w:ins w:id="1084" w:author="Milan Jelinek" w:date="2023-06-14T16:52:00Z">
              <w:r>
                <w:rPr>
                  <w:rFonts w:cs="Arial"/>
                  <w:sz w:val="16"/>
                  <w:szCs w:val="16"/>
                </w:rPr>
                <w:t>35°</w:t>
              </w:r>
            </w:ins>
          </w:p>
          <w:p w14:paraId="05244103" w14:textId="77777777" w:rsidR="00014E81" w:rsidRDefault="00014E81" w:rsidP="0060278B">
            <w:pPr>
              <w:widowControl/>
              <w:spacing w:line="240" w:lineRule="auto"/>
              <w:jc w:val="left"/>
              <w:rPr>
                <w:ins w:id="1085" w:author="Milan Jelinek" w:date="2023-06-14T16:52:00Z"/>
                <w:rFonts w:cs="Arial"/>
                <w:sz w:val="16"/>
                <w:szCs w:val="16"/>
              </w:rPr>
            </w:pPr>
            <w:ins w:id="1086" w:author="Milan Jelinek" w:date="2023-06-14T16:52:00Z">
              <w:r>
                <w:rPr>
                  <w:rFonts w:cs="Arial"/>
                  <w:sz w:val="16"/>
                  <w:szCs w:val="16"/>
                </w:rPr>
                <w:t>-90°</w:t>
              </w:r>
            </w:ins>
          </w:p>
          <w:p w14:paraId="5ADED506" w14:textId="77777777" w:rsidR="00014E81" w:rsidRDefault="00014E81" w:rsidP="0060278B">
            <w:pPr>
              <w:widowControl/>
              <w:spacing w:line="240" w:lineRule="auto"/>
              <w:jc w:val="left"/>
              <w:rPr>
                <w:ins w:id="1087" w:author="Milan Jelinek" w:date="2023-06-14T16:52:00Z"/>
                <w:rFonts w:cs="Arial"/>
                <w:sz w:val="16"/>
                <w:szCs w:val="16"/>
              </w:rPr>
            </w:pPr>
            <w:ins w:id="1088" w:author="Milan Jelinek" w:date="2023-06-14T16:52:00Z">
              <w:r w:rsidRPr="00435D8A">
                <w:rPr>
                  <w:rFonts w:cs="Arial"/>
                  <w:sz w:val="16"/>
                  <w:szCs w:val="16"/>
                </w:rPr>
                <w:t>35°</w:t>
              </w:r>
            </w:ins>
          </w:p>
          <w:p w14:paraId="319F2537" w14:textId="77777777" w:rsidR="00014E81" w:rsidRDefault="00014E81" w:rsidP="0060278B">
            <w:pPr>
              <w:widowControl/>
              <w:spacing w:line="240" w:lineRule="auto"/>
              <w:jc w:val="left"/>
              <w:rPr>
                <w:ins w:id="1089" w:author="Milan Jelinek" w:date="2023-06-14T16:52:00Z"/>
                <w:rFonts w:cs="Arial"/>
                <w:sz w:val="16"/>
                <w:szCs w:val="16"/>
              </w:rPr>
            </w:pPr>
            <w:ins w:id="1090" w:author="Milan Jelinek" w:date="2023-06-14T16:52:00Z">
              <w:r>
                <w:rPr>
                  <w:rFonts w:cs="Arial"/>
                  <w:sz w:val="16"/>
                  <w:szCs w:val="16"/>
                </w:rPr>
                <w:t>0°</w:t>
              </w:r>
            </w:ins>
          </w:p>
          <w:p w14:paraId="1D28BBFA" w14:textId="77777777" w:rsidR="00047810" w:rsidRDefault="00014E81" w:rsidP="0060278B">
            <w:pPr>
              <w:widowControl/>
              <w:spacing w:line="240" w:lineRule="auto"/>
              <w:jc w:val="left"/>
              <w:rPr>
                <w:ins w:id="1091" w:author="Milan Jelinek" w:date="2023-06-14T16:52:00Z"/>
                <w:rFonts w:cs="Arial"/>
                <w:sz w:val="16"/>
                <w:szCs w:val="16"/>
              </w:rPr>
            </w:pPr>
            <w:ins w:id="1092" w:author="Milan Jelinek" w:date="2023-06-14T16:52:00Z">
              <w:r>
                <w:rPr>
                  <w:rFonts w:cs="Arial"/>
                  <w:sz w:val="16"/>
                  <w:szCs w:val="16"/>
                </w:rPr>
                <w:t>35°</w:t>
              </w:r>
            </w:ins>
          </w:p>
          <w:p w14:paraId="0B865154" w14:textId="2219A6C7" w:rsidR="00014E81" w:rsidRPr="00435D8A" w:rsidRDefault="00D9479C" w:rsidP="0060278B">
            <w:pPr>
              <w:widowControl/>
              <w:spacing w:line="240" w:lineRule="auto"/>
              <w:jc w:val="left"/>
              <w:rPr>
                <w:ins w:id="1093" w:author="Milan Jelinek" w:date="2023-06-14T16:05:00Z"/>
                <w:rFonts w:cs="Arial"/>
                <w:sz w:val="16"/>
                <w:szCs w:val="16"/>
              </w:rPr>
            </w:pPr>
            <w:ins w:id="1094" w:author="Milan Jelinek" w:date="2023-06-14T16:52:00Z">
              <w:r>
                <w:rPr>
                  <w:rFonts w:cs="Arial"/>
                  <w:sz w:val="16"/>
                  <w:szCs w:val="16"/>
                </w:rPr>
                <w:t>0°</w:t>
              </w:r>
            </w:ins>
          </w:p>
        </w:tc>
        <w:tc>
          <w:tcPr>
            <w:tcW w:w="1559" w:type="dxa"/>
          </w:tcPr>
          <w:p w14:paraId="76B92223" w14:textId="77777777" w:rsidR="00D9479C" w:rsidRDefault="00D9479C" w:rsidP="0060278B">
            <w:pPr>
              <w:widowControl/>
              <w:spacing w:line="240" w:lineRule="auto"/>
              <w:jc w:val="left"/>
              <w:rPr>
                <w:ins w:id="1095" w:author="Milan Jelinek" w:date="2023-06-14T16:52:00Z"/>
                <w:rFonts w:cs="Arial"/>
                <w:sz w:val="16"/>
                <w:szCs w:val="16"/>
              </w:rPr>
            </w:pPr>
            <w:ins w:id="1096" w:author="Milan Jelinek" w:date="2023-06-14T16:52:00Z">
              <w:r>
                <w:rPr>
                  <w:rFonts w:cs="Arial"/>
                  <w:sz w:val="16"/>
                  <w:szCs w:val="16"/>
                </w:rPr>
                <w:t>static</w:t>
              </w:r>
            </w:ins>
          </w:p>
          <w:p w14:paraId="375F8C54" w14:textId="77777777" w:rsidR="00D9479C" w:rsidRPr="00435D8A" w:rsidRDefault="00D9479C" w:rsidP="0060278B">
            <w:pPr>
              <w:spacing w:line="240" w:lineRule="auto"/>
              <w:jc w:val="left"/>
              <w:rPr>
                <w:ins w:id="1097" w:author="Milan Jelinek" w:date="2023-06-14T16:52:00Z"/>
                <w:rFonts w:cs="Arial"/>
                <w:sz w:val="16"/>
                <w:szCs w:val="16"/>
              </w:rPr>
            </w:pPr>
            <w:ins w:id="1098" w:author="Milan Jelinek" w:date="2023-06-14T16:52:00Z">
              <w:r w:rsidRPr="00435D8A">
                <w:rPr>
                  <w:rFonts w:cs="Arial"/>
                  <w:sz w:val="16"/>
                  <w:szCs w:val="16"/>
                </w:rPr>
                <w:t>0.3°/ frame</w:t>
              </w:r>
            </w:ins>
          </w:p>
          <w:p w14:paraId="679756D8" w14:textId="77777777" w:rsidR="00D9479C" w:rsidRDefault="00D9479C" w:rsidP="0060278B">
            <w:pPr>
              <w:widowControl/>
              <w:spacing w:line="240" w:lineRule="auto"/>
              <w:jc w:val="left"/>
              <w:rPr>
                <w:ins w:id="1099" w:author="Milan Jelinek" w:date="2023-06-14T16:52:00Z"/>
                <w:rFonts w:cs="Arial"/>
                <w:sz w:val="16"/>
                <w:szCs w:val="16"/>
              </w:rPr>
            </w:pPr>
            <w:ins w:id="1100" w:author="Milan Jelinek" w:date="2023-06-14T16:52:00Z">
              <w:r w:rsidRPr="00435D8A">
                <w:rPr>
                  <w:rFonts w:cs="Arial"/>
                  <w:sz w:val="16"/>
                  <w:szCs w:val="16"/>
                </w:rPr>
                <w:t>-0.2°/ frame</w:t>
              </w:r>
            </w:ins>
          </w:p>
          <w:p w14:paraId="33EB7EA0" w14:textId="77777777" w:rsidR="00D9479C" w:rsidRDefault="00D9479C" w:rsidP="0060278B">
            <w:pPr>
              <w:widowControl/>
              <w:spacing w:line="240" w:lineRule="auto"/>
              <w:jc w:val="left"/>
              <w:rPr>
                <w:ins w:id="1101" w:author="Milan Jelinek" w:date="2023-06-14T16:52:00Z"/>
                <w:rFonts w:cs="Arial"/>
                <w:sz w:val="16"/>
                <w:szCs w:val="16"/>
              </w:rPr>
            </w:pPr>
            <w:ins w:id="1102" w:author="Milan Jelinek" w:date="2023-06-14T16:52:00Z">
              <w:r>
                <w:rPr>
                  <w:rFonts w:cs="Arial"/>
                  <w:sz w:val="16"/>
                  <w:szCs w:val="16"/>
                </w:rPr>
                <w:t>static</w:t>
              </w:r>
            </w:ins>
          </w:p>
          <w:p w14:paraId="62E5A89E" w14:textId="77777777" w:rsidR="00047810" w:rsidRDefault="00D9479C" w:rsidP="0060278B">
            <w:pPr>
              <w:widowControl/>
              <w:spacing w:line="240" w:lineRule="auto"/>
              <w:jc w:val="left"/>
              <w:rPr>
                <w:ins w:id="1103" w:author="Milan Jelinek" w:date="2023-06-14T16:52:00Z"/>
                <w:rFonts w:cs="Arial"/>
                <w:sz w:val="16"/>
                <w:szCs w:val="16"/>
              </w:rPr>
            </w:pPr>
            <w:ins w:id="1104" w:author="Milan Jelinek" w:date="2023-06-14T16:52:00Z">
              <w:r>
                <w:rPr>
                  <w:rFonts w:cs="Arial"/>
                  <w:sz w:val="16"/>
                  <w:szCs w:val="16"/>
                </w:rPr>
                <w:t>static</w:t>
              </w:r>
            </w:ins>
          </w:p>
          <w:p w14:paraId="72601430" w14:textId="0744B9B8" w:rsidR="00D9479C" w:rsidRPr="00435D8A" w:rsidRDefault="00D9479C" w:rsidP="0060278B">
            <w:pPr>
              <w:widowControl/>
              <w:spacing w:line="240" w:lineRule="auto"/>
              <w:jc w:val="left"/>
              <w:rPr>
                <w:ins w:id="1105" w:author="Milan Jelinek" w:date="2023-06-14T16:05:00Z"/>
                <w:rFonts w:cs="Arial"/>
                <w:sz w:val="16"/>
                <w:szCs w:val="16"/>
              </w:rPr>
            </w:pPr>
            <w:ins w:id="1106" w:author="Milan Jelinek" w:date="2023-06-14T16:52:00Z">
              <w:r>
                <w:rPr>
                  <w:rFonts w:cs="Arial"/>
                  <w:sz w:val="16"/>
                  <w:szCs w:val="16"/>
                </w:rPr>
                <w:t>static</w:t>
              </w:r>
            </w:ins>
          </w:p>
        </w:tc>
        <w:tc>
          <w:tcPr>
            <w:tcW w:w="1589" w:type="dxa"/>
          </w:tcPr>
          <w:p w14:paraId="64E2578E" w14:textId="673675D6" w:rsidR="0015675E" w:rsidRDefault="005C6DC5" w:rsidP="0060278B">
            <w:pPr>
              <w:widowControl/>
              <w:spacing w:line="240" w:lineRule="auto"/>
              <w:jc w:val="left"/>
              <w:rPr>
                <w:ins w:id="1107" w:author="Milan Jelinek" w:date="2023-06-14T16:57:00Z"/>
                <w:rFonts w:cs="Arial"/>
                <w:sz w:val="16"/>
                <w:szCs w:val="16"/>
              </w:rPr>
            </w:pPr>
            <w:ins w:id="1108" w:author="Milan Jelinek" w:date="2023-06-14T16:59:00Z">
              <w:r>
                <w:rPr>
                  <w:rFonts w:cs="Arial"/>
                  <w:sz w:val="16"/>
                  <w:szCs w:val="16"/>
                </w:rPr>
                <w:t>0</w:t>
              </w:r>
            </w:ins>
            <w:ins w:id="1109" w:author="Milan Jelinek" w:date="2023-06-14T16:57:00Z">
              <w:r w:rsidR="0015675E">
                <w:rPr>
                  <w:rFonts w:cs="Arial"/>
                  <w:sz w:val="16"/>
                  <w:szCs w:val="16"/>
                </w:rPr>
                <w:t>°</w:t>
              </w:r>
            </w:ins>
          </w:p>
          <w:p w14:paraId="435FB07B" w14:textId="06547DAF" w:rsidR="0015675E" w:rsidRDefault="009A7C68" w:rsidP="0060278B">
            <w:pPr>
              <w:widowControl/>
              <w:spacing w:line="240" w:lineRule="auto"/>
              <w:jc w:val="left"/>
              <w:rPr>
                <w:ins w:id="1110" w:author="Milan Jelinek" w:date="2023-06-14T16:57:00Z"/>
                <w:rFonts w:cs="Arial"/>
                <w:sz w:val="16"/>
                <w:szCs w:val="16"/>
              </w:rPr>
            </w:pPr>
            <w:ins w:id="1111" w:author="Milan Jelinek" w:date="2023-06-14T16:59:00Z">
              <w:r>
                <w:rPr>
                  <w:rFonts w:cs="Arial"/>
                  <w:sz w:val="16"/>
                  <w:szCs w:val="16"/>
                </w:rPr>
                <w:t>300</w:t>
              </w:r>
            </w:ins>
            <w:ins w:id="1112" w:author="Milan Jelinek" w:date="2023-06-14T16:57:00Z">
              <w:r w:rsidR="0015675E">
                <w:rPr>
                  <w:rFonts w:cs="Arial"/>
                  <w:sz w:val="16"/>
                  <w:szCs w:val="16"/>
                </w:rPr>
                <w:t>°</w:t>
              </w:r>
            </w:ins>
          </w:p>
          <w:p w14:paraId="75C65845" w14:textId="1539D45B" w:rsidR="0015675E" w:rsidRDefault="009A7C68" w:rsidP="0060278B">
            <w:pPr>
              <w:widowControl/>
              <w:spacing w:line="240" w:lineRule="auto"/>
              <w:jc w:val="left"/>
              <w:rPr>
                <w:ins w:id="1113" w:author="Milan Jelinek" w:date="2023-06-14T16:57:00Z"/>
                <w:rFonts w:cs="Arial"/>
                <w:sz w:val="16"/>
                <w:szCs w:val="16"/>
              </w:rPr>
            </w:pPr>
            <w:ins w:id="1114" w:author="Milan Jelinek" w:date="2023-06-14T16:59:00Z">
              <w:r>
                <w:rPr>
                  <w:rFonts w:cs="Arial"/>
                  <w:sz w:val="16"/>
                  <w:szCs w:val="16"/>
                </w:rPr>
                <w:t>180</w:t>
              </w:r>
            </w:ins>
            <w:ins w:id="1115" w:author="Milan Jelinek" w:date="2023-06-14T16:57:00Z">
              <w:r w:rsidR="0015675E">
                <w:rPr>
                  <w:rFonts w:cs="Arial"/>
                  <w:sz w:val="16"/>
                  <w:szCs w:val="16"/>
                </w:rPr>
                <w:t>°</w:t>
              </w:r>
            </w:ins>
          </w:p>
          <w:p w14:paraId="78D5BFBF" w14:textId="31210358" w:rsidR="0015675E" w:rsidRDefault="009A7C68" w:rsidP="0060278B">
            <w:pPr>
              <w:widowControl/>
              <w:spacing w:line="240" w:lineRule="auto"/>
              <w:jc w:val="left"/>
              <w:rPr>
                <w:ins w:id="1116" w:author="Milan Jelinek" w:date="2023-06-14T16:57:00Z"/>
                <w:rFonts w:cs="Arial"/>
                <w:sz w:val="16"/>
                <w:szCs w:val="16"/>
              </w:rPr>
            </w:pPr>
            <w:ins w:id="1117" w:author="Milan Jelinek" w:date="2023-06-14T16:59:00Z">
              <w:r>
                <w:rPr>
                  <w:rFonts w:cs="Arial"/>
                  <w:sz w:val="16"/>
                  <w:szCs w:val="16"/>
                </w:rPr>
                <w:t>180</w:t>
              </w:r>
            </w:ins>
            <w:ins w:id="1118" w:author="Milan Jelinek" w:date="2023-06-14T16:57:00Z">
              <w:r w:rsidR="0015675E">
                <w:rPr>
                  <w:rFonts w:cs="Arial"/>
                  <w:sz w:val="16"/>
                  <w:szCs w:val="16"/>
                </w:rPr>
                <w:t>°</w:t>
              </w:r>
            </w:ins>
          </w:p>
          <w:p w14:paraId="51C6F9D0" w14:textId="70BFF4E1" w:rsidR="0015675E" w:rsidRDefault="009A7C68" w:rsidP="0060278B">
            <w:pPr>
              <w:widowControl/>
              <w:spacing w:line="240" w:lineRule="auto"/>
              <w:jc w:val="left"/>
              <w:rPr>
                <w:ins w:id="1119" w:author="Milan Jelinek" w:date="2023-06-14T16:57:00Z"/>
                <w:rFonts w:cs="Arial"/>
                <w:sz w:val="16"/>
                <w:szCs w:val="16"/>
              </w:rPr>
            </w:pPr>
            <w:ins w:id="1120" w:author="Milan Jelinek" w:date="2023-06-14T16:59:00Z">
              <w:r>
                <w:rPr>
                  <w:rFonts w:cs="Arial"/>
                  <w:sz w:val="16"/>
                  <w:szCs w:val="16"/>
                </w:rPr>
                <w:t>0</w:t>
              </w:r>
            </w:ins>
            <w:ins w:id="1121" w:author="Milan Jelinek" w:date="2023-06-14T16:57:00Z">
              <w:r w:rsidR="0015675E">
                <w:rPr>
                  <w:rFonts w:cs="Arial"/>
                  <w:sz w:val="16"/>
                  <w:szCs w:val="16"/>
                </w:rPr>
                <w:t>°</w:t>
              </w:r>
            </w:ins>
          </w:p>
          <w:p w14:paraId="6442648C" w14:textId="3EFAE6C0" w:rsidR="00047810" w:rsidRPr="00435D8A" w:rsidRDefault="0075699A" w:rsidP="0060278B">
            <w:pPr>
              <w:widowControl/>
              <w:spacing w:line="240" w:lineRule="auto"/>
              <w:jc w:val="left"/>
              <w:rPr>
                <w:ins w:id="1122" w:author="Milan Jelinek" w:date="2023-06-14T16:05:00Z"/>
                <w:rFonts w:cs="Arial"/>
                <w:sz w:val="16"/>
                <w:szCs w:val="16"/>
              </w:rPr>
            </w:pPr>
            <w:ins w:id="1123" w:author="Milan Jelinek" w:date="2023-06-14T17:00:00Z">
              <w:r>
                <w:rPr>
                  <w:rFonts w:cs="Arial"/>
                  <w:sz w:val="16"/>
                  <w:szCs w:val="16"/>
                </w:rPr>
                <w:t>300</w:t>
              </w:r>
            </w:ins>
            <w:ins w:id="1124" w:author="Milan Jelinek" w:date="2023-06-14T16:57:00Z">
              <w:r w:rsidR="0015675E">
                <w:rPr>
                  <w:rFonts w:cs="Arial"/>
                  <w:sz w:val="16"/>
                  <w:szCs w:val="16"/>
                </w:rPr>
                <w:t>°</w:t>
              </w:r>
            </w:ins>
          </w:p>
        </w:tc>
        <w:tc>
          <w:tcPr>
            <w:tcW w:w="1417" w:type="dxa"/>
          </w:tcPr>
          <w:p w14:paraId="2D283ED3" w14:textId="77777777" w:rsidR="00D9479C" w:rsidRPr="00435D8A" w:rsidRDefault="00D9479C" w:rsidP="0060278B">
            <w:pPr>
              <w:spacing w:line="240" w:lineRule="auto"/>
              <w:jc w:val="left"/>
              <w:rPr>
                <w:ins w:id="1125" w:author="Milan Jelinek" w:date="2023-06-14T16:52:00Z"/>
                <w:rFonts w:cs="Arial"/>
                <w:sz w:val="16"/>
                <w:szCs w:val="16"/>
              </w:rPr>
            </w:pPr>
            <w:ins w:id="1126" w:author="Milan Jelinek" w:date="2023-06-14T16:52:00Z">
              <w:r w:rsidRPr="00435D8A">
                <w:rPr>
                  <w:rFonts w:cs="Arial"/>
                  <w:sz w:val="16"/>
                  <w:szCs w:val="16"/>
                </w:rPr>
                <w:t>-1°/ frame</w:t>
              </w:r>
            </w:ins>
          </w:p>
          <w:p w14:paraId="7BFEEF81" w14:textId="77777777" w:rsidR="00D9479C" w:rsidRDefault="00D9479C" w:rsidP="0060278B">
            <w:pPr>
              <w:widowControl/>
              <w:spacing w:line="240" w:lineRule="auto"/>
              <w:jc w:val="left"/>
              <w:rPr>
                <w:ins w:id="1127" w:author="Milan Jelinek" w:date="2023-06-14T16:52:00Z"/>
                <w:rFonts w:cs="Arial"/>
                <w:sz w:val="16"/>
                <w:szCs w:val="16"/>
              </w:rPr>
            </w:pPr>
            <w:ins w:id="1128" w:author="Milan Jelinek" w:date="2023-06-14T16:52:00Z">
              <w:r>
                <w:rPr>
                  <w:rFonts w:cs="Arial"/>
                  <w:sz w:val="16"/>
                  <w:szCs w:val="16"/>
                </w:rPr>
                <w:t>static</w:t>
              </w:r>
            </w:ins>
          </w:p>
          <w:p w14:paraId="7E37134F" w14:textId="77777777" w:rsidR="00D9479C" w:rsidRDefault="00D9479C" w:rsidP="0060278B">
            <w:pPr>
              <w:widowControl/>
              <w:spacing w:line="240" w:lineRule="auto"/>
              <w:jc w:val="left"/>
              <w:rPr>
                <w:ins w:id="1129" w:author="Milan Jelinek" w:date="2023-06-14T16:52:00Z"/>
                <w:rFonts w:cs="Arial"/>
                <w:sz w:val="16"/>
                <w:szCs w:val="16"/>
              </w:rPr>
            </w:pPr>
            <w:ins w:id="1130" w:author="Milan Jelinek" w:date="2023-06-14T16:52:00Z">
              <w:r w:rsidRPr="00435D8A">
                <w:rPr>
                  <w:rFonts w:cs="Arial"/>
                  <w:sz w:val="16"/>
                  <w:szCs w:val="16"/>
                </w:rPr>
                <w:t>0.5°/ frame</w:t>
              </w:r>
            </w:ins>
          </w:p>
          <w:p w14:paraId="21ECA9D3" w14:textId="77777777" w:rsidR="00D9479C" w:rsidRDefault="00D9479C" w:rsidP="0060278B">
            <w:pPr>
              <w:widowControl/>
              <w:spacing w:line="240" w:lineRule="auto"/>
              <w:jc w:val="left"/>
              <w:rPr>
                <w:ins w:id="1131" w:author="Milan Jelinek" w:date="2023-06-14T16:52:00Z"/>
                <w:rFonts w:cs="Arial"/>
                <w:sz w:val="16"/>
                <w:szCs w:val="16"/>
              </w:rPr>
            </w:pPr>
            <w:ins w:id="1132" w:author="Milan Jelinek" w:date="2023-06-14T16:52:00Z">
              <w:r>
                <w:rPr>
                  <w:rFonts w:cs="Arial"/>
                  <w:sz w:val="16"/>
                  <w:szCs w:val="16"/>
                </w:rPr>
                <w:t>static</w:t>
              </w:r>
            </w:ins>
          </w:p>
          <w:p w14:paraId="2A1C027F" w14:textId="77777777" w:rsidR="00047810" w:rsidRDefault="00D9479C" w:rsidP="0060278B">
            <w:pPr>
              <w:widowControl/>
              <w:spacing w:line="240" w:lineRule="auto"/>
              <w:jc w:val="left"/>
              <w:rPr>
                <w:ins w:id="1133" w:author="Milan Jelinek" w:date="2023-06-14T16:52:00Z"/>
                <w:rFonts w:cs="Arial"/>
                <w:sz w:val="16"/>
                <w:szCs w:val="16"/>
              </w:rPr>
            </w:pPr>
            <w:ins w:id="1134" w:author="Milan Jelinek" w:date="2023-06-14T16:52:00Z">
              <w:r w:rsidRPr="00435D8A">
                <w:rPr>
                  <w:rFonts w:cs="Arial"/>
                  <w:sz w:val="16"/>
                  <w:szCs w:val="16"/>
                </w:rPr>
                <w:t>static</w:t>
              </w:r>
            </w:ins>
          </w:p>
          <w:p w14:paraId="42889BE8" w14:textId="638DBF5E" w:rsidR="00D9479C" w:rsidRPr="00435D8A" w:rsidRDefault="00D9479C" w:rsidP="00584369">
            <w:pPr>
              <w:spacing w:line="240" w:lineRule="auto"/>
              <w:jc w:val="left"/>
              <w:rPr>
                <w:ins w:id="1135" w:author="Milan Jelinek" w:date="2023-06-14T16:05:00Z"/>
                <w:rFonts w:cs="Arial"/>
                <w:sz w:val="16"/>
                <w:szCs w:val="16"/>
              </w:rPr>
            </w:pPr>
            <w:ins w:id="1136" w:author="Milan Jelinek" w:date="2023-06-14T16:52:00Z">
              <w:r w:rsidRPr="00435D8A">
                <w:rPr>
                  <w:rFonts w:cs="Arial"/>
                  <w:sz w:val="16"/>
                  <w:szCs w:val="16"/>
                </w:rPr>
                <w:t>1°/ frame</w:t>
              </w:r>
            </w:ins>
          </w:p>
        </w:tc>
        <w:tc>
          <w:tcPr>
            <w:tcW w:w="709" w:type="dxa"/>
          </w:tcPr>
          <w:p w14:paraId="5EB08646" w14:textId="77777777" w:rsidR="00047810" w:rsidRPr="00435D8A" w:rsidRDefault="00047810" w:rsidP="0060278B">
            <w:pPr>
              <w:spacing w:line="240" w:lineRule="auto"/>
              <w:jc w:val="left"/>
              <w:rPr>
                <w:ins w:id="1137" w:author="Milan Jelinek" w:date="2023-06-14T16:05:00Z"/>
                <w:rFonts w:cs="Arial"/>
                <w:sz w:val="16"/>
                <w:szCs w:val="16"/>
              </w:rPr>
            </w:pPr>
            <w:ins w:id="1138" w:author="Milan Jelinek" w:date="2023-06-14T16:05:00Z">
              <w:r w:rsidRPr="00435D8A">
                <w:rPr>
                  <w:rFonts w:cs="Arial"/>
                  <w:sz w:val="16"/>
                  <w:szCs w:val="16"/>
                </w:rPr>
                <w:t>P1</w:t>
              </w:r>
            </w:ins>
          </w:p>
          <w:p w14:paraId="351C0A4A" w14:textId="77777777" w:rsidR="00047810" w:rsidRPr="00435D8A" w:rsidRDefault="00047810" w:rsidP="0060278B">
            <w:pPr>
              <w:spacing w:line="240" w:lineRule="auto"/>
              <w:jc w:val="left"/>
              <w:rPr>
                <w:ins w:id="1139" w:author="Milan Jelinek" w:date="2023-06-14T16:05:00Z"/>
                <w:rFonts w:cs="Arial"/>
                <w:sz w:val="16"/>
                <w:szCs w:val="16"/>
              </w:rPr>
            </w:pPr>
            <w:ins w:id="1140" w:author="Milan Jelinek" w:date="2023-06-14T16:05:00Z">
              <w:r w:rsidRPr="00435D8A">
                <w:rPr>
                  <w:rFonts w:cs="Arial"/>
                  <w:sz w:val="16"/>
                  <w:szCs w:val="16"/>
                </w:rPr>
                <w:t>P2</w:t>
              </w:r>
            </w:ins>
          </w:p>
          <w:p w14:paraId="0FC39114" w14:textId="77777777" w:rsidR="00047810" w:rsidRPr="00435D8A" w:rsidRDefault="00047810" w:rsidP="0060278B">
            <w:pPr>
              <w:spacing w:line="240" w:lineRule="auto"/>
              <w:jc w:val="left"/>
              <w:rPr>
                <w:ins w:id="1141" w:author="Milan Jelinek" w:date="2023-06-14T16:05:00Z"/>
                <w:rFonts w:cs="Arial"/>
                <w:sz w:val="16"/>
                <w:szCs w:val="16"/>
              </w:rPr>
            </w:pPr>
            <w:ins w:id="1142" w:author="Milan Jelinek" w:date="2023-06-14T16:05:00Z">
              <w:r w:rsidRPr="00435D8A">
                <w:rPr>
                  <w:rFonts w:cs="Arial"/>
                  <w:sz w:val="16"/>
                  <w:szCs w:val="16"/>
                </w:rPr>
                <w:t>P3</w:t>
              </w:r>
            </w:ins>
          </w:p>
          <w:p w14:paraId="5CA157B9" w14:textId="77777777" w:rsidR="00047810" w:rsidRPr="00435D8A" w:rsidRDefault="00047810" w:rsidP="0060278B">
            <w:pPr>
              <w:spacing w:line="240" w:lineRule="auto"/>
              <w:jc w:val="left"/>
              <w:rPr>
                <w:ins w:id="1143" w:author="Milan Jelinek" w:date="2023-06-14T16:05:00Z"/>
                <w:rFonts w:cs="Arial"/>
                <w:sz w:val="16"/>
                <w:szCs w:val="16"/>
              </w:rPr>
            </w:pPr>
            <w:ins w:id="1144" w:author="Milan Jelinek" w:date="2023-06-14T16:05:00Z">
              <w:r w:rsidRPr="00435D8A">
                <w:rPr>
                  <w:rFonts w:cs="Arial"/>
                  <w:sz w:val="16"/>
                  <w:szCs w:val="16"/>
                </w:rPr>
                <w:t>P4</w:t>
              </w:r>
            </w:ins>
          </w:p>
          <w:p w14:paraId="34AF3B89" w14:textId="77777777" w:rsidR="00047810" w:rsidRPr="00435D8A" w:rsidRDefault="00047810" w:rsidP="0060278B">
            <w:pPr>
              <w:spacing w:line="240" w:lineRule="auto"/>
              <w:jc w:val="left"/>
              <w:rPr>
                <w:ins w:id="1145" w:author="Milan Jelinek" w:date="2023-06-14T16:05:00Z"/>
                <w:rFonts w:cs="Arial"/>
                <w:sz w:val="16"/>
                <w:szCs w:val="16"/>
              </w:rPr>
            </w:pPr>
            <w:ins w:id="1146" w:author="Milan Jelinek" w:date="2023-06-14T16:05:00Z">
              <w:r w:rsidRPr="00435D8A">
                <w:rPr>
                  <w:rFonts w:cs="Arial"/>
                  <w:sz w:val="16"/>
                  <w:szCs w:val="16"/>
                </w:rPr>
                <w:t>P5</w:t>
              </w:r>
            </w:ins>
          </w:p>
          <w:p w14:paraId="418BBCC1" w14:textId="77777777" w:rsidR="00047810" w:rsidRPr="00435D8A" w:rsidRDefault="00047810" w:rsidP="0060278B">
            <w:pPr>
              <w:widowControl/>
              <w:spacing w:line="240" w:lineRule="auto"/>
              <w:jc w:val="left"/>
              <w:rPr>
                <w:ins w:id="1147" w:author="Milan Jelinek" w:date="2023-06-14T16:05:00Z"/>
                <w:rFonts w:cs="Arial"/>
                <w:sz w:val="16"/>
                <w:szCs w:val="16"/>
              </w:rPr>
            </w:pPr>
            <w:ins w:id="1148" w:author="Milan Jelinek" w:date="2023-06-14T16:05:00Z">
              <w:r w:rsidRPr="00435D8A">
                <w:rPr>
                  <w:rFonts w:cs="Arial"/>
                  <w:sz w:val="16"/>
                  <w:szCs w:val="16"/>
                </w:rPr>
                <w:t>P6</w:t>
              </w:r>
            </w:ins>
          </w:p>
        </w:tc>
      </w:tr>
      <w:tr w:rsidR="00047810" w14:paraId="01F34A32" w14:textId="77777777" w:rsidTr="00614CDE">
        <w:trPr>
          <w:ins w:id="1149" w:author="Milan Jelinek" w:date="2023-06-14T16:05:00Z"/>
        </w:trPr>
        <w:tc>
          <w:tcPr>
            <w:tcW w:w="0" w:type="auto"/>
          </w:tcPr>
          <w:p w14:paraId="0F1EE656" w14:textId="77777777" w:rsidR="00047810" w:rsidRDefault="00047810" w:rsidP="00491C29">
            <w:pPr>
              <w:jc w:val="left"/>
              <w:rPr>
                <w:ins w:id="1150" w:author="Milan Jelinek" w:date="2023-06-14T16:05:00Z"/>
                <w:rFonts w:cs="Arial"/>
                <w:b/>
                <w:bCs/>
                <w:i/>
                <w:iCs/>
                <w:sz w:val="16"/>
                <w:szCs w:val="16"/>
              </w:rPr>
            </w:pPr>
          </w:p>
          <w:p w14:paraId="2F7728EA" w14:textId="77777777" w:rsidR="00047810" w:rsidRPr="007438EB" w:rsidRDefault="00047810" w:rsidP="00491C29">
            <w:pPr>
              <w:jc w:val="left"/>
              <w:rPr>
                <w:ins w:id="1151" w:author="Milan Jelinek" w:date="2023-06-14T16:05:00Z"/>
                <w:rFonts w:cs="Arial"/>
                <w:b/>
                <w:bCs/>
                <w:i/>
                <w:iCs/>
                <w:sz w:val="16"/>
                <w:szCs w:val="16"/>
              </w:rPr>
            </w:pPr>
            <w:ins w:id="1152" w:author="Milan Jelinek" w:date="2023-06-14T16:05:00Z">
              <w:r w:rsidRPr="007438EB">
                <w:rPr>
                  <w:rFonts w:cs="Arial"/>
                  <w:b/>
                  <w:bCs/>
                  <w:i/>
                  <w:iCs/>
                  <w:sz w:val="16"/>
                  <w:szCs w:val="16"/>
                </w:rPr>
                <w:t xml:space="preserve">cat </w:t>
              </w:r>
              <w:r>
                <w:rPr>
                  <w:rFonts w:cs="Arial"/>
                  <w:b/>
                  <w:bCs/>
                  <w:i/>
                  <w:iCs/>
                  <w:sz w:val="16"/>
                  <w:szCs w:val="16"/>
                </w:rPr>
                <w:t>5:</w:t>
              </w:r>
            </w:ins>
          </w:p>
          <w:p w14:paraId="09697147" w14:textId="6BD9445D" w:rsidR="00047810" w:rsidRDefault="00047810" w:rsidP="00491C29">
            <w:pPr>
              <w:widowControl/>
              <w:spacing w:after="0" w:line="240" w:lineRule="auto"/>
              <w:jc w:val="left"/>
              <w:rPr>
                <w:ins w:id="1153" w:author="Milan Jelinek" w:date="2023-06-14T16:05:00Z"/>
              </w:rPr>
            </w:pPr>
            <w:ins w:id="1154" w:author="Milan Jelinek" w:date="2023-06-14T16:05:00Z">
              <w:r w:rsidRPr="00E45EF6">
                <w:rPr>
                  <w:rFonts w:cs="Arial"/>
                  <w:i/>
                  <w:iCs/>
                  <w:sz w:val="16"/>
                  <w:szCs w:val="16"/>
                </w:rPr>
                <w:t xml:space="preserve"> </w:t>
              </w:r>
              <w:r>
                <w:rPr>
                  <w:rFonts w:cs="Arial"/>
                  <w:i/>
                  <w:iCs/>
                  <w:sz w:val="16"/>
                  <w:szCs w:val="16"/>
                </w:rPr>
                <w:t>M3</w:t>
              </w:r>
            </w:ins>
          </w:p>
        </w:tc>
        <w:tc>
          <w:tcPr>
            <w:tcW w:w="1637" w:type="dxa"/>
          </w:tcPr>
          <w:p w14:paraId="71E0EEAB" w14:textId="77777777" w:rsidR="00D96E00" w:rsidRDefault="00D96E00" w:rsidP="0060278B">
            <w:pPr>
              <w:widowControl/>
              <w:spacing w:line="240" w:lineRule="auto"/>
              <w:jc w:val="left"/>
              <w:rPr>
                <w:ins w:id="1155" w:author="Milan Jelinek" w:date="2023-06-14T16:53:00Z"/>
                <w:rFonts w:cs="Arial"/>
                <w:sz w:val="16"/>
                <w:szCs w:val="16"/>
              </w:rPr>
            </w:pPr>
            <w:ins w:id="1156" w:author="Milan Jelinek" w:date="2023-06-14T16:53:00Z">
              <w:r>
                <w:rPr>
                  <w:rFonts w:cs="Arial"/>
                  <w:sz w:val="16"/>
                  <w:szCs w:val="16"/>
                </w:rPr>
                <w:t>-90°</w:t>
              </w:r>
            </w:ins>
          </w:p>
          <w:p w14:paraId="5D311114" w14:textId="77777777" w:rsidR="00D96E00" w:rsidRDefault="00D96E00" w:rsidP="0060278B">
            <w:pPr>
              <w:widowControl/>
              <w:spacing w:line="240" w:lineRule="auto"/>
              <w:jc w:val="left"/>
              <w:rPr>
                <w:ins w:id="1157" w:author="Milan Jelinek" w:date="2023-06-14T16:53:00Z"/>
                <w:rFonts w:cs="Arial"/>
                <w:sz w:val="16"/>
                <w:szCs w:val="16"/>
              </w:rPr>
            </w:pPr>
            <w:ins w:id="1158" w:author="Milan Jelinek" w:date="2023-06-14T16:53:00Z">
              <w:r w:rsidRPr="00435D8A">
                <w:rPr>
                  <w:rFonts w:cs="Arial"/>
                  <w:sz w:val="16"/>
                  <w:szCs w:val="16"/>
                </w:rPr>
                <w:t>35°</w:t>
              </w:r>
            </w:ins>
          </w:p>
          <w:p w14:paraId="3E6908F4" w14:textId="77777777" w:rsidR="00D96E00" w:rsidRDefault="00D96E00" w:rsidP="0060278B">
            <w:pPr>
              <w:widowControl/>
              <w:spacing w:line="240" w:lineRule="auto"/>
              <w:jc w:val="left"/>
              <w:rPr>
                <w:ins w:id="1159" w:author="Milan Jelinek" w:date="2023-06-14T16:53:00Z"/>
                <w:rFonts w:cs="Arial"/>
                <w:sz w:val="16"/>
                <w:szCs w:val="16"/>
              </w:rPr>
            </w:pPr>
            <w:ins w:id="1160" w:author="Milan Jelinek" w:date="2023-06-14T16:53:00Z">
              <w:r>
                <w:rPr>
                  <w:rFonts w:cs="Arial"/>
                  <w:sz w:val="16"/>
                  <w:szCs w:val="16"/>
                </w:rPr>
                <w:t>0°</w:t>
              </w:r>
            </w:ins>
          </w:p>
          <w:p w14:paraId="5E894691" w14:textId="77777777" w:rsidR="00D96E00" w:rsidRDefault="00D96E00" w:rsidP="0060278B">
            <w:pPr>
              <w:widowControl/>
              <w:spacing w:line="240" w:lineRule="auto"/>
              <w:jc w:val="left"/>
              <w:rPr>
                <w:ins w:id="1161" w:author="Milan Jelinek" w:date="2023-06-14T16:53:00Z"/>
                <w:rFonts w:cs="Arial"/>
                <w:sz w:val="16"/>
                <w:szCs w:val="16"/>
              </w:rPr>
            </w:pPr>
            <w:ins w:id="1162" w:author="Milan Jelinek" w:date="2023-06-14T16:53:00Z">
              <w:r>
                <w:rPr>
                  <w:rFonts w:cs="Arial"/>
                  <w:sz w:val="16"/>
                  <w:szCs w:val="16"/>
                </w:rPr>
                <w:t>35°</w:t>
              </w:r>
            </w:ins>
          </w:p>
          <w:p w14:paraId="5C9DAED8" w14:textId="77777777" w:rsidR="00047810" w:rsidRDefault="00D96E00" w:rsidP="0060278B">
            <w:pPr>
              <w:widowControl/>
              <w:spacing w:line="240" w:lineRule="auto"/>
              <w:jc w:val="left"/>
              <w:rPr>
                <w:ins w:id="1163" w:author="Milan Jelinek" w:date="2023-06-14T16:54:00Z"/>
                <w:rFonts w:cs="Arial"/>
                <w:sz w:val="16"/>
                <w:szCs w:val="16"/>
              </w:rPr>
            </w:pPr>
            <w:ins w:id="1164" w:author="Milan Jelinek" w:date="2023-06-14T16:53:00Z">
              <w:r>
                <w:rPr>
                  <w:rFonts w:cs="Arial"/>
                  <w:sz w:val="16"/>
                  <w:szCs w:val="16"/>
                </w:rPr>
                <w:t>0°</w:t>
              </w:r>
            </w:ins>
          </w:p>
          <w:p w14:paraId="0E35C09B" w14:textId="1AF529D5" w:rsidR="00D96E00" w:rsidRPr="00435D8A" w:rsidRDefault="00D96E00" w:rsidP="0060278B">
            <w:pPr>
              <w:widowControl/>
              <w:spacing w:line="240" w:lineRule="auto"/>
              <w:jc w:val="left"/>
              <w:rPr>
                <w:ins w:id="1165" w:author="Milan Jelinek" w:date="2023-06-14T16:05:00Z"/>
                <w:rFonts w:cs="Arial"/>
                <w:sz w:val="16"/>
                <w:szCs w:val="16"/>
              </w:rPr>
            </w:pPr>
            <w:ins w:id="1166" w:author="Milan Jelinek" w:date="2023-06-14T16:54:00Z">
              <w:r>
                <w:rPr>
                  <w:rFonts w:cs="Arial"/>
                  <w:sz w:val="16"/>
                  <w:szCs w:val="16"/>
                </w:rPr>
                <w:t>35°</w:t>
              </w:r>
            </w:ins>
          </w:p>
        </w:tc>
        <w:tc>
          <w:tcPr>
            <w:tcW w:w="1559" w:type="dxa"/>
          </w:tcPr>
          <w:p w14:paraId="3126790F" w14:textId="77777777" w:rsidR="00D96E00" w:rsidRPr="00435D8A" w:rsidRDefault="00D96E00" w:rsidP="0060278B">
            <w:pPr>
              <w:spacing w:line="240" w:lineRule="auto"/>
              <w:jc w:val="left"/>
              <w:rPr>
                <w:ins w:id="1167" w:author="Milan Jelinek" w:date="2023-06-14T16:53:00Z"/>
                <w:rFonts w:cs="Arial"/>
                <w:sz w:val="16"/>
                <w:szCs w:val="16"/>
              </w:rPr>
            </w:pPr>
            <w:ins w:id="1168" w:author="Milan Jelinek" w:date="2023-06-14T16:53:00Z">
              <w:r w:rsidRPr="00435D8A">
                <w:rPr>
                  <w:rFonts w:cs="Arial"/>
                  <w:sz w:val="16"/>
                  <w:szCs w:val="16"/>
                </w:rPr>
                <w:t>0.3°/ frame</w:t>
              </w:r>
            </w:ins>
          </w:p>
          <w:p w14:paraId="2BFF024D" w14:textId="77777777" w:rsidR="00D96E00" w:rsidRDefault="00D96E00" w:rsidP="0060278B">
            <w:pPr>
              <w:widowControl/>
              <w:spacing w:line="240" w:lineRule="auto"/>
              <w:jc w:val="left"/>
              <w:rPr>
                <w:ins w:id="1169" w:author="Milan Jelinek" w:date="2023-06-14T16:53:00Z"/>
                <w:rFonts w:cs="Arial"/>
                <w:sz w:val="16"/>
                <w:szCs w:val="16"/>
              </w:rPr>
            </w:pPr>
            <w:ins w:id="1170" w:author="Milan Jelinek" w:date="2023-06-14T16:53:00Z">
              <w:r w:rsidRPr="00435D8A">
                <w:rPr>
                  <w:rFonts w:cs="Arial"/>
                  <w:sz w:val="16"/>
                  <w:szCs w:val="16"/>
                </w:rPr>
                <w:t>-0.2°/ frame</w:t>
              </w:r>
            </w:ins>
          </w:p>
          <w:p w14:paraId="7108133E" w14:textId="77777777" w:rsidR="00D96E00" w:rsidRDefault="00D96E00" w:rsidP="0060278B">
            <w:pPr>
              <w:widowControl/>
              <w:spacing w:line="240" w:lineRule="auto"/>
              <w:jc w:val="left"/>
              <w:rPr>
                <w:ins w:id="1171" w:author="Milan Jelinek" w:date="2023-06-14T16:53:00Z"/>
                <w:rFonts w:cs="Arial"/>
                <w:sz w:val="16"/>
                <w:szCs w:val="16"/>
              </w:rPr>
            </w:pPr>
            <w:ins w:id="1172" w:author="Milan Jelinek" w:date="2023-06-14T16:53:00Z">
              <w:r>
                <w:rPr>
                  <w:rFonts w:cs="Arial"/>
                  <w:sz w:val="16"/>
                  <w:szCs w:val="16"/>
                </w:rPr>
                <w:t>static</w:t>
              </w:r>
            </w:ins>
          </w:p>
          <w:p w14:paraId="5DD73878" w14:textId="77777777" w:rsidR="00D96E00" w:rsidRDefault="00D96E00" w:rsidP="0060278B">
            <w:pPr>
              <w:widowControl/>
              <w:spacing w:line="240" w:lineRule="auto"/>
              <w:jc w:val="left"/>
              <w:rPr>
                <w:ins w:id="1173" w:author="Milan Jelinek" w:date="2023-06-14T16:53:00Z"/>
                <w:rFonts w:cs="Arial"/>
                <w:sz w:val="16"/>
                <w:szCs w:val="16"/>
              </w:rPr>
            </w:pPr>
            <w:ins w:id="1174" w:author="Milan Jelinek" w:date="2023-06-14T16:53:00Z">
              <w:r>
                <w:rPr>
                  <w:rFonts w:cs="Arial"/>
                  <w:sz w:val="16"/>
                  <w:szCs w:val="16"/>
                </w:rPr>
                <w:t>static</w:t>
              </w:r>
            </w:ins>
          </w:p>
          <w:p w14:paraId="2B1CF559" w14:textId="77777777" w:rsidR="00D96E00" w:rsidRDefault="00D96E00" w:rsidP="0060278B">
            <w:pPr>
              <w:widowControl/>
              <w:spacing w:line="240" w:lineRule="auto"/>
              <w:jc w:val="left"/>
              <w:rPr>
                <w:ins w:id="1175" w:author="Milan Jelinek" w:date="2023-06-14T16:54:00Z"/>
                <w:rFonts w:cs="Arial"/>
                <w:sz w:val="16"/>
                <w:szCs w:val="16"/>
              </w:rPr>
            </w:pPr>
            <w:ins w:id="1176" w:author="Milan Jelinek" w:date="2023-06-14T16:53:00Z">
              <w:r>
                <w:rPr>
                  <w:rFonts w:cs="Arial"/>
                  <w:sz w:val="16"/>
                  <w:szCs w:val="16"/>
                </w:rPr>
                <w:t>static</w:t>
              </w:r>
            </w:ins>
          </w:p>
          <w:p w14:paraId="68A4DC7C" w14:textId="68128FA1" w:rsidR="00D96E00" w:rsidRPr="00435D8A" w:rsidRDefault="00D96E00" w:rsidP="0060278B">
            <w:pPr>
              <w:widowControl/>
              <w:spacing w:line="240" w:lineRule="auto"/>
              <w:jc w:val="left"/>
              <w:rPr>
                <w:ins w:id="1177" w:author="Milan Jelinek" w:date="2023-06-14T16:05:00Z"/>
                <w:rFonts w:cs="Arial"/>
                <w:sz w:val="16"/>
                <w:szCs w:val="16"/>
              </w:rPr>
            </w:pPr>
            <w:ins w:id="1178" w:author="Milan Jelinek" w:date="2023-06-14T16:53:00Z">
              <w:r>
                <w:rPr>
                  <w:rFonts w:cs="Arial"/>
                  <w:sz w:val="16"/>
                  <w:szCs w:val="16"/>
                </w:rPr>
                <w:t>static</w:t>
              </w:r>
            </w:ins>
          </w:p>
        </w:tc>
        <w:tc>
          <w:tcPr>
            <w:tcW w:w="1589" w:type="dxa"/>
          </w:tcPr>
          <w:p w14:paraId="6E03A549" w14:textId="33ED7BD3" w:rsidR="0015675E" w:rsidRDefault="00602A53" w:rsidP="0060278B">
            <w:pPr>
              <w:widowControl/>
              <w:spacing w:line="240" w:lineRule="auto"/>
              <w:jc w:val="left"/>
              <w:rPr>
                <w:ins w:id="1179" w:author="Milan Jelinek" w:date="2023-06-14T16:57:00Z"/>
                <w:rFonts w:cs="Arial"/>
                <w:sz w:val="16"/>
                <w:szCs w:val="16"/>
              </w:rPr>
            </w:pPr>
            <w:ins w:id="1180" w:author="Milan Jelinek" w:date="2023-06-14T17:01:00Z">
              <w:r>
                <w:rPr>
                  <w:rFonts w:cs="Arial"/>
                  <w:sz w:val="16"/>
                  <w:szCs w:val="16"/>
                </w:rPr>
                <w:t>240</w:t>
              </w:r>
            </w:ins>
            <w:ins w:id="1181" w:author="Milan Jelinek" w:date="2023-06-14T16:57:00Z">
              <w:r w:rsidR="0015675E">
                <w:rPr>
                  <w:rFonts w:cs="Arial"/>
                  <w:sz w:val="16"/>
                  <w:szCs w:val="16"/>
                </w:rPr>
                <w:t>°</w:t>
              </w:r>
            </w:ins>
          </w:p>
          <w:p w14:paraId="28F26F75" w14:textId="56C23995" w:rsidR="0015675E" w:rsidRDefault="00602A53" w:rsidP="0060278B">
            <w:pPr>
              <w:widowControl/>
              <w:spacing w:line="240" w:lineRule="auto"/>
              <w:jc w:val="left"/>
              <w:rPr>
                <w:ins w:id="1182" w:author="Milan Jelinek" w:date="2023-06-14T16:57:00Z"/>
                <w:rFonts w:cs="Arial"/>
                <w:sz w:val="16"/>
                <w:szCs w:val="16"/>
              </w:rPr>
            </w:pPr>
            <w:ins w:id="1183" w:author="Milan Jelinek" w:date="2023-06-14T17:01:00Z">
              <w:r>
                <w:rPr>
                  <w:rFonts w:cs="Arial"/>
                  <w:sz w:val="16"/>
                  <w:szCs w:val="16"/>
                </w:rPr>
                <w:t>120</w:t>
              </w:r>
            </w:ins>
            <w:ins w:id="1184" w:author="Milan Jelinek" w:date="2023-06-14T16:57:00Z">
              <w:r w:rsidR="0015675E">
                <w:rPr>
                  <w:rFonts w:cs="Arial"/>
                  <w:sz w:val="16"/>
                  <w:szCs w:val="16"/>
                </w:rPr>
                <w:t>°</w:t>
              </w:r>
            </w:ins>
          </w:p>
          <w:p w14:paraId="667B1680" w14:textId="5E8AEB99" w:rsidR="0015675E" w:rsidRDefault="00870803" w:rsidP="0060278B">
            <w:pPr>
              <w:widowControl/>
              <w:spacing w:line="240" w:lineRule="auto"/>
              <w:jc w:val="left"/>
              <w:rPr>
                <w:ins w:id="1185" w:author="Milan Jelinek" w:date="2023-06-14T16:57:00Z"/>
                <w:rFonts w:cs="Arial"/>
                <w:sz w:val="16"/>
                <w:szCs w:val="16"/>
              </w:rPr>
            </w:pPr>
            <w:ins w:id="1186" w:author="Milan Jelinek" w:date="2023-06-14T17:01:00Z">
              <w:r>
                <w:rPr>
                  <w:rFonts w:cs="Arial"/>
                  <w:sz w:val="16"/>
                  <w:szCs w:val="16"/>
                </w:rPr>
                <w:t>120</w:t>
              </w:r>
            </w:ins>
            <w:ins w:id="1187" w:author="Milan Jelinek" w:date="2023-06-14T16:57:00Z">
              <w:r w:rsidR="0015675E">
                <w:rPr>
                  <w:rFonts w:cs="Arial"/>
                  <w:sz w:val="16"/>
                  <w:szCs w:val="16"/>
                </w:rPr>
                <w:t>°</w:t>
              </w:r>
            </w:ins>
          </w:p>
          <w:p w14:paraId="1B1B08E4" w14:textId="343EB8E7" w:rsidR="0015675E" w:rsidRDefault="00870803" w:rsidP="0060278B">
            <w:pPr>
              <w:widowControl/>
              <w:spacing w:line="240" w:lineRule="auto"/>
              <w:jc w:val="left"/>
              <w:rPr>
                <w:ins w:id="1188" w:author="Milan Jelinek" w:date="2023-06-14T16:57:00Z"/>
                <w:rFonts w:cs="Arial"/>
                <w:sz w:val="16"/>
                <w:szCs w:val="16"/>
              </w:rPr>
            </w:pPr>
            <w:ins w:id="1189" w:author="Milan Jelinek" w:date="2023-06-14T17:01:00Z">
              <w:r>
                <w:rPr>
                  <w:rFonts w:cs="Arial"/>
                  <w:sz w:val="16"/>
                  <w:szCs w:val="16"/>
                </w:rPr>
                <w:t>300</w:t>
              </w:r>
            </w:ins>
            <w:ins w:id="1190" w:author="Milan Jelinek" w:date="2023-06-14T16:57:00Z">
              <w:r w:rsidR="0015675E">
                <w:rPr>
                  <w:rFonts w:cs="Arial"/>
                  <w:sz w:val="16"/>
                  <w:szCs w:val="16"/>
                </w:rPr>
                <w:t>°</w:t>
              </w:r>
            </w:ins>
          </w:p>
          <w:p w14:paraId="387FFA45" w14:textId="5D37EF72" w:rsidR="0015675E" w:rsidRDefault="00870803" w:rsidP="0060278B">
            <w:pPr>
              <w:widowControl/>
              <w:spacing w:line="240" w:lineRule="auto"/>
              <w:jc w:val="left"/>
              <w:rPr>
                <w:ins w:id="1191" w:author="Milan Jelinek" w:date="2023-06-14T16:57:00Z"/>
                <w:rFonts w:cs="Arial"/>
                <w:sz w:val="16"/>
                <w:szCs w:val="16"/>
              </w:rPr>
            </w:pPr>
            <w:ins w:id="1192" w:author="Milan Jelinek" w:date="2023-06-14T17:01:00Z">
              <w:r>
                <w:rPr>
                  <w:rFonts w:cs="Arial"/>
                  <w:sz w:val="16"/>
                  <w:szCs w:val="16"/>
                </w:rPr>
                <w:t>240</w:t>
              </w:r>
            </w:ins>
            <w:ins w:id="1193" w:author="Milan Jelinek" w:date="2023-06-14T16:57:00Z">
              <w:r w:rsidR="0015675E">
                <w:rPr>
                  <w:rFonts w:cs="Arial"/>
                  <w:sz w:val="16"/>
                  <w:szCs w:val="16"/>
                </w:rPr>
                <w:t>°</w:t>
              </w:r>
            </w:ins>
          </w:p>
          <w:p w14:paraId="07C3AFBF" w14:textId="729B5C08" w:rsidR="00047810" w:rsidRPr="00435D8A" w:rsidRDefault="00870803" w:rsidP="0060278B">
            <w:pPr>
              <w:widowControl/>
              <w:spacing w:line="240" w:lineRule="auto"/>
              <w:jc w:val="left"/>
              <w:rPr>
                <w:ins w:id="1194" w:author="Milan Jelinek" w:date="2023-06-14T16:05:00Z"/>
                <w:rFonts w:cs="Arial"/>
                <w:sz w:val="16"/>
                <w:szCs w:val="16"/>
              </w:rPr>
            </w:pPr>
            <w:ins w:id="1195" w:author="Milan Jelinek" w:date="2023-06-14T17:01:00Z">
              <w:r>
                <w:rPr>
                  <w:rFonts w:cs="Arial"/>
                  <w:sz w:val="16"/>
                  <w:szCs w:val="16"/>
                </w:rPr>
                <w:t>300</w:t>
              </w:r>
            </w:ins>
            <w:ins w:id="1196" w:author="Milan Jelinek" w:date="2023-06-14T16:57:00Z">
              <w:r w:rsidR="0015675E">
                <w:rPr>
                  <w:rFonts w:cs="Arial"/>
                  <w:sz w:val="16"/>
                  <w:szCs w:val="16"/>
                </w:rPr>
                <w:t>°</w:t>
              </w:r>
            </w:ins>
          </w:p>
        </w:tc>
        <w:tc>
          <w:tcPr>
            <w:tcW w:w="1417" w:type="dxa"/>
          </w:tcPr>
          <w:p w14:paraId="781A7C22" w14:textId="77777777" w:rsidR="004304C0" w:rsidRDefault="004304C0" w:rsidP="0060278B">
            <w:pPr>
              <w:widowControl/>
              <w:spacing w:line="240" w:lineRule="auto"/>
              <w:jc w:val="left"/>
              <w:rPr>
                <w:ins w:id="1197" w:author="Milan Jelinek" w:date="2023-06-14T16:54:00Z"/>
                <w:rFonts w:cs="Arial"/>
                <w:sz w:val="16"/>
                <w:szCs w:val="16"/>
              </w:rPr>
            </w:pPr>
            <w:ins w:id="1198" w:author="Milan Jelinek" w:date="2023-06-14T16:54:00Z">
              <w:r>
                <w:rPr>
                  <w:rFonts w:cs="Arial"/>
                  <w:sz w:val="16"/>
                  <w:szCs w:val="16"/>
                </w:rPr>
                <w:t>static</w:t>
              </w:r>
            </w:ins>
          </w:p>
          <w:p w14:paraId="2B1927A1" w14:textId="77777777" w:rsidR="004304C0" w:rsidRDefault="004304C0" w:rsidP="0060278B">
            <w:pPr>
              <w:widowControl/>
              <w:spacing w:line="240" w:lineRule="auto"/>
              <w:jc w:val="left"/>
              <w:rPr>
                <w:ins w:id="1199" w:author="Milan Jelinek" w:date="2023-06-14T16:54:00Z"/>
                <w:rFonts w:cs="Arial"/>
                <w:sz w:val="16"/>
                <w:szCs w:val="16"/>
              </w:rPr>
            </w:pPr>
            <w:ins w:id="1200" w:author="Milan Jelinek" w:date="2023-06-14T16:54:00Z">
              <w:r w:rsidRPr="00435D8A">
                <w:rPr>
                  <w:rFonts w:cs="Arial"/>
                  <w:sz w:val="16"/>
                  <w:szCs w:val="16"/>
                </w:rPr>
                <w:t>0.5°/ frame</w:t>
              </w:r>
            </w:ins>
          </w:p>
          <w:p w14:paraId="7F1207F4" w14:textId="77777777" w:rsidR="004304C0" w:rsidRDefault="004304C0" w:rsidP="0060278B">
            <w:pPr>
              <w:widowControl/>
              <w:spacing w:line="240" w:lineRule="auto"/>
              <w:jc w:val="left"/>
              <w:rPr>
                <w:ins w:id="1201" w:author="Milan Jelinek" w:date="2023-06-14T16:54:00Z"/>
                <w:rFonts w:cs="Arial"/>
                <w:sz w:val="16"/>
                <w:szCs w:val="16"/>
              </w:rPr>
            </w:pPr>
            <w:ins w:id="1202" w:author="Milan Jelinek" w:date="2023-06-14T16:54:00Z">
              <w:r>
                <w:rPr>
                  <w:rFonts w:cs="Arial"/>
                  <w:sz w:val="16"/>
                  <w:szCs w:val="16"/>
                </w:rPr>
                <w:t>static</w:t>
              </w:r>
            </w:ins>
          </w:p>
          <w:p w14:paraId="71C80BE1" w14:textId="77777777" w:rsidR="004304C0" w:rsidRDefault="004304C0" w:rsidP="0060278B">
            <w:pPr>
              <w:widowControl/>
              <w:spacing w:line="240" w:lineRule="auto"/>
              <w:jc w:val="left"/>
              <w:rPr>
                <w:ins w:id="1203" w:author="Milan Jelinek" w:date="2023-06-14T16:54:00Z"/>
                <w:rFonts w:cs="Arial"/>
                <w:sz w:val="16"/>
                <w:szCs w:val="16"/>
              </w:rPr>
            </w:pPr>
            <w:ins w:id="1204" w:author="Milan Jelinek" w:date="2023-06-14T16:54:00Z">
              <w:r w:rsidRPr="00435D8A">
                <w:rPr>
                  <w:rFonts w:cs="Arial"/>
                  <w:sz w:val="16"/>
                  <w:szCs w:val="16"/>
                </w:rPr>
                <w:t>static</w:t>
              </w:r>
            </w:ins>
          </w:p>
          <w:p w14:paraId="227CBAD7" w14:textId="77777777" w:rsidR="004304C0" w:rsidRDefault="004304C0" w:rsidP="0060278B">
            <w:pPr>
              <w:spacing w:line="240" w:lineRule="auto"/>
              <w:jc w:val="left"/>
              <w:rPr>
                <w:ins w:id="1205" w:author="Milan Jelinek" w:date="2023-06-14T16:54:00Z"/>
                <w:rFonts w:cs="Arial"/>
                <w:sz w:val="16"/>
                <w:szCs w:val="16"/>
              </w:rPr>
            </w:pPr>
            <w:ins w:id="1206" w:author="Milan Jelinek" w:date="2023-06-14T16:54:00Z">
              <w:r w:rsidRPr="00435D8A">
                <w:rPr>
                  <w:rFonts w:cs="Arial"/>
                  <w:sz w:val="16"/>
                  <w:szCs w:val="16"/>
                </w:rPr>
                <w:t>1°/ frame</w:t>
              </w:r>
            </w:ins>
          </w:p>
          <w:p w14:paraId="59558045" w14:textId="78303502" w:rsidR="00047810" w:rsidRPr="00435D8A" w:rsidRDefault="004304C0" w:rsidP="00584369">
            <w:pPr>
              <w:spacing w:line="240" w:lineRule="auto"/>
              <w:jc w:val="left"/>
              <w:rPr>
                <w:ins w:id="1207" w:author="Milan Jelinek" w:date="2023-06-14T16:05:00Z"/>
                <w:rFonts w:cs="Arial"/>
                <w:sz w:val="16"/>
                <w:szCs w:val="16"/>
              </w:rPr>
            </w:pPr>
            <w:ins w:id="1208" w:author="Milan Jelinek" w:date="2023-06-14T16:54:00Z">
              <w:r w:rsidRPr="00435D8A">
                <w:rPr>
                  <w:rFonts w:cs="Arial"/>
                  <w:sz w:val="16"/>
                  <w:szCs w:val="16"/>
                </w:rPr>
                <w:t>-1°/ frame</w:t>
              </w:r>
            </w:ins>
          </w:p>
        </w:tc>
        <w:tc>
          <w:tcPr>
            <w:tcW w:w="709" w:type="dxa"/>
          </w:tcPr>
          <w:p w14:paraId="7E05E64E" w14:textId="77777777" w:rsidR="00047810" w:rsidRPr="00435D8A" w:rsidRDefault="00047810" w:rsidP="0060278B">
            <w:pPr>
              <w:spacing w:line="240" w:lineRule="auto"/>
              <w:jc w:val="left"/>
              <w:rPr>
                <w:ins w:id="1209" w:author="Milan Jelinek" w:date="2023-06-14T16:05:00Z"/>
                <w:rFonts w:cs="Arial"/>
                <w:sz w:val="16"/>
                <w:szCs w:val="16"/>
              </w:rPr>
            </w:pPr>
            <w:ins w:id="1210" w:author="Milan Jelinek" w:date="2023-06-14T16:05:00Z">
              <w:r w:rsidRPr="00435D8A">
                <w:rPr>
                  <w:rFonts w:cs="Arial"/>
                  <w:sz w:val="16"/>
                  <w:szCs w:val="16"/>
                </w:rPr>
                <w:t>P1</w:t>
              </w:r>
            </w:ins>
          </w:p>
          <w:p w14:paraId="43613CE4" w14:textId="77777777" w:rsidR="00047810" w:rsidRPr="00435D8A" w:rsidRDefault="00047810" w:rsidP="0060278B">
            <w:pPr>
              <w:spacing w:line="240" w:lineRule="auto"/>
              <w:jc w:val="left"/>
              <w:rPr>
                <w:ins w:id="1211" w:author="Milan Jelinek" w:date="2023-06-14T16:05:00Z"/>
                <w:rFonts w:cs="Arial"/>
                <w:sz w:val="16"/>
                <w:szCs w:val="16"/>
              </w:rPr>
            </w:pPr>
            <w:ins w:id="1212" w:author="Milan Jelinek" w:date="2023-06-14T16:05:00Z">
              <w:r w:rsidRPr="00435D8A">
                <w:rPr>
                  <w:rFonts w:cs="Arial"/>
                  <w:sz w:val="16"/>
                  <w:szCs w:val="16"/>
                </w:rPr>
                <w:t>P2</w:t>
              </w:r>
            </w:ins>
          </w:p>
          <w:p w14:paraId="0469C8BB" w14:textId="77777777" w:rsidR="00047810" w:rsidRPr="00435D8A" w:rsidRDefault="00047810" w:rsidP="0060278B">
            <w:pPr>
              <w:spacing w:line="240" w:lineRule="auto"/>
              <w:jc w:val="left"/>
              <w:rPr>
                <w:ins w:id="1213" w:author="Milan Jelinek" w:date="2023-06-14T16:05:00Z"/>
                <w:rFonts w:cs="Arial"/>
                <w:sz w:val="16"/>
                <w:szCs w:val="16"/>
              </w:rPr>
            </w:pPr>
            <w:ins w:id="1214" w:author="Milan Jelinek" w:date="2023-06-14T16:05:00Z">
              <w:r w:rsidRPr="00435D8A">
                <w:rPr>
                  <w:rFonts w:cs="Arial"/>
                  <w:sz w:val="16"/>
                  <w:szCs w:val="16"/>
                </w:rPr>
                <w:t>P3</w:t>
              </w:r>
            </w:ins>
          </w:p>
          <w:p w14:paraId="69464F80" w14:textId="77777777" w:rsidR="00047810" w:rsidRPr="00435D8A" w:rsidRDefault="00047810" w:rsidP="0060278B">
            <w:pPr>
              <w:spacing w:line="240" w:lineRule="auto"/>
              <w:jc w:val="left"/>
              <w:rPr>
                <w:ins w:id="1215" w:author="Milan Jelinek" w:date="2023-06-14T16:05:00Z"/>
                <w:rFonts w:cs="Arial"/>
                <w:sz w:val="16"/>
                <w:szCs w:val="16"/>
              </w:rPr>
            </w:pPr>
            <w:ins w:id="1216" w:author="Milan Jelinek" w:date="2023-06-14T16:05:00Z">
              <w:r w:rsidRPr="00435D8A">
                <w:rPr>
                  <w:rFonts w:cs="Arial"/>
                  <w:sz w:val="16"/>
                  <w:szCs w:val="16"/>
                </w:rPr>
                <w:t>P4</w:t>
              </w:r>
            </w:ins>
          </w:p>
          <w:p w14:paraId="4964C9BA" w14:textId="77777777" w:rsidR="00047810" w:rsidRPr="00435D8A" w:rsidRDefault="00047810" w:rsidP="0060278B">
            <w:pPr>
              <w:spacing w:line="240" w:lineRule="auto"/>
              <w:jc w:val="left"/>
              <w:rPr>
                <w:ins w:id="1217" w:author="Milan Jelinek" w:date="2023-06-14T16:05:00Z"/>
                <w:rFonts w:cs="Arial"/>
                <w:sz w:val="16"/>
                <w:szCs w:val="16"/>
              </w:rPr>
            </w:pPr>
            <w:ins w:id="1218" w:author="Milan Jelinek" w:date="2023-06-14T16:05:00Z">
              <w:r w:rsidRPr="00435D8A">
                <w:rPr>
                  <w:rFonts w:cs="Arial"/>
                  <w:sz w:val="16"/>
                  <w:szCs w:val="16"/>
                </w:rPr>
                <w:t>P5</w:t>
              </w:r>
            </w:ins>
          </w:p>
          <w:p w14:paraId="3A9BB173" w14:textId="77777777" w:rsidR="00047810" w:rsidRPr="00435D8A" w:rsidRDefault="00047810" w:rsidP="0060278B">
            <w:pPr>
              <w:widowControl/>
              <w:spacing w:line="240" w:lineRule="auto"/>
              <w:jc w:val="left"/>
              <w:rPr>
                <w:ins w:id="1219" w:author="Milan Jelinek" w:date="2023-06-14T16:05:00Z"/>
                <w:rFonts w:cs="Arial"/>
                <w:sz w:val="16"/>
                <w:szCs w:val="16"/>
              </w:rPr>
            </w:pPr>
            <w:ins w:id="1220" w:author="Milan Jelinek" w:date="2023-06-14T16:05:00Z">
              <w:r w:rsidRPr="00435D8A">
                <w:rPr>
                  <w:rFonts w:cs="Arial"/>
                  <w:sz w:val="16"/>
                  <w:szCs w:val="16"/>
                </w:rPr>
                <w:t>P6</w:t>
              </w:r>
            </w:ins>
          </w:p>
        </w:tc>
      </w:tr>
      <w:tr w:rsidR="00047810" w14:paraId="2FBABFBB" w14:textId="77777777" w:rsidTr="00614CDE">
        <w:trPr>
          <w:ins w:id="1221" w:author="Milan Jelinek" w:date="2023-06-14T16:05:00Z"/>
        </w:trPr>
        <w:tc>
          <w:tcPr>
            <w:tcW w:w="0" w:type="auto"/>
          </w:tcPr>
          <w:p w14:paraId="6D72033A" w14:textId="77777777" w:rsidR="00047810" w:rsidRDefault="00047810" w:rsidP="00491C29">
            <w:pPr>
              <w:jc w:val="left"/>
              <w:rPr>
                <w:ins w:id="1222" w:author="Milan Jelinek" w:date="2023-06-14T16:05:00Z"/>
                <w:rFonts w:cs="Arial"/>
                <w:b/>
                <w:bCs/>
                <w:i/>
                <w:iCs/>
                <w:sz w:val="16"/>
                <w:szCs w:val="16"/>
              </w:rPr>
            </w:pPr>
          </w:p>
          <w:p w14:paraId="49F2C893" w14:textId="77777777" w:rsidR="00047810" w:rsidRPr="007438EB" w:rsidRDefault="00047810" w:rsidP="00491C29">
            <w:pPr>
              <w:jc w:val="left"/>
              <w:rPr>
                <w:ins w:id="1223" w:author="Milan Jelinek" w:date="2023-06-14T16:05:00Z"/>
                <w:rFonts w:cs="Arial"/>
                <w:b/>
                <w:bCs/>
                <w:i/>
                <w:iCs/>
                <w:sz w:val="16"/>
                <w:szCs w:val="16"/>
              </w:rPr>
            </w:pPr>
            <w:ins w:id="1224" w:author="Milan Jelinek" w:date="2023-06-14T16:05:00Z">
              <w:r w:rsidRPr="007438EB">
                <w:rPr>
                  <w:rFonts w:cs="Arial"/>
                  <w:b/>
                  <w:bCs/>
                  <w:i/>
                  <w:iCs/>
                  <w:sz w:val="16"/>
                  <w:szCs w:val="16"/>
                </w:rPr>
                <w:t xml:space="preserve">cat </w:t>
              </w:r>
              <w:r>
                <w:rPr>
                  <w:rFonts w:cs="Arial"/>
                  <w:b/>
                  <w:bCs/>
                  <w:i/>
                  <w:iCs/>
                  <w:sz w:val="16"/>
                  <w:szCs w:val="16"/>
                </w:rPr>
                <w:t>6:</w:t>
              </w:r>
            </w:ins>
          </w:p>
          <w:p w14:paraId="02058D97" w14:textId="638308B1" w:rsidR="00047810" w:rsidRDefault="00047810" w:rsidP="00491C29">
            <w:pPr>
              <w:widowControl/>
              <w:spacing w:after="0" w:line="240" w:lineRule="auto"/>
              <w:jc w:val="left"/>
              <w:rPr>
                <w:ins w:id="1225" w:author="Milan Jelinek" w:date="2023-06-14T16:05:00Z"/>
              </w:rPr>
            </w:pPr>
            <w:ins w:id="1226" w:author="Milan Jelinek" w:date="2023-06-14T16:05:00Z">
              <w:r>
                <w:rPr>
                  <w:rFonts w:cs="Arial"/>
                  <w:i/>
                  <w:iCs/>
                  <w:sz w:val="16"/>
                  <w:szCs w:val="16"/>
                </w:rPr>
                <w:t>F3</w:t>
              </w:r>
            </w:ins>
          </w:p>
        </w:tc>
        <w:tc>
          <w:tcPr>
            <w:tcW w:w="1637" w:type="dxa"/>
          </w:tcPr>
          <w:p w14:paraId="7B80150B" w14:textId="77777777" w:rsidR="003653F2" w:rsidRDefault="003653F2" w:rsidP="0060278B">
            <w:pPr>
              <w:widowControl/>
              <w:spacing w:line="240" w:lineRule="auto"/>
              <w:jc w:val="left"/>
              <w:rPr>
                <w:ins w:id="1227" w:author="Milan Jelinek" w:date="2023-06-14T16:55:00Z"/>
                <w:rFonts w:cs="Arial"/>
                <w:sz w:val="16"/>
                <w:szCs w:val="16"/>
              </w:rPr>
            </w:pPr>
            <w:ins w:id="1228" w:author="Milan Jelinek" w:date="2023-06-14T16:55:00Z">
              <w:r w:rsidRPr="00435D8A">
                <w:rPr>
                  <w:rFonts w:cs="Arial"/>
                  <w:sz w:val="16"/>
                  <w:szCs w:val="16"/>
                </w:rPr>
                <w:t>35°</w:t>
              </w:r>
            </w:ins>
          </w:p>
          <w:p w14:paraId="7BB44CBD" w14:textId="77777777" w:rsidR="003653F2" w:rsidRDefault="003653F2" w:rsidP="0060278B">
            <w:pPr>
              <w:widowControl/>
              <w:spacing w:line="240" w:lineRule="auto"/>
              <w:jc w:val="left"/>
              <w:rPr>
                <w:ins w:id="1229" w:author="Milan Jelinek" w:date="2023-06-14T16:55:00Z"/>
                <w:rFonts w:cs="Arial"/>
                <w:sz w:val="16"/>
                <w:szCs w:val="16"/>
              </w:rPr>
            </w:pPr>
            <w:ins w:id="1230" w:author="Milan Jelinek" w:date="2023-06-14T16:55:00Z">
              <w:r>
                <w:rPr>
                  <w:rFonts w:cs="Arial"/>
                  <w:sz w:val="16"/>
                  <w:szCs w:val="16"/>
                </w:rPr>
                <w:t>0°</w:t>
              </w:r>
            </w:ins>
          </w:p>
          <w:p w14:paraId="4EF0F7B4" w14:textId="77777777" w:rsidR="003653F2" w:rsidRDefault="003653F2" w:rsidP="0060278B">
            <w:pPr>
              <w:widowControl/>
              <w:spacing w:line="240" w:lineRule="auto"/>
              <w:jc w:val="left"/>
              <w:rPr>
                <w:ins w:id="1231" w:author="Milan Jelinek" w:date="2023-06-14T16:55:00Z"/>
                <w:rFonts w:cs="Arial"/>
                <w:sz w:val="16"/>
                <w:szCs w:val="16"/>
              </w:rPr>
            </w:pPr>
            <w:ins w:id="1232" w:author="Milan Jelinek" w:date="2023-06-14T16:55:00Z">
              <w:r>
                <w:rPr>
                  <w:rFonts w:cs="Arial"/>
                  <w:sz w:val="16"/>
                  <w:szCs w:val="16"/>
                </w:rPr>
                <w:t>35°</w:t>
              </w:r>
            </w:ins>
          </w:p>
          <w:p w14:paraId="0D5B96C6" w14:textId="77777777" w:rsidR="003653F2" w:rsidRDefault="003653F2" w:rsidP="0060278B">
            <w:pPr>
              <w:widowControl/>
              <w:spacing w:line="240" w:lineRule="auto"/>
              <w:jc w:val="left"/>
              <w:rPr>
                <w:ins w:id="1233" w:author="Milan Jelinek" w:date="2023-06-14T16:55:00Z"/>
                <w:rFonts w:cs="Arial"/>
                <w:sz w:val="16"/>
                <w:szCs w:val="16"/>
              </w:rPr>
            </w:pPr>
            <w:ins w:id="1234" w:author="Milan Jelinek" w:date="2023-06-14T16:55:00Z">
              <w:r>
                <w:rPr>
                  <w:rFonts w:cs="Arial"/>
                  <w:sz w:val="16"/>
                  <w:szCs w:val="16"/>
                </w:rPr>
                <w:t>0°</w:t>
              </w:r>
            </w:ins>
          </w:p>
          <w:p w14:paraId="7A483F2A" w14:textId="77777777" w:rsidR="00047810" w:rsidRDefault="003653F2" w:rsidP="0060278B">
            <w:pPr>
              <w:widowControl/>
              <w:spacing w:line="240" w:lineRule="auto"/>
              <w:jc w:val="left"/>
              <w:rPr>
                <w:ins w:id="1235" w:author="Milan Jelinek" w:date="2023-06-14T16:55:00Z"/>
                <w:rFonts w:cs="Arial"/>
                <w:sz w:val="16"/>
                <w:szCs w:val="16"/>
              </w:rPr>
            </w:pPr>
            <w:ins w:id="1236" w:author="Milan Jelinek" w:date="2023-06-14T16:55:00Z">
              <w:r>
                <w:rPr>
                  <w:rFonts w:cs="Arial"/>
                  <w:sz w:val="16"/>
                  <w:szCs w:val="16"/>
                </w:rPr>
                <w:t>35°</w:t>
              </w:r>
            </w:ins>
          </w:p>
          <w:p w14:paraId="52D20EA4" w14:textId="6863B09D" w:rsidR="003653F2" w:rsidRPr="00435D8A" w:rsidRDefault="003653F2" w:rsidP="0060278B">
            <w:pPr>
              <w:widowControl/>
              <w:spacing w:line="240" w:lineRule="auto"/>
              <w:jc w:val="left"/>
              <w:rPr>
                <w:ins w:id="1237" w:author="Milan Jelinek" w:date="2023-06-14T16:05:00Z"/>
                <w:rFonts w:cs="Arial"/>
                <w:sz w:val="16"/>
                <w:szCs w:val="16"/>
              </w:rPr>
            </w:pPr>
            <w:ins w:id="1238" w:author="Milan Jelinek" w:date="2023-06-14T16:55:00Z">
              <w:r>
                <w:rPr>
                  <w:rFonts w:cs="Arial"/>
                  <w:sz w:val="16"/>
                  <w:szCs w:val="16"/>
                </w:rPr>
                <w:t>-90°</w:t>
              </w:r>
            </w:ins>
          </w:p>
        </w:tc>
        <w:tc>
          <w:tcPr>
            <w:tcW w:w="1559" w:type="dxa"/>
          </w:tcPr>
          <w:p w14:paraId="71962EBD" w14:textId="77777777" w:rsidR="003653F2" w:rsidRDefault="003653F2" w:rsidP="0060278B">
            <w:pPr>
              <w:widowControl/>
              <w:spacing w:line="240" w:lineRule="auto"/>
              <w:jc w:val="left"/>
              <w:rPr>
                <w:ins w:id="1239" w:author="Milan Jelinek" w:date="2023-06-14T16:56:00Z"/>
                <w:rFonts w:cs="Arial"/>
                <w:sz w:val="16"/>
                <w:szCs w:val="16"/>
              </w:rPr>
            </w:pPr>
            <w:ins w:id="1240" w:author="Milan Jelinek" w:date="2023-06-14T16:56:00Z">
              <w:r w:rsidRPr="00435D8A">
                <w:rPr>
                  <w:rFonts w:cs="Arial"/>
                  <w:sz w:val="16"/>
                  <w:szCs w:val="16"/>
                </w:rPr>
                <w:t>-0.2°/ frame</w:t>
              </w:r>
            </w:ins>
          </w:p>
          <w:p w14:paraId="298C01AA" w14:textId="77777777" w:rsidR="003653F2" w:rsidRDefault="003653F2" w:rsidP="0060278B">
            <w:pPr>
              <w:widowControl/>
              <w:spacing w:line="240" w:lineRule="auto"/>
              <w:jc w:val="left"/>
              <w:rPr>
                <w:ins w:id="1241" w:author="Milan Jelinek" w:date="2023-06-14T16:56:00Z"/>
                <w:rFonts w:cs="Arial"/>
                <w:sz w:val="16"/>
                <w:szCs w:val="16"/>
              </w:rPr>
            </w:pPr>
            <w:ins w:id="1242" w:author="Milan Jelinek" w:date="2023-06-14T16:56:00Z">
              <w:r>
                <w:rPr>
                  <w:rFonts w:cs="Arial"/>
                  <w:sz w:val="16"/>
                  <w:szCs w:val="16"/>
                </w:rPr>
                <w:t>static</w:t>
              </w:r>
            </w:ins>
          </w:p>
          <w:p w14:paraId="7B28AAE6" w14:textId="77777777" w:rsidR="003653F2" w:rsidRDefault="003653F2" w:rsidP="0060278B">
            <w:pPr>
              <w:widowControl/>
              <w:spacing w:line="240" w:lineRule="auto"/>
              <w:jc w:val="left"/>
              <w:rPr>
                <w:ins w:id="1243" w:author="Milan Jelinek" w:date="2023-06-14T16:56:00Z"/>
                <w:rFonts w:cs="Arial"/>
                <w:sz w:val="16"/>
                <w:szCs w:val="16"/>
              </w:rPr>
            </w:pPr>
            <w:ins w:id="1244" w:author="Milan Jelinek" w:date="2023-06-14T16:56:00Z">
              <w:r>
                <w:rPr>
                  <w:rFonts w:cs="Arial"/>
                  <w:sz w:val="16"/>
                  <w:szCs w:val="16"/>
                </w:rPr>
                <w:t>static</w:t>
              </w:r>
            </w:ins>
          </w:p>
          <w:p w14:paraId="62313915" w14:textId="77777777" w:rsidR="003653F2" w:rsidRDefault="003653F2" w:rsidP="0060278B">
            <w:pPr>
              <w:widowControl/>
              <w:spacing w:line="240" w:lineRule="auto"/>
              <w:jc w:val="left"/>
              <w:rPr>
                <w:ins w:id="1245" w:author="Milan Jelinek" w:date="2023-06-14T16:56:00Z"/>
                <w:rFonts w:cs="Arial"/>
                <w:sz w:val="16"/>
                <w:szCs w:val="16"/>
              </w:rPr>
            </w:pPr>
            <w:ins w:id="1246" w:author="Milan Jelinek" w:date="2023-06-14T16:56:00Z">
              <w:r>
                <w:rPr>
                  <w:rFonts w:cs="Arial"/>
                  <w:sz w:val="16"/>
                  <w:szCs w:val="16"/>
                </w:rPr>
                <w:t>static</w:t>
              </w:r>
            </w:ins>
          </w:p>
          <w:p w14:paraId="75800943" w14:textId="77777777" w:rsidR="00047810" w:rsidRDefault="003653F2" w:rsidP="0060278B">
            <w:pPr>
              <w:widowControl/>
              <w:spacing w:line="240" w:lineRule="auto"/>
              <w:jc w:val="left"/>
              <w:rPr>
                <w:ins w:id="1247" w:author="Milan Jelinek" w:date="2023-06-14T16:56:00Z"/>
                <w:rFonts w:cs="Arial"/>
                <w:sz w:val="16"/>
                <w:szCs w:val="16"/>
              </w:rPr>
            </w:pPr>
            <w:ins w:id="1248" w:author="Milan Jelinek" w:date="2023-06-14T16:56:00Z">
              <w:r>
                <w:rPr>
                  <w:rFonts w:cs="Arial"/>
                  <w:sz w:val="16"/>
                  <w:szCs w:val="16"/>
                </w:rPr>
                <w:t>static</w:t>
              </w:r>
            </w:ins>
          </w:p>
          <w:p w14:paraId="330E67A1" w14:textId="181CC9C8" w:rsidR="003653F2" w:rsidRPr="00435D8A" w:rsidRDefault="003653F2" w:rsidP="00584369">
            <w:pPr>
              <w:spacing w:line="240" w:lineRule="auto"/>
              <w:jc w:val="left"/>
              <w:rPr>
                <w:ins w:id="1249" w:author="Milan Jelinek" w:date="2023-06-14T16:05:00Z"/>
                <w:rFonts w:cs="Arial"/>
                <w:sz w:val="16"/>
                <w:szCs w:val="16"/>
              </w:rPr>
            </w:pPr>
            <w:ins w:id="1250" w:author="Milan Jelinek" w:date="2023-06-14T16:56:00Z">
              <w:r w:rsidRPr="00435D8A">
                <w:rPr>
                  <w:rFonts w:cs="Arial"/>
                  <w:sz w:val="16"/>
                  <w:szCs w:val="16"/>
                </w:rPr>
                <w:t>0.3°/ frame</w:t>
              </w:r>
            </w:ins>
          </w:p>
        </w:tc>
        <w:tc>
          <w:tcPr>
            <w:tcW w:w="1589" w:type="dxa"/>
          </w:tcPr>
          <w:p w14:paraId="2B4F3A98" w14:textId="708801A7" w:rsidR="0015675E" w:rsidRDefault="000208C9" w:rsidP="0060278B">
            <w:pPr>
              <w:widowControl/>
              <w:spacing w:line="240" w:lineRule="auto"/>
              <w:jc w:val="left"/>
              <w:rPr>
                <w:ins w:id="1251" w:author="Milan Jelinek" w:date="2023-06-14T16:57:00Z"/>
                <w:rFonts w:cs="Arial"/>
                <w:sz w:val="16"/>
                <w:szCs w:val="16"/>
              </w:rPr>
            </w:pPr>
            <w:ins w:id="1252" w:author="Milan Jelinek" w:date="2023-06-14T17:02:00Z">
              <w:r>
                <w:rPr>
                  <w:rFonts w:cs="Arial"/>
                  <w:sz w:val="16"/>
                  <w:szCs w:val="16"/>
                </w:rPr>
                <w:t>60</w:t>
              </w:r>
            </w:ins>
            <w:ins w:id="1253" w:author="Milan Jelinek" w:date="2023-06-14T16:57:00Z">
              <w:r w:rsidR="0015675E">
                <w:rPr>
                  <w:rFonts w:cs="Arial"/>
                  <w:sz w:val="16"/>
                  <w:szCs w:val="16"/>
                </w:rPr>
                <w:t>°</w:t>
              </w:r>
            </w:ins>
          </w:p>
          <w:p w14:paraId="0360957B" w14:textId="1F3D3501" w:rsidR="0015675E" w:rsidRDefault="000208C9" w:rsidP="0060278B">
            <w:pPr>
              <w:widowControl/>
              <w:spacing w:line="240" w:lineRule="auto"/>
              <w:jc w:val="left"/>
              <w:rPr>
                <w:ins w:id="1254" w:author="Milan Jelinek" w:date="2023-06-14T16:57:00Z"/>
                <w:rFonts w:cs="Arial"/>
                <w:sz w:val="16"/>
                <w:szCs w:val="16"/>
              </w:rPr>
            </w:pPr>
            <w:ins w:id="1255" w:author="Milan Jelinek" w:date="2023-06-14T17:02:00Z">
              <w:r>
                <w:rPr>
                  <w:rFonts w:cs="Arial"/>
                  <w:sz w:val="16"/>
                  <w:szCs w:val="16"/>
                </w:rPr>
                <w:t>60</w:t>
              </w:r>
            </w:ins>
            <w:ins w:id="1256" w:author="Milan Jelinek" w:date="2023-06-14T16:57:00Z">
              <w:r w:rsidR="0015675E">
                <w:rPr>
                  <w:rFonts w:cs="Arial"/>
                  <w:sz w:val="16"/>
                  <w:szCs w:val="16"/>
                </w:rPr>
                <w:t>°</w:t>
              </w:r>
            </w:ins>
          </w:p>
          <w:p w14:paraId="366954DE" w14:textId="222199AF" w:rsidR="0015675E" w:rsidRDefault="000208C9" w:rsidP="0060278B">
            <w:pPr>
              <w:widowControl/>
              <w:spacing w:line="240" w:lineRule="auto"/>
              <w:jc w:val="left"/>
              <w:rPr>
                <w:ins w:id="1257" w:author="Milan Jelinek" w:date="2023-06-14T16:57:00Z"/>
                <w:rFonts w:cs="Arial"/>
                <w:sz w:val="16"/>
                <w:szCs w:val="16"/>
              </w:rPr>
            </w:pPr>
            <w:ins w:id="1258" w:author="Milan Jelinek" w:date="2023-06-14T17:03:00Z">
              <w:r>
                <w:rPr>
                  <w:rFonts w:cs="Arial"/>
                  <w:sz w:val="16"/>
                  <w:szCs w:val="16"/>
                </w:rPr>
                <w:t>240</w:t>
              </w:r>
            </w:ins>
            <w:ins w:id="1259" w:author="Milan Jelinek" w:date="2023-06-14T16:57:00Z">
              <w:r w:rsidR="0015675E">
                <w:rPr>
                  <w:rFonts w:cs="Arial"/>
                  <w:sz w:val="16"/>
                  <w:szCs w:val="16"/>
                </w:rPr>
                <w:t>°</w:t>
              </w:r>
            </w:ins>
          </w:p>
          <w:p w14:paraId="78006A20" w14:textId="4122AFFD" w:rsidR="0015675E" w:rsidRDefault="000208C9" w:rsidP="0060278B">
            <w:pPr>
              <w:widowControl/>
              <w:spacing w:line="240" w:lineRule="auto"/>
              <w:jc w:val="left"/>
              <w:rPr>
                <w:ins w:id="1260" w:author="Milan Jelinek" w:date="2023-06-14T16:57:00Z"/>
                <w:rFonts w:cs="Arial"/>
                <w:sz w:val="16"/>
                <w:szCs w:val="16"/>
              </w:rPr>
            </w:pPr>
            <w:ins w:id="1261" w:author="Milan Jelinek" w:date="2023-06-14T17:03:00Z">
              <w:r>
                <w:rPr>
                  <w:rFonts w:cs="Arial"/>
                  <w:sz w:val="16"/>
                  <w:szCs w:val="16"/>
                </w:rPr>
                <w:t>180</w:t>
              </w:r>
            </w:ins>
            <w:ins w:id="1262" w:author="Milan Jelinek" w:date="2023-06-14T16:57:00Z">
              <w:r w:rsidR="0015675E">
                <w:rPr>
                  <w:rFonts w:cs="Arial"/>
                  <w:sz w:val="16"/>
                  <w:szCs w:val="16"/>
                </w:rPr>
                <w:t>°</w:t>
              </w:r>
            </w:ins>
          </w:p>
          <w:p w14:paraId="00C5EDED" w14:textId="3E24A24B" w:rsidR="0015675E" w:rsidRDefault="003021CE" w:rsidP="0060278B">
            <w:pPr>
              <w:widowControl/>
              <w:spacing w:line="240" w:lineRule="auto"/>
              <w:jc w:val="left"/>
              <w:rPr>
                <w:ins w:id="1263" w:author="Milan Jelinek" w:date="2023-06-14T16:57:00Z"/>
                <w:rFonts w:cs="Arial"/>
                <w:sz w:val="16"/>
                <w:szCs w:val="16"/>
              </w:rPr>
            </w:pPr>
            <w:ins w:id="1264" w:author="Milan Jelinek" w:date="2023-06-14T17:03:00Z">
              <w:r>
                <w:rPr>
                  <w:rFonts w:cs="Arial"/>
                  <w:sz w:val="16"/>
                  <w:szCs w:val="16"/>
                </w:rPr>
                <w:t>240</w:t>
              </w:r>
            </w:ins>
            <w:ins w:id="1265" w:author="Milan Jelinek" w:date="2023-06-14T16:57:00Z">
              <w:r w:rsidR="0015675E">
                <w:rPr>
                  <w:rFonts w:cs="Arial"/>
                  <w:sz w:val="16"/>
                  <w:szCs w:val="16"/>
                </w:rPr>
                <w:t>°</w:t>
              </w:r>
            </w:ins>
          </w:p>
          <w:p w14:paraId="6DD250E4" w14:textId="418F94BB" w:rsidR="00047810" w:rsidRPr="00435D8A" w:rsidRDefault="003021CE" w:rsidP="0060278B">
            <w:pPr>
              <w:widowControl/>
              <w:spacing w:line="240" w:lineRule="auto"/>
              <w:jc w:val="left"/>
              <w:rPr>
                <w:ins w:id="1266" w:author="Milan Jelinek" w:date="2023-06-14T16:05:00Z"/>
                <w:rFonts w:cs="Arial"/>
                <w:sz w:val="16"/>
                <w:szCs w:val="16"/>
              </w:rPr>
            </w:pPr>
            <w:ins w:id="1267" w:author="Milan Jelinek" w:date="2023-06-14T17:03:00Z">
              <w:r>
                <w:rPr>
                  <w:rFonts w:cs="Arial"/>
                  <w:sz w:val="16"/>
                  <w:szCs w:val="16"/>
                </w:rPr>
                <w:t>180</w:t>
              </w:r>
            </w:ins>
            <w:ins w:id="1268" w:author="Milan Jelinek" w:date="2023-06-14T16:57:00Z">
              <w:r w:rsidR="0015675E">
                <w:rPr>
                  <w:rFonts w:cs="Arial"/>
                  <w:sz w:val="16"/>
                  <w:szCs w:val="16"/>
                </w:rPr>
                <w:t>°</w:t>
              </w:r>
            </w:ins>
          </w:p>
        </w:tc>
        <w:tc>
          <w:tcPr>
            <w:tcW w:w="1417" w:type="dxa"/>
          </w:tcPr>
          <w:p w14:paraId="588FDA6A" w14:textId="77777777" w:rsidR="003653F2" w:rsidRDefault="003653F2" w:rsidP="0060278B">
            <w:pPr>
              <w:widowControl/>
              <w:spacing w:line="240" w:lineRule="auto"/>
              <w:jc w:val="left"/>
              <w:rPr>
                <w:ins w:id="1269" w:author="Milan Jelinek" w:date="2023-06-14T16:56:00Z"/>
                <w:rFonts w:cs="Arial"/>
                <w:sz w:val="16"/>
                <w:szCs w:val="16"/>
              </w:rPr>
            </w:pPr>
            <w:ins w:id="1270" w:author="Milan Jelinek" w:date="2023-06-14T16:56:00Z">
              <w:r w:rsidRPr="00435D8A">
                <w:rPr>
                  <w:rFonts w:cs="Arial"/>
                  <w:sz w:val="16"/>
                  <w:szCs w:val="16"/>
                </w:rPr>
                <w:t>0.5°/ frame</w:t>
              </w:r>
            </w:ins>
          </w:p>
          <w:p w14:paraId="21BAF8FD" w14:textId="77777777" w:rsidR="003653F2" w:rsidRDefault="003653F2" w:rsidP="0060278B">
            <w:pPr>
              <w:widowControl/>
              <w:spacing w:line="240" w:lineRule="auto"/>
              <w:jc w:val="left"/>
              <w:rPr>
                <w:ins w:id="1271" w:author="Milan Jelinek" w:date="2023-06-14T16:56:00Z"/>
                <w:rFonts w:cs="Arial"/>
                <w:sz w:val="16"/>
                <w:szCs w:val="16"/>
              </w:rPr>
            </w:pPr>
            <w:ins w:id="1272" w:author="Milan Jelinek" w:date="2023-06-14T16:56:00Z">
              <w:r>
                <w:rPr>
                  <w:rFonts w:cs="Arial"/>
                  <w:sz w:val="16"/>
                  <w:szCs w:val="16"/>
                </w:rPr>
                <w:t>static</w:t>
              </w:r>
            </w:ins>
          </w:p>
          <w:p w14:paraId="1CEECBA4" w14:textId="77777777" w:rsidR="003653F2" w:rsidRDefault="003653F2" w:rsidP="0060278B">
            <w:pPr>
              <w:widowControl/>
              <w:spacing w:line="240" w:lineRule="auto"/>
              <w:jc w:val="left"/>
              <w:rPr>
                <w:ins w:id="1273" w:author="Milan Jelinek" w:date="2023-06-14T16:56:00Z"/>
                <w:rFonts w:cs="Arial"/>
                <w:sz w:val="16"/>
                <w:szCs w:val="16"/>
              </w:rPr>
            </w:pPr>
            <w:ins w:id="1274" w:author="Milan Jelinek" w:date="2023-06-14T16:56:00Z">
              <w:r w:rsidRPr="00435D8A">
                <w:rPr>
                  <w:rFonts w:cs="Arial"/>
                  <w:sz w:val="16"/>
                  <w:szCs w:val="16"/>
                </w:rPr>
                <w:t>static</w:t>
              </w:r>
            </w:ins>
          </w:p>
          <w:p w14:paraId="1007223B" w14:textId="77777777" w:rsidR="003653F2" w:rsidRDefault="003653F2" w:rsidP="0060278B">
            <w:pPr>
              <w:spacing w:line="240" w:lineRule="auto"/>
              <w:jc w:val="left"/>
              <w:rPr>
                <w:ins w:id="1275" w:author="Milan Jelinek" w:date="2023-06-14T16:56:00Z"/>
                <w:rFonts w:cs="Arial"/>
                <w:sz w:val="16"/>
                <w:szCs w:val="16"/>
              </w:rPr>
            </w:pPr>
            <w:ins w:id="1276" w:author="Milan Jelinek" w:date="2023-06-14T16:56:00Z">
              <w:r w:rsidRPr="00435D8A">
                <w:rPr>
                  <w:rFonts w:cs="Arial"/>
                  <w:sz w:val="16"/>
                  <w:szCs w:val="16"/>
                </w:rPr>
                <w:t>1°/ frame</w:t>
              </w:r>
            </w:ins>
          </w:p>
          <w:p w14:paraId="7CB8E821" w14:textId="77777777" w:rsidR="003653F2" w:rsidRPr="00435D8A" w:rsidRDefault="003653F2" w:rsidP="0060278B">
            <w:pPr>
              <w:spacing w:line="240" w:lineRule="auto"/>
              <w:jc w:val="left"/>
              <w:rPr>
                <w:ins w:id="1277" w:author="Milan Jelinek" w:date="2023-06-14T16:56:00Z"/>
                <w:rFonts w:cs="Arial"/>
                <w:sz w:val="16"/>
                <w:szCs w:val="16"/>
              </w:rPr>
            </w:pPr>
            <w:ins w:id="1278" w:author="Milan Jelinek" w:date="2023-06-14T16:56:00Z">
              <w:r w:rsidRPr="00435D8A">
                <w:rPr>
                  <w:rFonts w:cs="Arial"/>
                  <w:sz w:val="16"/>
                  <w:szCs w:val="16"/>
                </w:rPr>
                <w:t>-1°/ frame</w:t>
              </w:r>
            </w:ins>
          </w:p>
          <w:p w14:paraId="61F17C0D" w14:textId="7DDFE4D3" w:rsidR="00047810" w:rsidRPr="00435D8A" w:rsidRDefault="003653F2" w:rsidP="0060278B">
            <w:pPr>
              <w:widowControl/>
              <w:spacing w:line="240" w:lineRule="auto"/>
              <w:jc w:val="left"/>
              <w:rPr>
                <w:ins w:id="1279" w:author="Milan Jelinek" w:date="2023-06-14T16:05:00Z"/>
                <w:rFonts w:cs="Arial"/>
                <w:sz w:val="16"/>
                <w:szCs w:val="16"/>
              </w:rPr>
            </w:pPr>
            <w:ins w:id="1280" w:author="Milan Jelinek" w:date="2023-06-14T16:56:00Z">
              <w:r>
                <w:rPr>
                  <w:rFonts w:cs="Arial"/>
                  <w:sz w:val="16"/>
                  <w:szCs w:val="16"/>
                </w:rPr>
                <w:t>static</w:t>
              </w:r>
            </w:ins>
          </w:p>
        </w:tc>
        <w:tc>
          <w:tcPr>
            <w:tcW w:w="709" w:type="dxa"/>
          </w:tcPr>
          <w:p w14:paraId="5267B11A" w14:textId="77777777" w:rsidR="00047810" w:rsidRPr="00435D8A" w:rsidRDefault="00047810" w:rsidP="0060278B">
            <w:pPr>
              <w:spacing w:line="240" w:lineRule="auto"/>
              <w:jc w:val="left"/>
              <w:rPr>
                <w:ins w:id="1281" w:author="Milan Jelinek" w:date="2023-06-14T16:05:00Z"/>
                <w:rFonts w:cs="Arial"/>
                <w:sz w:val="16"/>
                <w:szCs w:val="16"/>
              </w:rPr>
            </w:pPr>
            <w:ins w:id="1282" w:author="Milan Jelinek" w:date="2023-06-14T16:05:00Z">
              <w:r w:rsidRPr="00435D8A">
                <w:rPr>
                  <w:rFonts w:cs="Arial"/>
                  <w:sz w:val="16"/>
                  <w:szCs w:val="16"/>
                </w:rPr>
                <w:t>P1</w:t>
              </w:r>
            </w:ins>
          </w:p>
          <w:p w14:paraId="6F0206E3" w14:textId="77777777" w:rsidR="00047810" w:rsidRPr="00435D8A" w:rsidRDefault="00047810" w:rsidP="0060278B">
            <w:pPr>
              <w:spacing w:line="240" w:lineRule="auto"/>
              <w:jc w:val="left"/>
              <w:rPr>
                <w:ins w:id="1283" w:author="Milan Jelinek" w:date="2023-06-14T16:05:00Z"/>
                <w:rFonts w:cs="Arial"/>
                <w:sz w:val="16"/>
                <w:szCs w:val="16"/>
              </w:rPr>
            </w:pPr>
            <w:ins w:id="1284" w:author="Milan Jelinek" w:date="2023-06-14T16:05:00Z">
              <w:r w:rsidRPr="00435D8A">
                <w:rPr>
                  <w:rFonts w:cs="Arial"/>
                  <w:sz w:val="16"/>
                  <w:szCs w:val="16"/>
                </w:rPr>
                <w:t>P2</w:t>
              </w:r>
            </w:ins>
          </w:p>
          <w:p w14:paraId="3BCF2781" w14:textId="77777777" w:rsidR="00047810" w:rsidRPr="00435D8A" w:rsidRDefault="00047810" w:rsidP="0060278B">
            <w:pPr>
              <w:spacing w:line="240" w:lineRule="auto"/>
              <w:jc w:val="left"/>
              <w:rPr>
                <w:ins w:id="1285" w:author="Milan Jelinek" w:date="2023-06-14T16:05:00Z"/>
                <w:rFonts w:cs="Arial"/>
                <w:sz w:val="16"/>
                <w:szCs w:val="16"/>
              </w:rPr>
            </w:pPr>
            <w:ins w:id="1286" w:author="Milan Jelinek" w:date="2023-06-14T16:05:00Z">
              <w:r w:rsidRPr="00435D8A">
                <w:rPr>
                  <w:rFonts w:cs="Arial"/>
                  <w:sz w:val="16"/>
                  <w:szCs w:val="16"/>
                </w:rPr>
                <w:t>P3</w:t>
              </w:r>
            </w:ins>
          </w:p>
          <w:p w14:paraId="152B4F37" w14:textId="77777777" w:rsidR="00047810" w:rsidRPr="00435D8A" w:rsidRDefault="00047810" w:rsidP="0060278B">
            <w:pPr>
              <w:spacing w:line="240" w:lineRule="auto"/>
              <w:jc w:val="left"/>
              <w:rPr>
                <w:ins w:id="1287" w:author="Milan Jelinek" w:date="2023-06-14T16:05:00Z"/>
                <w:rFonts w:cs="Arial"/>
                <w:sz w:val="16"/>
                <w:szCs w:val="16"/>
              </w:rPr>
            </w:pPr>
            <w:ins w:id="1288" w:author="Milan Jelinek" w:date="2023-06-14T16:05:00Z">
              <w:r w:rsidRPr="00435D8A">
                <w:rPr>
                  <w:rFonts w:cs="Arial"/>
                  <w:sz w:val="16"/>
                  <w:szCs w:val="16"/>
                </w:rPr>
                <w:t>P4</w:t>
              </w:r>
            </w:ins>
          </w:p>
          <w:p w14:paraId="398AB22B" w14:textId="77777777" w:rsidR="00047810" w:rsidRPr="00435D8A" w:rsidRDefault="00047810" w:rsidP="0060278B">
            <w:pPr>
              <w:spacing w:line="240" w:lineRule="auto"/>
              <w:jc w:val="left"/>
              <w:rPr>
                <w:ins w:id="1289" w:author="Milan Jelinek" w:date="2023-06-14T16:05:00Z"/>
                <w:rFonts w:cs="Arial"/>
                <w:sz w:val="16"/>
                <w:szCs w:val="16"/>
              </w:rPr>
            </w:pPr>
            <w:ins w:id="1290" w:author="Milan Jelinek" w:date="2023-06-14T16:05:00Z">
              <w:r w:rsidRPr="00435D8A">
                <w:rPr>
                  <w:rFonts w:cs="Arial"/>
                  <w:sz w:val="16"/>
                  <w:szCs w:val="16"/>
                </w:rPr>
                <w:t>P5</w:t>
              </w:r>
            </w:ins>
          </w:p>
          <w:p w14:paraId="18E1F683" w14:textId="77777777" w:rsidR="00047810" w:rsidRPr="00435D8A" w:rsidRDefault="00047810" w:rsidP="0060278B">
            <w:pPr>
              <w:widowControl/>
              <w:spacing w:line="240" w:lineRule="auto"/>
              <w:jc w:val="left"/>
              <w:rPr>
                <w:ins w:id="1291" w:author="Milan Jelinek" w:date="2023-06-14T16:05:00Z"/>
                <w:rFonts w:cs="Arial"/>
                <w:sz w:val="16"/>
                <w:szCs w:val="16"/>
              </w:rPr>
            </w:pPr>
            <w:ins w:id="1292" w:author="Milan Jelinek" w:date="2023-06-14T16:05:00Z">
              <w:r w:rsidRPr="00435D8A">
                <w:rPr>
                  <w:rFonts w:cs="Arial"/>
                  <w:sz w:val="16"/>
                  <w:szCs w:val="16"/>
                </w:rPr>
                <w:t>P6</w:t>
              </w:r>
            </w:ins>
          </w:p>
        </w:tc>
      </w:tr>
    </w:tbl>
    <w:p w14:paraId="43DEB7BC" w14:textId="3B3B8D75" w:rsidR="00682C49" w:rsidRDefault="00682C49">
      <w:pPr>
        <w:widowControl/>
        <w:spacing w:after="0" w:line="240" w:lineRule="auto"/>
      </w:pPr>
    </w:p>
    <w:p w14:paraId="6E428249" w14:textId="4025928F" w:rsidR="00B63D01" w:rsidRPr="00B60FFE" w:rsidRDefault="00B63D01">
      <w:pPr>
        <w:widowControl/>
        <w:spacing w:after="0" w:line="240" w:lineRule="auto"/>
        <w:rPr>
          <w:ins w:id="1293" w:author="Milan Jelinek" w:date="2023-06-14T16:32:00Z"/>
          <w:b/>
          <w:bCs/>
        </w:rPr>
      </w:pPr>
      <w:ins w:id="1294" w:author="Milan Jelinek" w:date="2023-06-14T16:32:00Z">
        <w:r w:rsidRPr="00B60FFE">
          <w:rPr>
            <w:b/>
            <w:bCs/>
          </w:rPr>
          <w:t>Notes</w:t>
        </w:r>
      </w:ins>
      <w:ins w:id="1295" w:author="Milan Jelinek" w:date="2023-06-14T17:07:00Z">
        <w:r w:rsidR="00B60FFE">
          <w:rPr>
            <w:b/>
            <w:bCs/>
          </w:rPr>
          <w:t>:</w:t>
        </w:r>
      </w:ins>
    </w:p>
    <w:p w14:paraId="6B151F9D" w14:textId="77777777" w:rsidR="00512C02" w:rsidRDefault="00512C02">
      <w:pPr>
        <w:widowControl/>
        <w:spacing w:after="0" w:line="240" w:lineRule="auto"/>
        <w:rPr>
          <w:ins w:id="1296" w:author="Milan Jelinek" w:date="2023-06-14T16:32:00Z"/>
        </w:rPr>
      </w:pPr>
    </w:p>
    <w:p w14:paraId="347C8589" w14:textId="0CDCE4E3" w:rsidR="00512C02" w:rsidRDefault="00451C1B">
      <w:pPr>
        <w:widowControl/>
        <w:spacing w:after="0" w:line="240" w:lineRule="auto"/>
        <w:rPr>
          <w:ins w:id="1297" w:author="Milan Jelinek" w:date="2023-06-14T16:32:00Z"/>
        </w:rPr>
      </w:pPr>
      <w:ins w:id="1298" w:author="Milan Jelinek" w:date="2023-06-15T10:38:00Z">
        <w:r w:rsidRPr="00451C1B">
          <w:rPr>
            <w:vertAlign w:val="superscript"/>
          </w:rPr>
          <w:t>(1</w:t>
        </w:r>
      </w:ins>
      <w:ins w:id="1299" w:author="Milan Jelinek" w:date="2023-06-15T10:49:00Z">
        <w:r w:rsidR="006F0383">
          <w:t>The</w:t>
        </w:r>
      </w:ins>
      <w:ins w:id="1300" w:author="Milan Jelinek" w:date="2023-06-14T16:32:00Z">
        <w:r w:rsidR="00512C02">
          <w:t xml:space="preserve"> positive sense</w:t>
        </w:r>
      </w:ins>
      <w:ins w:id="1301" w:author="Milan Jelinek" w:date="2023-06-15T10:50:00Z">
        <w:r w:rsidR="00D430E2">
          <w:t xml:space="preserve"> for elevation is from bottom up</w:t>
        </w:r>
      </w:ins>
    </w:p>
    <w:p w14:paraId="2225C232" w14:textId="77777777" w:rsidR="00512C02" w:rsidRDefault="00512C02">
      <w:pPr>
        <w:widowControl/>
        <w:spacing w:after="0" w:line="240" w:lineRule="auto"/>
        <w:rPr>
          <w:ins w:id="1302" w:author="Milan Jelinek" w:date="2023-06-14T16:32:00Z"/>
        </w:rPr>
      </w:pPr>
    </w:p>
    <w:p w14:paraId="4E145C6F" w14:textId="208E1C9B" w:rsidR="00F3136C" w:rsidRDefault="00451C1B">
      <w:pPr>
        <w:widowControl/>
        <w:spacing w:after="0" w:line="240" w:lineRule="auto"/>
        <w:rPr>
          <w:ins w:id="1303" w:author="Milan Jelinek" w:date="2023-06-15T11:03:00Z"/>
        </w:rPr>
      </w:pPr>
      <w:ins w:id="1304" w:author="Milan Jelinek" w:date="2023-06-15T10:38:00Z">
        <w:r w:rsidRPr="00451C1B">
          <w:rPr>
            <w:vertAlign w:val="superscript"/>
          </w:rPr>
          <w:t>(2</w:t>
        </w:r>
      </w:ins>
      <w:ins w:id="1305" w:author="Milan Jelinek" w:date="2023-06-15T10:50:00Z">
        <w:r w:rsidR="00D430E2">
          <w:t xml:space="preserve"> The</w:t>
        </w:r>
      </w:ins>
      <w:ins w:id="1306" w:author="Milan Jelinek" w:date="2023-06-14T16:32:00Z">
        <w:r w:rsidR="00512C02">
          <w:t xml:space="preserve"> positive sense</w:t>
        </w:r>
      </w:ins>
      <w:ins w:id="1307" w:author="Milan Jelinek" w:date="2023-06-15T10:50:00Z">
        <w:r w:rsidR="00D430E2">
          <w:t xml:space="preserve"> for azimuth is </w:t>
        </w:r>
      </w:ins>
      <w:ins w:id="1308" w:author="Milan Jelinek" w:date="2023-06-15T10:51:00Z">
        <w:r w:rsidR="00E43D50" w:rsidRPr="00E43D50">
          <w:t>counterclockwise</w:t>
        </w:r>
      </w:ins>
      <w:del w:id="1309" w:author="Milan Jelinek" w:date="2023-06-15T10:50:00Z">
        <w:r w:rsidR="00F3136C" w:rsidDel="00D430E2">
          <w:br w:type="page"/>
        </w:r>
      </w:del>
    </w:p>
    <w:p w14:paraId="12C7A218" w14:textId="77777777" w:rsidR="00076AFA" w:rsidRDefault="00076AFA">
      <w:pPr>
        <w:widowControl/>
        <w:spacing w:after="0" w:line="240" w:lineRule="auto"/>
        <w:rPr>
          <w:b/>
          <w:sz w:val="24"/>
          <w:szCs w:val="24"/>
        </w:rPr>
      </w:pPr>
    </w:p>
    <w:p w14:paraId="71B55781" w14:textId="5609B93E" w:rsidR="00896357" w:rsidRDefault="00470321" w:rsidP="002444A2">
      <w:pPr>
        <w:pStyle w:val="h2Annex"/>
      </w:pPr>
      <w:r w:rsidRPr="00877100">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31C30864" w:rsidR="00805195" w:rsidRDefault="00805195" w:rsidP="00883CD2"/>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5A738EA7" w14:textId="4C4E0CE8" w:rsidR="00F6386D" w:rsidRPr="00467535" w:rsidDel="000A06C1" w:rsidRDefault="00F6386D" w:rsidP="00C2005C">
      <w:pPr>
        <w:pStyle w:val="bulletlevel1"/>
        <w:rPr>
          <w:del w:id="1310" w:author="Milan Jelinek" w:date="2023-06-14T16:06:00Z"/>
        </w:rPr>
      </w:pPr>
    </w:p>
    <w:p w14:paraId="1E348ABD" w14:textId="25758B3B" w:rsidR="00F6386D" w:rsidRPr="003256C7" w:rsidDel="000A06C1" w:rsidRDefault="00F6386D" w:rsidP="00C2005C">
      <w:pPr>
        <w:pStyle w:val="bulletlevel1"/>
        <w:rPr>
          <w:del w:id="1311" w:author="Milan Jelinek" w:date="2023-06-14T16:06:00Z"/>
        </w:rPr>
      </w:pPr>
      <w:del w:id="1312" w:author="Milan Jelinek" w:date="2023-06-14T16:06:00Z">
        <w:r w:rsidDel="000A06C1">
          <w:delText>The length of the created spatial audio samples is 6 s.</w:delText>
        </w:r>
      </w:del>
    </w:p>
    <w:p w14:paraId="60BB47FB" w14:textId="0EEB8D55" w:rsidR="00F6386D" w:rsidRPr="00B96E1B" w:rsidDel="000A06C1" w:rsidRDefault="00F6386D" w:rsidP="00C2005C">
      <w:pPr>
        <w:pStyle w:val="bulletlevel1"/>
        <w:rPr>
          <w:del w:id="1313" w:author="Milan Jelinek" w:date="2023-06-14T16:06:00Z"/>
        </w:rPr>
      </w:pPr>
      <w:del w:id="1314" w:author="Milan Jelinek" w:date="2023-06-14T16:06:00Z">
        <w:r w:rsidDel="000A06C1">
          <w:delText>Level adjusted as specified in IVAS-7a (Processing Plan) [3].</w:delText>
        </w:r>
      </w:del>
    </w:p>
    <w:p w14:paraId="34803C9C" w14:textId="77777777" w:rsidR="00F6386D" w:rsidRDefault="00F6386D" w:rsidP="00133AC1"/>
    <w:p w14:paraId="36A1EB9D" w14:textId="164BE383" w:rsidR="00F6386D" w:rsidRPr="00954DBB" w:rsidRDefault="00F6386D" w:rsidP="007052EC">
      <w:pPr>
        <w:pStyle w:val="h3Annex"/>
      </w:pPr>
      <w:r>
        <w:t>Experiment setup</w:t>
      </w:r>
    </w:p>
    <w:p w14:paraId="7CD8AFB0" w14:textId="19218F9F" w:rsidR="00F6386D" w:rsidRDefault="00F6386D" w:rsidP="00B27B8F">
      <w:r w:rsidRPr="00594DBE">
        <w:t>Table</w:t>
      </w:r>
      <w:r>
        <w:rPr>
          <w:rFonts w:hint="eastAsia"/>
        </w:rPr>
        <w:t>s</w:t>
      </w:r>
      <w:r w:rsidRPr="00594DBE">
        <w:t xml:space="preserve"> </w:t>
      </w:r>
      <w:r>
        <w:t>E.7</w:t>
      </w:r>
      <w:r>
        <w:rPr>
          <w:rFonts w:hint="eastAsia"/>
        </w:rPr>
        <w:t>.</w:t>
      </w:r>
      <w:r w:rsidR="006B024A">
        <w:t>1</w:t>
      </w:r>
      <w:r>
        <w:rPr>
          <w:rFonts w:hint="eastAsia"/>
        </w:rPr>
        <w:t xml:space="preserve"> to </w:t>
      </w:r>
      <w:r>
        <w:t>E.7.</w:t>
      </w:r>
      <w:r w:rsidR="006B024A">
        <w:t>3</w:t>
      </w:r>
      <w:r w:rsidRPr="00594DBE">
        <w:t xml:space="preserve"> show conditions to be used for this experiment, list of preliminaries and full list of conditions, respectively</w:t>
      </w:r>
      <w:r>
        <w:rPr>
          <w:rFonts w:hint="eastAsia"/>
        </w:rPr>
        <w:t>.</w:t>
      </w:r>
    </w:p>
    <w:p w14:paraId="1FD8E1FC" w14:textId="7679B059" w:rsidR="00F6386D" w:rsidRDefault="00F6386D" w:rsidP="00B27B8F">
      <w:r>
        <w:t>The test Categories correspond to different talker</w:t>
      </w:r>
      <w:ins w:id="1315" w:author="Milan Jelinek" w:date="2023-06-14T16:06:00Z">
        <w:r w:rsidR="000A06C1">
          <w:t xml:space="preserve"> pair</w:t>
        </w:r>
      </w:ins>
      <w:r>
        <w:t>s.</w:t>
      </w:r>
    </w:p>
    <w:p w14:paraId="5E623B84" w14:textId="77777777" w:rsidR="00F6386D" w:rsidRDefault="00F6386D" w:rsidP="00B27B8F"/>
    <w:p w14:paraId="79920EEA" w14:textId="17345D9E"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w:t>
      </w:r>
      <w:r w:rsidR="006B024A">
        <w:t>1</w:t>
      </w:r>
      <w:r w:rsidRPr="00E76571">
        <w:rPr>
          <w:rFonts w:hint="eastAsia"/>
        </w:rPr>
        <w:t xml:space="preserve">: </w:t>
      </w:r>
      <w:r w:rsidR="006F7427">
        <w:t>C</w:t>
      </w:r>
      <w:r w:rsidRPr="00E76571">
        <w:rPr>
          <w:rFonts w:hint="eastAsia"/>
        </w:rPr>
        <w:t xml:space="preserve">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4771"/>
      </w:tblGrid>
      <w:tr w:rsidR="001B5888" w:rsidRPr="00EF6493" w14:paraId="74C9F2F6" w14:textId="77777777" w:rsidTr="004466B1">
        <w:trPr>
          <w:jc w:val="center"/>
        </w:trPr>
        <w:tc>
          <w:tcPr>
            <w:tcW w:w="2694" w:type="dxa"/>
            <w:tcBorders>
              <w:top w:val="nil"/>
              <w:bottom w:val="single" w:sz="12" w:space="0" w:color="auto"/>
            </w:tcBorders>
          </w:tcPr>
          <w:p w14:paraId="735330A6" w14:textId="77777777" w:rsidR="001B5888" w:rsidRPr="00EF6493" w:rsidRDefault="001B5888"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4771" w:type="dxa"/>
            <w:tcBorders>
              <w:top w:val="nil"/>
              <w:bottom w:val="single" w:sz="12" w:space="0" w:color="auto"/>
            </w:tcBorders>
          </w:tcPr>
          <w:p w14:paraId="5C063271" w14:textId="77777777" w:rsidR="001B5888" w:rsidRPr="00EF6493" w:rsidRDefault="001B5888" w:rsidP="004466B1">
            <w:pPr>
              <w:keepNext/>
              <w:widowControl/>
              <w:numPr>
                <w:ilvl w:val="12"/>
                <w:numId w:val="0"/>
              </w:numPr>
              <w:spacing w:after="0"/>
              <w:jc w:val="both"/>
              <w:rPr>
                <w:rFonts w:cs="Arial"/>
                <w:b/>
                <w:sz w:val="18"/>
                <w:szCs w:val="18"/>
                <w:lang w:val="en-US" w:eastAsia="ja-JP"/>
              </w:rPr>
            </w:pPr>
          </w:p>
        </w:tc>
      </w:tr>
      <w:tr w:rsidR="001B5888"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4771" w:type="dxa"/>
          </w:tcPr>
          <w:p w14:paraId="491C4A21" w14:textId="77777777" w:rsidR="001B5888" w:rsidRPr="00EF6493" w:rsidRDefault="001B5888"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1B5888"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3E6F9430" w14:textId="4EF83D21"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48, 64 </w:t>
            </w:r>
            <w:r>
              <w:rPr>
                <w:rFonts w:cs="Arial" w:hint="eastAsia"/>
                <w:sz w:val="18"/>
                <w:szCs w:val="18"/>
                <w:lang w:val="en-US" w:eastAsia="ja-JP"/>
              </w:rPr>
              <w:t>kbps</w:t>
            </w:r>
          </w:p>
        </w:tc>
      </w:tr>
      <w:tr w:rsidR="001B5888"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DTX</w:t>
            </w:r>
          </w:p>
        </w:tc>
        <w:tc>
          <w:tcPr>
            <w:tcW w:w="4771" w:type="dxa"/>
          </w:tcPr>
          <w:p w14:paraId="7D91577C" w14:textId="77777777" w:rsidR="001B5888" w:rsidRDefault="001B5888"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1B5888"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4771" w:type="dxa"/>
          </w:tcPr>
          <w:p w14:paraId="27977BD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1B5888"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280A5C9C"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160E87F5" w14:textId="244E06D0"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1B5888" w:rsidRPr="007E0A59" w:rsidRDefault="001B5888" w:rsidP="004466B1">
            <w:pPr>
              <w:widowControl/>
              <w:spacing w:after="0"/>
              <w:rPr>
                <w:rFonts w:cs="Arial"/>
                <w:sz w:val="18"/>
                <w:szCs w:val="18"/>
                <w:lang w:val="en-US" w:eastAsia="ja-JP"/>
              </w:rPr>
            </w:pPr>
          </w:p>
        </w:tc>
        <w:tc>
          <w:tcPr>
            <w:tcW w:w="4771" w:type="dxa"/>
          </w:tcPr>
          <w:p w14:paraId="7B4201E9" w14:textId="77777777" w:rsidR="001B5888" w:rsidRPr="00EF6493" w:rsidRDefault="001B5888" w:rsidP="004466B1">
            <w:pPr>
              <w:widowControl/>
              <w:spacing w:after="0"/>
              <w:rPr>
                <w:rFonts w:cs="Arial"/>
                <w:sz w:val="18"/>
                <w:szCs w:val="18"/>
                <w:lang w:eastAsia="ja-JP"/>
              </w:rPr>
            </w:pPr>
          </w:p>
        </w:tc>
      </w:tr>
      <w:tr w:rsidR="001B5888" w:rsidRPr="00EF6493" w14:paraId="0105F845" w14:textId="77777777" w:rsidTr="004466B1">
        <w:trPr>
          <w:jc w:val="center"/>
        </w:trPr>
        <w:tc>
          <w:tcPr>
            <w:tcW w:w="2694" w:type="dxa"/>
            <w:tcBorders>
              <w:top w:val="nil"/>
              <w:bottom w:val="single" w:sz="12" w:space="0" w:color="auto"/>
            </w:tcBorders>
          </w:tcPr>
          <w:p w14:paraId="5AD54B13" w14:textId="77777777" w:rsidR="001B5888" w:rsidRPr="00EF6493" w:rsidRDefault="001B5888"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4771" w:type="dxa"/>
            <w:tcBorders>
              <w:top w:val="nil"/>
              <w:bottom w:val="single" w:sz="12" w:space="0" w:color="auto"/>
            </w:tcBorders>
          </w:tcPr>
          <w:p w14:paraId="05E01804" w14:textId="77777777" w:rsidR="001B5888" w:rsidRPr="00EF6493" w:rsidRDefault="001B5888" w:rsidP="004466B1">
            <w:pPr>
              <w:keepNext/>
              <w:widowControl/>
              <w:numPr>
                <w:ilvl w:val="12"/>
                <w:numId w:val="0"/>
              </w:numPr>
              <w:spacing w:after="0"/>
              <w:rPr>
                <w:rFonts w:cs="Arial"/>
                <w:b/>
                <w:sz w:val="18"/>
                <w:szCs w:val="18"/>
                <w:lang w:val="en-US" w:eastAsia="ja-JP"/>
              </w:rPr>
            </w:pPr>
          </w:p>
        </w:tc>
      </w:tr>
      <w:tr w:rsidR="001B5888"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Codec references</w:t>
            </w:r>
          </w:p>
        </w:tc>
        <w:tc>
          <w:tcPr>
            <w:tcW w:w="4771" w:type="dxa"/>
          </w:tcPr>
          <w:p w14:paraId="19EE5D73" w14:textId="77777777" w:rsidR="001B5888" w:rsidRPr="00C140C9" w:rsidRDefault="001B5888" w:rsidP="004466B1">
            <w:pPr>
              <w:widowControl/>
              <w:spacing w:after="0"/>
              <w:rPr>
                <w:rFonts w:cs="Arial"/>
                <w:sz w:val="18"/>
                <w:szCs w:val="18"/>
                <w:lang w:eastAsia="ja-JP"/>
              </w:rPr>
            </w:pPr>
            <w:r>
              <w:rPr>
                <w:rFonts w:cs="Arial"/>
                <w:sz w:val="18"/>
                <w:szCs w:val="18"/>
                <w:lang w:eastAsia="ja-JP"/>
              </w:rPr>
              <w:t>EVS</w:t>
            </w:r>
          </w:p>
        </w:tc>
      </w:tr>
      <w:tr w:rsidR="001B5888"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4771" w:type="dxa"/>
          </w:tcPr>
          <w:p w14:paraId="48BB9662" w14:textId="2A700D3C"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2x8.0</w:t>
            </w:r>
            <w:r>
              <w:rPr>
                <w:rFonts w:cs="Arial" w:hint="eastAsia"/>
                <w:sz w:val="18"/>
                <w:szCs w:val="18"/>
                <w:lang w:val="en-US" w:eastAsia="ja-JP"/>
              </w:rPr>
              <w:t xml:space="preserve">, </w:t>
            </w:r>
            <w:r>
              <w:rPr>
                <w:rFonts w:cs="Arial"/>
                <w:sz w:val="18"/>
                <w:szCs w:val="18"/>
                <w:lang w:val="en-US" w:eastAsia="ja-JP"/>
              </w:rPr>
              <w:t>2x13.2,</w:t>
            </w:r>
            <w:r>
              <w:rPr>
                <w:rFonts w:cs="Arial" w:hint="eastAsia"/>
                <w:sz w:val="18"/>
                <w:szCs w:val="18"/>
                <w:lang w:val="en-US" w:eastAsia="ja-JP"/>
              </w:rPr>
              <w:t xml:space="preserve"> </w:t>
            </w:r>
            <w:r>
              <w:rPr>
                <w:rFonts w:cs="Arial"/>
                <w:sz w:val="18"/>
                <w:szCs w:val="18"/>
                <w:lang w:val="en-US" w:eastAsia="ja-JP"/>
              </w:rPr>
              <w:t>2x16.4, 2x</w:t>
            </w:r>
            <w:r>
              <w:rPr>
                <w:rFonts w:cs="Arial" w:hint="eastAsia"/>
                <w:sz w:val="18"/>
                <w:szCs w:val="18"/>
                <w:lang w:val="en-US" w:eastAsia="ja-JP"/>
              </w:rPr>
              <w:t>24.4</w:t>
            </w:r>
            <w:r>
              <w:rPr>
                <w:rFonts w:cs="Arial"/>
                <w:sz w:val="18"/>
                <w:szCs w:val="18"/>
                <w:lang w:val="en-US" w:eastAsia="ja-JP"/>
              </w:rPr>
              <w:t xml:space="preserve">, 2x32 </w:t>
            </w:r>
            <w:r>
              <w:rPr>
                <w:rFonts w:cs="Arial" w:hint="eastAsia"/>
                <w:sz w:val="18"/>
                <w:szCs w:val="18"/>
                <w:lang w:val="en-US" w:eastAsia="ja-JP"/>
              </w:rPr>
              <w:t>kbps</w:t>
            </w:r>
          </w:p>
        </w:tc>
      </w:tr>
      <w:tr w:rsidR="001B5888"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1B5888" w:rsidRDefault="001B5888" w:rsidP="004466B1">
            <w:pPr>
              <w:widowControl/>
              <w:spacing w:after="0"/>
              <w:rPr>
                <w:rFonts w:cs="Arial"/>
                <w:sz w:val="18"/>
                <w:szCs w:val="18"/>
                <w:lang w:val="en-US" w:eastAsia="ja-JP"/>
              </w:rPr>
            </w:pPr>
            <w:r>
              <w:rPr>
                <w:rFonts w:cs="Arial"/>
                <w:sz w:val="18"/>
                <w:szCs w:val="18"/>
                <w:lang w:val="en-US" w:eastAsia="ja-JP"/>
              </w:rPr>
              <w:t>DTX</w:t>
            </w:r>
          </w:p>
        </w:tc>
        <w:tc>
          <w:tcPr>
            <w:tcW w:w="4771" w:type="dxa"/>
          </w:tcPr>
          <w:p w14:paraId="3A24BC33" w14:textId="77777777" w:rsidR="001B5888" w:rsidRDefault="001B5888"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1B5888"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1B5888" w:rsidRPr="007E0A59" w:rsidRDefault="001B5888"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4771" w:type="dxa"/>
          </w:tcPr>
          <w:p w14:paraId="0D2D0D99"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HP50</w:t>
            </w:r>
          </w:p>
        </w:tc>
      </w:tr>
      <w:tr w:rsidR="001B5888"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4771" w:type="dxa"/>
          </w:tcPr>
          <w:p w14:paraId="40F457E2" w14:textId="77777777" w:rsidR="001B5888" w:rsidRPr="00EF6493" w:rsidRDefault="001B5888"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1B5888"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1B5888" w:rsidRPr="00EF6493" w:rsidRDefault="001B5888"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4771" w:type="dxa"/>
          </w:tcPr>
          <w:p w14:paraId="6D52F8C2" w14:textId="27B8724B" w:rsidR="001B5888" w:rsidRPr="00EF6493" w:rsidRDefault="001B5888" w:rsidP="004466B1">
            <w:pPr>
              <w:widowControl/>
              <w:spacing w:after="0" w:line="240" w:lineRule="auto"/>
              <w:rPr>
                <w:rFonts w:cs="Arial"/>
                <w:sz w:val="18"/>
                <w:szCs w:val="18"/>
                <w:lang w:val="en-US" w:eastAsia="ja-JP"/>
              </w:rPr>
            </w:pPr>
            <w:r>
              <w:rPr>
                <w:rFonts w:cs="Arial"/>
                <w:sz w:val="18"/>
                <w:szCs w:val="18"/>
                <w:lang w:val="en-US" w:eastAsia="ja-JP"/>
              </w:rPr>
              <w:t>0%, 5% FERs</w:t>
            </w:r>
          </w:p>
        </w:tc>
      </w:tr>
      <w:tr w:rsidR="001B5888"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1B5888" w:rsidRPr="00EF6493" w:rsidRDefault="001B5888" w:rsidP="004466B1">
            <w:pPr>
              <w:widowControl/>
              <w:spacing w:after="0" w:line="240" w:lineRule="auto"/>
              <w:rPr>
                <w:rFonts w:cs="Arial"/>
                <w:sz w:val="18"/>
                <w:szCs w:val="18"/>
                <w:lang w:val="en-US" w:eastAsia="ja-JP"/>
              </w:rPr>
            </w:pPr>
          </w:p>
        </w:tc>
        <w:tc>
          <w:tcPr>
            <w:tcW w:w="4771" w:type="dxa"/>
          </w:tcPr>
          <w:p w14:paraId="2909F145" w14:textId="77777777" w:rsidR="001B5888" w:rsidRPr="00EF6493" w:rsidRDefault="001B5888" w:rsidP="004466B1">
            <w:pPr>
              <w:widowControl/>
              <w:spacing w:after="0" w:line="240" w:lineRule="auto"/>
              <w:rPr>
                <w:rFonts w:cs="Arial"/>
                <w:sz w:val="18"/>
                <w:szCs w:val="18"/>
                <w:lang w:val="en-US" w:eastAsia="ja-JP"/>
              </w:rPr>
            </w:pPr>
          </w:p>
        </w:tc>
      </w:tr>
      <w:tr w:rsidR="001B5888" w:rsidRPr="00EF6493" w14:paraId="0975C008" w14:textId="77777777" w:rsidTr="004466B1">
        <w:trPr>
          <w:jc w:val="center"/>
        </w:trPr>
        <w:tc>
          <w:tcPr>
            <w:tcW w:w="2694" w:type="dxa"/>
            <w:tcBorders>
              <w:top w:val="nil"/>
              <w:bottom w:val="single" w:sz="12" w:space="0" w:color="auto"/>
            </w:tcBorders>
          </w:tcPr>
          <w:p w14:paraId="3DF692D0"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4771" w:type="dxa"/>
            <w:tcBorders>
              <w:top w:val="nil"/>
              <w:bottom w:val="single" w:sz="12" w:space="0" w:color="auto"/>
            </w:tcBorders>
          </w:tcPr>
          <w:p w14:paraId="219C6FB2"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Direct</w:t>
            </w:r>
          </w:p>
        </w:tc>
        <w:tc>
          <w:tcPr>
            <w:tcW w:w="4771" w:type="dxa"/>
          </w:tcPr>
          <w:p w14:paraId="075FBE2F" w14:textId="77777777" w:rsidR="001B5888" w:rsidRPr="00EF6493" w:rsidRDefault="001B5888" w:rsidP="004466B1">
            <w:pPr>
              <w:widowControl/>
              <w:spacing w:after="0"/>
              <w:rPr>
                <w:rFonts w:cs="Arial"/>
                <w:sz w:val="18"/>
                <w:szCs w:val="18"/>
                <w:lang w:eastAsia="ja-JP"/>
              </w:rPr>
            </w:pPr>
            <w:r>
              <w:rPr>
                <w:rFonts w:cs="Arial"/>
                <w:sz w:val="18"/>
                <w:szCs w:val="18"/>
                <w:lang w:eastAsia="ja-JP"/>
              </w:rPr>
              <w:t>-26 LKFS</w:t>
            </w:r>
          </w:p>
        </w:tc>
      </w:tr>
      <w:tr w:rsidR="001B5888"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MNRU</w:t>
            </w:r>
          </w:p>
        </w:tc>
        <w:tc>
          <w:tcPr>
            <w:tcW w:w="4771" w:type="dxa"/>
          </w:tcPr>
          <w:p w14:paraId="376DE9E0" w14:textId="77777777" w:rsidR="001B5888" w:rsidRPr="00EF6493" w:rsidRDefault="001B5888"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1B5888"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1B5888" w:rsidRPr="00EF6493" w:rsidRDefault="001B5888" w:rsidP="004466B1">
            <w:pPr>
              <w:widowControl/>
              <w:spacing w:after="0"/>
              <w:rPr>
                <w:rFonts w:cs="Arial"/>
                <w:sz w:val="18"/>
                <w:szCs w:val="18"/>
                <w:lang w:eastAsia="ja-JP"/>
              </w:rPr>
            </w:pPr>
            <w:r>
              <w:rPr>
                <w:rFonts w:cs="Arial"/>
                <w:sz w:val="18"/>
                <w:szCs w:val="18"/>
                <w:lang w:eastAsia="ja-JP"/>
              </w:rPr>
              <w:t>ESDRU</w:t>
            </w:r>
          </w:p>
        </w:tc>
        <w:tc>
          <w:tcPr>
            <w:tcW w:w="4771" w:type="dxa"/>
          </w:tcPr>
          <w:p w14:paraId="1B494BF0" w14:textId="77777777" w:rsidR="001B5888" w:rsidRPr="00EF6493" w:rsidRDefault="001B5888" w:rsidP="004466B1">
            <w:pPr>
              <w:widowControl/>
              <w:spacing w:after="0"/>
              <w:rPr>
                <w:rFonts w:cs="Arial"/>
                <w:sz w:val="18"/>
                <w:szCs w:val="18"/>
                <w:lang w:eastAsia="ja-JP"/>
              </w:rPr>
            </w:pPr>
            <w:r>
              <w:rPr>
                <w:rFonts w:cs="Arial"/>
                <w:sz w:val="18"/>
                <w:szCs w:val="18"/>
                <w:lang w:eastAsia="ja-JP"/>
              </w:rPr>
              <w:t>0.1, 0.3, 0.5, 0.7</w:t>
            </w:r>
          </w:p>
        </w:tc>
      </w:tr>
      <w:tr w:rsidR="001B5888"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1B5888" w:rsidRPr="00EF6493" w:rsidRDefault="001B5888" w:rsidP="004466B1">
            <w:pPr>
              <w:widowControl/>
              <w:spacing w:after="0"/>
              <w:rPr>
                <w:rFonts w:cs="Arial"/>
                <w:sz w:val="18"/>
                <w:szCs w:val="18"/>
                <w:lang w:eastAsia="ja-JP"/>
              </w:rPr>
            </w:pPr>
            <w:r>
              <w:rPr>
                <w:rFonts w:cs="Arial" w:hint="eastAsia"/>
                <w:sz w:val="18"/>
                <w:szCs w:val="18"/>
                <w:lang w:val="en-US" w:eastAsia="ja-JP"/>
              </w:rPr>
              <w:t>Input frequency mask</w:t>
            </w:r>
          </w:p>
        </w:tc>
        <w:tc>
          <w:tcPr>
            <w:tcW w:w="4771" w:type="dxa"/>
          </w:tcPr>
          <w:p w14:paraId="2D2CB2B5" w14:textId="77777777" w:rsidR="001B5888" w:rsidRPr="00EF6493" w:rsidRDefault="001B5888" w:rsidP="004466B1">
            <w:pPr>
              <w:widowControl/>
              <w:spacing w:after="0"/>
              <w:rPr>
                <w:rFonts w:cs="Arial"/>
                <w:sz w:val="18"/>
                <w:szCs w:val="18"/>
                <w:lang w:eastAsia="ja-JP"/>
              </w:rPr>
            </w:pPr>
            <w:r>
              <w:rPr>
                <w:rFonts w:cs="Arial" w:hint="eastAsia"/>
                <w:sz w:val="18"/>
                <w:szCs w:val="18"/>
                <w:lang w:eastAsia="ja-JP"/>
              </w:rPr>
              <w:t>HP50</w:t>
            </w:r>
          </w:p>
        </w:tc>
      </w:tr>
      <w:tr w:rsidR="001B5888"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1B5888" w:rsidRPr="007E0A59" w:rsidRDefault="001B5888" w:rsidP="004466B1">
            <w:pPr>
              <w:widowControl/>
              <w:spacing w:after="0"/>
              <w:rPr>
                <w:rFonts w:cs="Arial"/>
                <w:sz w:val="18"/>
                <w:szCs w:val="18"/>
                <w:lang w:val="en-US" w:eastAsia="ja-JP"/>
              </w:rPr>
            </w:pPr>
          </w:p>
        </w:tc>
        <w:tc>
          <w:tcPr>
            <w:tcW w:w="4771" w:type="dxa"/>
          </w:tcPr>
          <w:p w14:paraId="3A2DE971" w14:textId="77777777" w:rsidR="001B5888" w:rsidRPr="00EF6493" w:rsidRDefault="001B5888" w:rsidP="004466B1">
            <w:pPr>
              <w:widowControl/>
              <w:spacing w:after="0"/>
              <w:rPr>
                <w:rFonts w:cs="Arial"/>
                <w:sz w:val="18"/>
                <w:szCs w:val="18"/>
                <w:lang w:eastAsia="ja-JP"/>
              </w:rPr>
            </w:pPr>
          </w:p>
        </w:tc>
      </w:tr>
      <w:tr w:rsidR="001B5888" w:rsidRPr="00EF6493" w14:paraId="2F344AF3" w14:textId="77777777" w:rsidTr="004466B1">
        <w:trPr>
          <w:jc w:val="center"/>
        </w:trPr>
        <w:tc>
          <w:tcPr>
            <w:tcW w:w="2694" w:type="dxa"/>
            <w:tcBorders>
              <w:top w:val="nil"/>
              <w:bottom w:val="single" w:sz="12" w:space="0" w:color="auto"/>
            </w:tcBorders>
          </w:tcPr>
          <w:p w14:paraId="47BF3829" w14:textId="77777777" w:rsidR="001B5888" w:rsidRPr="00EF6493" w:rsidRDefault="001B5888"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4771" w:type="dxa"/>
            <w:tcBorders>
              <w:top w:val="nil"/>
              <w:bottom w:val="single" w:sz="12" w:space="0" w:color="auto"/>
            </w:tcBorders>
          </w:tcPr>
          <w:p w14:paraId="0AF68AB7" w14:textId="77777777" w:rsidR="001B5888" w:rsidRPr="00EF6493" w:rsidRDefault="001B5888" w:rsidP="004466B1">
            <w:pPr>
              <w:keepNext/>
              <w:widowControl/>
              <w:numPr>
                <w:ilvl w:val="12"/>
                <w:numId w:val="0"/>
              </w:numPr>
              <w:spacing w:after="0"/>
              <w:rPr>
                <w:rFonts w:cs="Arial"/>
                <w:sz w:val="18"/>
                <w:szCs w:val="18"/>
                <w:lang w:val="en-US" w:eastAsia="ja-JP"/>
              </w:rPr>
            </w:pPr>
          </w:p>
        </w:tc>
      </w:tr>
      <w:tr w:rsidR="001B5888" w:rsidRPr="00EF6493" w14:paraId="5EB467CF" w14:textId="77777777" w:rsidTr="004466B1">
        <w:tblPrEx>
          <w:tblBorders>
            <w:top w:val="none" w:sz="0" w:space="0" w:color="auto"/>
            <w:bottom w:val="none" w:sz="0" w:space="0" w:color="auto"/>
          </w:tblBorders>
        </w:tblPrEx>
        <w:trPr>
          <w:jc w:val="center"/>
        </w:trPr>
        <w:tc>
          <w:tcPr>
            <w:tcW w:w="2694" w:type="dxa"/>
          </w:tcPr>
          <w:p w14:paraId="753D6C0D" w14:textId="2D877E7F" w:rsidR="001B5888" w:rsidRPr="00EF6493" w:rsidRDefault="001B5888" w:rsidP="00684A7D">
            <w:pPr>
              <w:widowControl/>
              <w:spacing w:after="0"/>
              <w:rPr>
                <w:rFonts w:cs="Arial"/>
                <w:sz w:val="18"/>
                <w:szCs w:val="18"/>
                <w:lang w:val="en-US" w:eastAsia="ja-JP"/>
              </w:rPr>
            </w:pPr>
            <w:r w:rsidRPr="00D904D4">
              <w:rPr>
                <w:rFonts w:eastAsia="SimSun" w:cs="Arial"/>
                <w:sz w:val="18"/>
                <w:szCs w:val="18"/>
                <w:lang w:val="en-US" w:eastAsia="ja-JP"/>
              </w:rPr>
              <w:t>Audio sampling frequency/bandwidth</w:t>
            </w:r>
          </w:p>
        </w:tc>
        <w:tc>
          <w:tcPr>
            <w:tcW w:w="4771" w:type="dxa"/>
          </w:tcPr>
          <w:p w14:paraId="1D303D82" w14:textId="76B81FFA" w:rsidR="001B5888" w:rsidRDefault="001B5888" w:rsidP="00684A7D">
            <w:pPr>
              <w:widowControl/>
              <w:spacing w:after="0"/>
              <w:rPr>
                <w:rFonts w:cs="Arial"/>
                <w:sz w:val="18"/>
                <w:szCs w:val="18"/>
                <w:lang w:val="en-US" w:eastAsia="ja-JP"/>
              </w:rPr>
            </w:pPr>
            <w:r>
              <w:rPr>
                <w:rFonts w:eastAsia="SimSun" w:cs="Arial"/>
                <w:sz w:val="18"/>
                <w:szCs w:val="18"/>
                <w:lang w:val="en-US" w:eastAsia="ja-JP"/>
              </w:rPr>
              <w:t>48</w:t>
            </w:r>
            <w:r w:rsidRPr="00D904D4">
              <w:rPr>
                <w:rFonts w:eastAsia="SimSun" w:cs="Arial"/>
                <w:sz w:val="18"/>
                <w:szCs w:val="18"/>
                <w:lang w:val="en-US" w:eastAsia="ja-JP"/>
              </w:rPr>
              <w:t xml:space="preserve"> kHz/maximum available audio bandwidth up to </w:t>
            </w:r>
            <w:r>
              <w:rPr>
                <w:rFonts w:eastAsia="SimSun" w:cs="Arial"/>
                <w:sz w:val="18"/>
                <w:szCs w:val="18"/>
                <w:lang w:val="en-US" w:eastAsia="ja-JP"/>
              </w:rPr>
              <w:t>F</w:t>
            </w:r>
            <w:r w:rsidRPr="00D904D4">
              <w:rPr>
                <w:rFonts w:eastAsia="SimSun" w:cs="Arial"/>
                <w:sz w:val="18"/>
                <w:szCs w:val="18"/>
                <w:lang w:val="en-US" w:eastAsia="ja-JP"/>
              </w:rPr>
              <w:t>B</w:t>
            </w:r>
          </w:p>
        </w:tc>
      </w:tr>
      <w:tr w:rsidR="001B5888"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1B5888" w:rsidRPr="00EF6493" w:rsidRDefault="001B5888" w:rsidP="00684A7D">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4771" w:type="dxa"/>
          </w:tcPr>
          <w:p w14:paraId="7A6E85B7" w14:textId="77777777" w:rsidR="001B5888" w:rsidRPr="00EF6493" w:rsidRDefault="001B5888" w:rsidP="00684A7D">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1B5888"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Number of speech samples</w:t>
            </w:r>
          </w:p>
        </w:tc>
        <w:tc>
          <w:tcPr>
            <w:tcW w:w="4771" w:type="dxa"/>
          </w:tcPr>
          <w:p w14:paraId="2EB68A0A"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1B5888"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Level</w:t>
            </w:r>
          </w:p>
        </w:tc>
        <w:tc>
          <w:tcPr>
            <w:tcW w:w="4771" w:type="dxa"/>
          </w:tcPr>
          <w:p w14:paraId="3B17FC60"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1B5888"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Listeners</w:t>
            </w:r>
          </w:p>
        </w:tc>
        <w:tc>
          <w:tcPr>
            <w:tcW w:w="4771" w:type="dxa"/>
          </w:tcPr>
          <w:p w14:paraId="24655F28"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Naïve Listeners</w:t>
            </w:r>
          </w:p>
        </w:tc>
      </w:tr>
      <w:tr w:rsidR="001B5888"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4771" w:type="dxa"/>
          </w:tcPr>
          <w:p w14:paraId="7E47C07D" w14:textId="77777777" w:rsidR="001B5888" w:rsidRPr="00EF6493" w:rsidRDefault="001B5888" w:rsidP="00684A7D">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1B5888" w:rsidRPr="00EF6493" w14:paraId="42FA6D19" w14:textId="77777777" w:rsidTr="00BB5783">
        <w:tblPrEx>
          <w:tblBorders>
            <w:top w:val="none" w:sz="0" w:space="0" w:color="auto"/>
            <w:bottom w:val="none" w:sz="0" w:space="0" w:color="auto"/>
          </w:tblBorders>
        </w:tblPrEx>
        <w:trPr>
          <w:jc w:val="center"/>
        </w:trPr>
        <w:tc>
          <w:tcPr>
            <w:tcW w:w="2694" w:type="dxa"/>
          </w:tcPr>
          <w:p w14:paraId="0ACAE47A"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Rating Scale</w:t>
            </w:r>
          </w:p>
        </w:tc>
        <w:tc>
          <w:tcPr>
            <w:tcW w:w="4771" w:type="dxa"/>
          </w:tcPr>
          <w:p w14:paraId="700D22BC" w14:textId="7EBA4F5C" w:rsidR="001B5888" w:rsidRPr="00EF6493" w:rsidRDefault="00576350" w:rsidP="00684A7D">
            <w:pPr>
              <w:widowControl/>
              <w:spacing w:after="0"/>
              <w:rPr>
                <w:rFonts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EF6493" w14:paraId="63FC6B1B" w14:textId="77777777" w:rsidTr="00BB5783">
        <w:tblPrEx>
          <w:tblBorders>
            <w:top w:val="none" w:sz="0" w:space="0" w:color="auto"/>
          </w:tblBorders>
        </w:tblPrEx>
        <w:trPr>
          <w:jc w:val="center"/>
        </w:trPr>
        <w:tc>
          <w:tcPr>
            <w:tcW w:w="2694" w:type="dxa"/>
            <w:tcBorders>
              <w:bottom w:val="nil"/>
            </w:tcBorders>
          </w:tcPr>
          <w:p w14:paraId="1C383A04" w14:textId="77777777" w:rsidR="001B5888" w:rsidRPr="00EF6493" w:rsidRDefault="001B5888" w:rsidP="00684A7D">
            <w:pPr>
              <w:widowControl/>
              <w:spacing w:after="0"/>
              <w:rPr>
                <w:rFonts w:cs="Arial"/>
                <w:sz w:val="18"/>
                <w:szCs w:val="18"/>
                <w:lang w:eastAsia="ja-JP"/>
              </w:rPr>
            </w:pPr>
            <w:r w:rsidRPr="00EF6493">
              <w:rPr>
                <w:rFonts w:cs="Arial"/>
                <w:sz w:val="18"/>
                <w:szCs w:val="18"/>
                <w:lang w:eastAsia="ja-JP"/>
              </w:rPr>
              <w:t>Listening System</w:t>
            </w:r>
          </w:p>
        </w:tc>
        <w:tc>
          <w:tcPr>
            <w:tcW w:w="4771" w:type="dxa"/>
            <w:tcBorders>
              <w:bottom w:val="nil"/>
            </w:tcBorders>
          </w:tcPr>
          <w:p w14:paraId="5B97A75C" w14:textId="6D5080D9" w:rsidR="001B5888" w:rsidRPr="00EF6493" w:rsidRDefault="001B5888" w:rsidP="00684A7D">
            <w:pPr>
              <w:widowControl/>
              <w:spacing w:after="0"/>
              <w:rPr>
                <w:rFonts w:cs="Arial"/>
                <w:sz w:val="18"/>
                <w:szCs w:val="18"/>
                <w:lang w:eastAsia="ja-JP"/>
              </w:rPr>
            </w:pPr>
            <w:r>
              <w:rPr>
                <w:rFonts w:cs="Arial"/>
                <w:sz w:val="18"/>
                <w:szCs w:val="18"/>
                <w:lang w:eastAsia="ja-JP"/>
              </w:rPr>
              <w:t>Headphones</w:t>
            </w:r>
            <w:r w:rsidRPr="00FF640C">
              <w:rPr>
                <w:rFonts w:eastAsia="SimSun" w:cs="Arial"/>
                <w:sz w:val="18"/>
                <w:szCs w:val="18"/>
                <w:lang w:eastAsia="ja-JP"/>
              </w:rPr>
              <w:t xml:space="preserv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_Ref135128609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EF6493" w14:paraId="07DB234F" w14:textId="77777777" w:rsidTr="00BB5783">
        <w:tblPrEx>
          <w:tblBorders>
            <w:top w:val="none" w:sz="0" w:space="0" w:color="auto"/>
          </w:tblBorders>
        </w:tblPrEx>
        <w:trPr>
          <w:jc w:val="center"/>
        </w:trPr>
        <w:tc>
          <w:tcPr>
            <w:tcW w:w="2694" w:type="dxa"/>
            <w:tcBorders>
              <w:top w:val="nil"/>
            </w:tcBorders>
          </w:tcPr>
          <w:p w14:paraId="005EB345" w14:textId="53BC1BC0" w:rsidR="001B5888" w:rsidRPr="00EF6493" w:rsidRDefault="001B5888" w:rsidP="00684A7D">
            <w:pPr>
              <w:widowControl/>
              <w:spacing w:after="0"/>
              <w:rPr>
                <w:rFonts w:cs="Arial"/>
                <w:sz w:val="18"/>
                <w:szCs w:val="18"/>
                <w:lang w:eastAsia="ja-JP"/>
              </w:rPr>
            </w:pPr>
            <w:r>
              <w:rPr>
                <w:rFonts w:cs="Arial"/>
                <w:sz w:val="18"/>
                <w:szCs w:val="18"/>
                <w:lang w:eastAsia="ja-JP"/>
              </w:rPr>
              <w:t>Languages</w:t>
            </w:r>
          </w:p>
        </w:tc>
        <w:tc>
          <w:tcPr>
            <w:tcW w:w="4771" w:type="dxa"/>
            <w:tcBorders>
              <w:top w:val="nil"/>
            </w:tcBorders>
          </w:tcPr>
          <w:p w14:paraId="1F9A91E1" w14:textId="0A4D040E" w:rsidR="001B5888" w:rsidRDefault="001B5888" w:rsidP="00684A7D">
            <w:pPr>
              <w:widowControl/>
              <w:spacing w:after="0"/>
              <w:rPr>
                <w:rFonts w:cs="Arial"/>
                <w:sz w:val="18"/>
                <w:szCs w:val="18"/>
                <w:lang w:eastAsia="ja-JP"/>
              </w:rPr>
            </w:pPr>
            <w:r>
              <w:rPr>
                <w:rFonts w:cs="Arial"/>
                <w:sz w:val="18"/>
                <w:szCs w:val="18"/>
                <w:lang w:eastAsia="ja-JP"/>
              </w:rPr>
              <w:t>Danish, Mandarin</w:t>
            </w:r>
          </w:p>
        </w:tc>
      </w:tr>
    </w:tbl>
    <w:p w14:paraId="65A5E038" w14:textId="77777777" w:rsidR="00F6386D" w:rsidRPr="00F65328" w:rsidRDefault="00F6386D" w:rsidP="00133AC1"/>
    <w:p w14:paraId="023CB8FA" w14:textId="6BBDEE22" w:rsidR="00F6386D" w:rsidRDefault="00F6386D" w:rsidP="00133AC1">
      <w:pPr>
        <w:pStyle w:val="Caption"/>
      </w:pPr>
      <w:r w:rsidRPr="002B559D">
        <w:t>Table</w:t>
      </w:r>
      <w:r>
        <w:rPr>
          <w:rFonts w:hint="eastAsia"/>
        </w:rPr>
        <w:t xml:space="preserve"> </w:t>
      </w:r>
      <w:r>
        <w:t>E.7.</w:t>
      </w:r>
      <w:r w:rsidR="006B024A">
        <w:t>2</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7A5D4F" w:rsidRDefault="00F6386D" w:rsidP="004466B1">
            <w:pPr>
              <w:pStyle w:val="txt"/>
              <w:ind w:left="0"/>
              <w:rPr>
                <w:b/>
                <w:bCs/>
                <w:sz w:val="18"/>
                <w:szCs w:val="18"/>
              </w:rPr>
            </w:pPr>
            <w:r w:rsidRPr="007A5D4F">
              <w:rPr>
                <w:b/>
                <w:bCs/>
                <w:sz w:val="18"/>
                <w:szCs w:val="18"/>
              </w:rPr>
              <w:t>Trial</w:t>
            </w:r>
          </w:p>
        </w:tc>
        <w:tc>
          <w:tcPr>
            <w:tcW w:w="554" w:type="pct"/>
          </w:tcPr>
          <w:p w14:paraId="4DBE3C03" w14:textId="77777777" w:rsidR="00F6386D" w:rsidRPr="007A5D4F" w:rsidRDefault="00F6386D" w:rsidP="004466B1">
            <w:pPr>
              <w:pStyle w:val="txt"/>
              <w:ind w:left="0"/>
              <w:rPr>
                <w:b/>
                <w:bCs/>
                <w:sz w:val="18"/>
                <w:szCs w:val="18"/>
              </w:rPr>
            </w:pPr>
            <w:r w:rsidRPr="007A5D4F">
              <w:rPr>
                <w:b/>
                <w:bCs/>
                <w:sz w:val="18"/>
                <w:szCs w:val="18"/>
              </w:rPr>
              <w:t>Label</w:t>
            </w:r>
          </w:p>
        </w:tc>
        <w:tc>
          <w:tcPr>
            <w:tcW w:w="700" w:type="pct"/>
          </w:tcPr>
          <w:p w14:paraId="16112F43" w14:textId="77777777" w:rsidR="00F6386D" w:rsidRPr="007A5D4F" w:rsidRDefault="00F6386D" w:rsidP="004466B1">
            <w:pPr>
              <w:pStyle w:val="txt"/>
              <w:ind w:left="0"/>
              <w:rPr>
                <w:b/>
                <w:bCs/>
                <w:sz w:val="18"/>
                <w:szCs w:val="18"/>
              </w:rPr>
            </w:pPr>
            <w:r w:rsidRPr="007A5D4F">
              <w:rPr>
                <w:b/>
                <w:bCs/>
                <w:sz w:val="18"/>
                <w:szCs w:val="18"/>
              </w:rPr>
              <w:t>Sample</w:t>
            </w:r>
          </w:p>
        </w:tc>
        <w:tc>
          <w:tcPr>
            <w:tcW w:w="899" w:type="pct"/>
          </w:tcPr>
          <w:p w14:paraId="2C4ECD98" w14:textId="77777777" w:rsidR="00F6386D" w:rsidRPr="007A5D4F" w:rsidRDefault="00F6386D" w:rsidP="004466B1">
            <w:pPr>
              <w:pStyle w:val="txt"/>
              <w:ind w:left="0"/>
              <w:rPr>
                <w:b/>
                <w:bCs/>
                <w:sz w:val="18"/>
                <w:szCs w:val="18"/>
              </w:rPr>
            </w:pPr>
            <w:r w:rsidRPr="007A5D4F">
              <w:rPr>
                <w:b/>
                <w:bCs/>
                <w:sz w:val="18"/>
                <w:szCs w:val="18"/>
              </w:rPr>
              <w:t>Condition</w:t>
            </w:r>
          </w:p>
        </w:tc>
        <w:tc>
          <w:tcPr>
            <w:tcW w:w="1125" w:type="pct"/>
          </w:tcPr>
          <w:p w14:paraId="66321928" w14:textId="77777777" w:rsidR="00F6386D" w:rsidRPr="007A5D4F" w:rsidRDefault="00F6386D" w:rsidP="004466B1">
            <w:pPr>
              <w:pStyle w:val="txt"/>
              <w:ind w:left="0"/>
              <w:rPr>
                <w:b/>
                <w:bCs/>
                <w:sz w:val="18"/>
                <w:szCs w:val="18"/>
              </w:rPr>
            </w:pPr>
            <w:r w:rsidRPr="007A5D4F">
              <w:rPr>
                <w:b/>
                <w:bCs/>
                <w:sz w:val="18"/>
                <w:szCs w:val="18"/>
              </w:rPr>
              <w:t>Bitrate [kb/s]</w:t>
            </w:r>
          </w:p>
        </w:tc>
        <w:tc>
          <w:tcPr>
            <w:tcW w:w="482" w:type="pct"/>
          </w:tcPr>
          <w:p w14:paraId="2AFC04AD" w14:textId="77777777" w:rsidR="00F6386D" w:rsidRPr="007A5D4F" w:rsidRDefault="00F6386D" w:rsidP="004466B1">
            <w:pPr>
              <w:pStyle w:val="txt"/>
              <w:ind w:left="0"/>
              <w:rPr>
                <w:b/>
                <w:bCs/>
                <w:sz w:val="18"/>
                <w:szCs w:val="18"/>
              </w:rPr>
            </w:pPr>
            <w:r w:rsidRPr="007A5D4F">
              <w:rPr>
                <w:b/>
                <w:bCs/>
                <w:sz w:val="18"/>
                <w:szCs w:val="18"/>
              </w:rPr>
              <w:t>DTX</w:t>
            </w:r>
          </w:p>
        </w:tc>
        <w:tc>
          <w:tcPr>
            <w:tcW w:w="767" w:type="pct"/>
          </w:tcPr>
          <w:p w14:paraId="214C1EF7" w14:textId="77777777" w:rsidR="00F6386D" w:rsidRPr="007A5D4F" w:rsidRDefault="00F6386D" w:rsidP="004466B1">
            <w:pPr>
              <w:pStyle w:val="txt"/>
              <w:ind w:left="0"/>
              <w:rPr>
                <w:b/>
                <w:bCs/>
                <w:sz w:val="18"/>
                <w:szCs w:val="18"/>
              </w:rPr>
            </w:pPr>
            <w:r w:rsidRPr="007A5D4F">
              <w:rPr>
                <w:b/>
                <w:bCs/>
                <w:sz w:val="18"/>
                <w:szCs w:val="18"/>
              </w:rPr>
              <w:t>FER [%]</w:t>
            </w:r>
          </w:p>
        </w:tc>
      </w:tr>
      <w:tr w:rsidR="00F6386D" w14:paraId="5552C7DD" w14:textId="77777777" w:rsidTr="004466B1">
        <w:tc>
          <w:tcPr>
            <w:tcW w:w="473" w:type="pct"/>
            <w:vAlign w:val="center"/>
          </w:tcPr>
          <w:p w14:paraId="198D8585" w14:textId="77777777" w:rsidR="00F6386D" w:rsidRPr="007A5D4F" w:rsidRDefault="00F6386D" w:rsidP="004466B1">
            <w:pPr>
              <w:pStyle w:val="txt"/>
              <w:ind w:left="0"/>
              <w:rPr>
                <w:b/>
                <w:bCs/>
                <w:sz w:val="18"/>
                <w:szCs w:val="18"/>
              </w:rPr>
            </w:pPr>
            <w:r w:rsidRPr="007A5D4F">
              <w:rPr>
                <w:rFonts w:eastAsia="MS PGothic"/>
                <w:b/>
                <w:bCs/>
                <w:color w:val="000000"/>
                <w:sz w:val="18"/>
                <w:szCs w:val="18"/>
              </w:rPr>
              <w:t>1</w:t>
            </w:r>
          </w:p>
        </w:tc>
        <w:tc>
          <w:tcPr>
            <w:tcW w:w="554" w:type="pct"/>
          </w:tcPr>
          <w:p w14:paraId="6547F603" w14:textId="71B2685E" w:rsidR="00F6386D" w:rsidRPr="007A5D4F" w:rsidRDefault="001A1A17" w:rsidP="004466B1">
            <w:pPr>
              <w:pStyle w:val="txt"/>
              <w:ind w:left="0"/>
              <w:rPr>
                <w:sz w:val="18"/>
                <w:szCs w:val="18"/>
              </w:rPr>
            </w:pPr>
            <w:r>
              <w:rPr>
                <w:sz w:val="18"/>
                <w:szCs w:val="18"/>
              </w:rPr>
              <w:t>C18</w:t>
            </w:r>
          </w:p>
        </w:tc>
        <w:tc>
          <w:tcPr>
            <w:tcW w:w="700" w:type="pct"/>
          </w:tcPr>
          <w:p w14:paraId="14B5D03A" w14:textId="77777777" w:rsidR="00F6386D" w:rsidRPr="007A5D4F" w:rsidRDefault="00F6386D" w:rsidP="004466B1">
            <w:pPr>
              <w:pStyle w:val="txt"/>
              <w:ind w:left="0"/>
              <w:rPr>
                <w:sz w:val="18"/>
                <w:szCs w:val="18"/>
              </w:rPr>
            </w:pPr>
          </w:p>
        </w:tc>
        <w:tc>
          <w:tcPr>
            <w:tcW w:w="899" w:type="pct"/>
          </w:tcPr>
          <w:p w14:paraId="1E0205C8"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4EA492C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1AA00DA7"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093870F9" w14:textId="706584A9" w:rsidR="00F6386D" w:rsidRPr="001B5888" w:rsidRDefault="00177833" w:rsidP="004466B1">
            <w:pPr>
              <w:pStyle w:val="txt"/>
              <w:ind w:left="0"/>
              <w:jc w:val="center"/>
              <w:rPr>
                <w:sz w:val="18"/>
                <w:szCs w:val="18"/>
              </w:rPr>
            </w:pPr>
            <w:r w:rsidRPr="001B5888">
              <w:rPr>
                <w:sz w:val="18"/>
                <w:szCs w:val="18"/>
              </w:rPr>
              <w:t>5</w:t>
            </w:r>
          </w:p>
        </w:tc>
      </w:tr>
      <w:tr w:rsidR="00F6386D" w14:paraId="2E7D5BF5" w14:textId="77777777" w:rsidTr="004466B1">
        <w:tc>
          <w:tcPr>
            <w:tcW w:w="473" w:type="pct"/>
            <w:vAlign w:val="center"/>
          </w:tcPr>
          <w:p w14:paraId="63CA4718" w14:textId="77777777" w:rsidR="00F6386D" w:rsidRPr="007A5D4F" w:rsidRDefault="00F6386D" w:rsidP="004466B1">
            <w:pPr>
              <w:pStyle w:val="txt"/>
              <w:ind w:left="0"/>
              <w:rPr>
                <w:b/>
                <w:bCs/>
                <w:sz w:val="18"/>
                <w:szCs w:val="18"/>
              </w:rPr>
            </w:pPr>
            <w:r w:rsidRPr="007A5D4F">
              <w:rPr>
                <w:rFonts w:eastAsia="MS PGothic"/>
                <w:b/>
                <w:bCs/>
                <w:color w:val="000000"/>
                <w:sz w:val="18"/>
                <w:szCs w:val="18"/>
              </w:rPr>
              <w:t>2</w:t>
            </w:r>
          </w:p>
        </w:tc>
        <w:tc>
          <w:tcPr>
            <w:tcW w:w="554" w:type="pct"/>
          </w:tcPr>
          <w:p w14:paraId="62164D71" w14:textId="76AE307A" w:rsidR="00F6386D" w:rsidRPr="007A5D4F" w:rsidRDefault="001A1A17" w:rsidP="004466B1">
            <w:pPr>
              <w:pStyle w:val="txt"/>
              <w:ind w:left="0"/>
              <w:rPr>
                <w:sz w:val="18"/>
                <w:szCs w:val="18"/>
              </w:rPr>
            </w:pPr>
            <w:r>
              <w:rPr>
                <w:sz w:val="18"/>
                <w:szCs w:val="18"/>
              </w:rPr>
              <w:t>C04</w:t>
            </w:r>
          </w:p>
        </w:tc>
        <w:tc>
          <w:tcPr>
            <w:tcW w:w="700" w:type="pct"/>
          </w:tcPr>
          <w:p w14:paraId="0CA5CD35" w14:textId="77777777" w:rsidR="00F6386D" w:rsidRPr="007A5D4F" w:rsidRDefault="00F6386D" w:rsidP="004466B1">
            <w:pPr>
              <w:pStyle w:val="txt"/>
              <w:ind w:left="0"/>
              <w:rPr>
                <w:sz w:val="18"/>
                <w:szCs w:val="18"/>
              </w:rPr>
            </w:pPr>
          </w:p>
        </w:tc>
        <w:tc>
          <w:tcPr>
            <w:tcW w:w="899" w:type="pct"/>
          </w:tcPr>
          <w:p w14:paraId="4FBE25F9" w14:textId="77777777" w:rsidR="00F6386D" w:rsidRPr="007A5D4F" w:rsidRDefault="00F6386D" w:rsidP="004466B1">
            <w:pPr>
              <w:pStyle w:val="txt"/>
              <w:ind w:left="0"/>
              <w:rPr>
                <w:sz w:val="18"/>
                <w:szCs w:val="18"/>
              </w:rPr>
            </w:pPr>
            <w:r w:rsidRPr="007A5D4F">
              <w:rPr>
                <w:sz w:val="18"/>
                <w:szCs w:val="18"/>
              </w:rPr>
              <w:t xml:space="preserve">MNRU 31  </w:t>
            </w:r>
          </w:p>
        </w:tc>
        <w:tc>
          <w:tcPr>
            <w:tcW w:w="1125" w:type="pct"/>
          </w:tcPr>
          <w:p w14:paraId="4CC39261"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05D373AD"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1C095E8F" w14:textId="77777777" w:rsidR="00F6386D" w:rsidRPr="001B5888" w:rsidRDefault="00F6386D" w:rsidP="004466B1">
            <w:pPr>
              <w:pStyle w:val="txt"/>
              <w:ind w:left="0"/>
              <w:jc w:val="center"/>
              <w:rPr>
                <w:sz w:val="18"/>
                <w:szCs w:val="18"/>
              </w:rPr>
            </w:pPr>
            <w:r w:rsidRPr="001B5888">
              <w:rPr>
                <w:sz w:val="18"/>
                <w:szCs w:val="18"/>
              </w:rPr>
              <w:t>-</w:t>
            </w:r>
          </w:p>
        </w:tc>
      </w:tr>
      <w:tr w:rsidR="00F6386D" w14:paraId="7A6B9C94" w14:textId="77777777" w:rsidTr="004466B1">
        <w:tc>
          <w:tcPr>
            <w:tcW w:w="473" w:type="pct"/>
            <w:vAlign w:val="center"/>
          </w:tcPr>
          <w:p w14:paraId="1A3D8ED6" w14:textId="77777777" w:rsidR="00F6386D" w:rsidRPr="007A5D4F" w:rsidRDefault="00F6386D" w:rsidP="004466B1">
            <w:pPr>
              <w:pStyle w:val="txt"/>
              <w:ind w:left="0"/>
              <w:rPr>
                <w:b/>
                <w:bCs/>
                <w:sz w:val="18"/>
                <w:szCs w:val="18"/>
              </w:rPr>
            </w:pPr>
            <w:r w:rsidRPr="007A5D4F">
              <w:rPr>
                <w:rFonts w:eastAsia="MS PGothic"/>
                <w:b/>
                <w:bCs/>
                <w:color w:val="000000"/>
                <w:sz w:val="18"/>
                <w:szCs w:val="18"/>
              </w:rPr>
              <w:t>3</w:t>
            </w:r>
          </w:p>
        </w:tc>
        <w:tc>
          <w:tcPr>
            <w:tcW w:w="554" w:type="pct"/>
          </w:tcPr>
          <w:p w14:paraId="469D707F" w14:textId="14768D7B" w:rsidR="00F6386D" w:rsidRPr="007A5D4F" w:rsidRDefault="001A1A17" w:rsidP="004466B1">
            <w:pPr>
              <w:pStyle w:val="txt"/>
              <w:ind w:left="0"/>
              <w:rPr>
                <w:sz w:val="18"/>
                <w:szCs w:val="18"/>
              </w:rPr>
            </w:pPr>
            <w:r>
              <w:rPr>
                <w:sz w:val="18"/>
                <w:szCs w:val="18"/>
              </w:rPr>
              <w:t>C20</w:t>
            </w:r>
          </w:p>
        </w:tc>
        <w:tc>
          <w:tcPr>
            <w:tcW w:w="700" w:type="pct"/>
          </w:tcPr>
          <w:p w14:paraId="20F1A04A" w14:textId="77777777" w:rsidR="00F6386D" w:rsidRPr="007A5D4F" w:rsidRDefault="00F6386D" w:rsidP="004466B1">
            <w:pPr>
              <w:pStyle w:val="txt"/>
              <w:ind w:left="0"/>
              <w:rPr>
                <w:sz w:val="18"/>
                <w:szCs w:val="18"/>
              </w:rPr>
            </w:pPr>
          </w:p>
        </w:tc>
        <w:tc>
          <w:tcPr>
            <w:tcW w:w="899" w:type="pct"/>
          </w:tcPr>
          <w:p w14:paraId="709EFCCA"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E54BD48"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33EE3C36"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5588C147" w14:textId="77777777" w:rsidR="00F6386D" w:rsidRPr="001B5888" w:rsidRDefault="00F6386D" w:rsidP="004466B1">
            <w:pPr>
              <w:pStyle w:val="txt"/>
              <w:ind w:left="0"/>
              <w:jc w:val="center"/>
              <w:rPr>
                <w:sz w:val="18"/>
                <w:szCs w:val="18"/>
              </w:rPr>
            </w:pPr>
            <w:r w:rsidRPr="001B5888">
              <w:rPr>
                <w:sz w:val="18"/>
                <w:szCs w:val="18"/>
              </w:rPr>
              <w:t>0</w:t>
            </w:r>
          </w:p>
        </w:tc>
      </w:tr>
      <w:tr w:rsidR="00F6386D" w14:paraId="0FF10B34" w14:textId="77777777" w:rsidTr="004466B1">
        <w:tc>
          <w:tcPr>
            <w:tcW w:w="473" w:type="pct"/>
            <w:vAlign w:val="center"/>
          </w:tcPr>
          <w:p w14:paraId="0D62C72A" w14:textId="77777777" w:rsidR="00F6386D" w:rsidRPr="007A5D4F" w:rsidRDefault="00F6386D" w:rsidP="004466B1">
            <w:pPr>
              <w:pStyle w:val="txt"/>
              <w:ind w:left="0"/>
              <w:rPr>
                <w:b/>
                <w:bCs/>
                <w:sz w:val="18"/>
                <w:szCs w:val="18"/>
              </w:rPr>
            </w:pPr>
            <w:r w:rsidRPr="007A5D4F">
              <w:rPr>
                <w:rFonts w:eastAsia="MS PGothic"/>
                <w:b/>
                <w:bCs/>
                <w:color w:val="000000"/>
                <w:sz w:val="18"/>
                <w:szCs w:val="18"/>
              </w:rPr>
              <w:t>4</w:t>
            </w:r>
          </w:p>
        </w:tc>
        <w:tc>
          <w:tcPr>
            <w:tcW w:w="554" w:type="pct"/>
          </w:tcPr>
          <w:p w14:paraId="217F513B" w14:textId="0594D5BE" w:rsidR="00F6386D" w:rsidRPr="007A5D4F" w:rsidRDefault="001A1A17" w:rsidP="004466B1">
            <w:pPr>
              <w:pStyle w:val="txt"/>
              <w:ind w:left="0"/>
              <w:rPr>
                <w:sz w:val="18"/>
                <w:szCs w:val="18"/>
              </w:rPr>
            </w:pPr>
            <w:r>
              <w:rPr>
                <w:sz w:val="18"/>
                <w:szCs w:val="18"/>
              </w:rPr>
              <w:t>C09</w:t>
            </w:r>
          </w:p>
        </w:tc>
        <w:tc>
          <w:tcPr>
            <w:tcW w:w="700" w:type="pct"/>
          </w:tcPr>
          <w:p w14:paraId="2C5BF60A" w14:textId="77777777" w:rsidR="00F6386D" w:rsidRPr="007A5D4F" w:rsidRDefault="00F6386D" w:rsidP="004466B1">
            <w:pPr>
              <w:pStyle w:val="txt"/>
              <w:ind w:left="0"/>
              <w:rPr>
                <w:sz w:val="18"/>
                <w:szCs w:val="18"/>
              </w:rPr>
            </w:pPr>
          </w:p>
        </w:tc>
        <w:tc>
          <w:tcPr>
            <w:tcW w:w="899" w:type="pct"/>
          </w:tcPr>
          <w:p w14:paraId="5EFA9A8C" w14:textId="77777777" w:rsidR="00F6386D" w:rsidRPr="007A5D4F" w:rsidRDefault="00F6386D" w:rsidP="004466B1">
            <w:pPr>
              <w:pStyle w:val="txt"/>
              <w:ind w:left="0"/>
              <w:rPr>
                <w:sz w:val="18"/>
                <w:szCs w:val="18"/>
              </w:rPr>
            </w:pPr>
            <w:r w:rsidRPr="007A5D4F">
              <w:rPr>
                <w:sz w:val="18"/>
                <w:szCs w:val="18"/>
              </w:rPr>
              <w:t>ESDRU 0.5</w:t>
            </w:r>
          </w:p>
        </w:tc>
        <w:tc>
          <w:tcPr>
            <w:tcW w:w="1125" w:type="pct"/>
          </w:tcPr>
          <w:p w14:paraId="4F07E08C"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7C3E4614"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7C136AB1" w14:textId="77777777" w:rsidR="00F6386D" w:rsidRPr="001B5888" w:rsidRDefault="00F6386D" w:rsidP="004466B1">
            <w:pPr>
              <w:pStyle w:val="txt"/>
              <w:ind w:left="0"/>
              <w:jc w:val="center"/>
              <w:rPr>
                <w:sz w:val="18"/>
                <w:szCs w:val="18"/>
              </w:rPr>
            </w:pPr>
            <w:r w:rsidRPr="001B5888">
              <w:rPr>
                <w:sz w:val="18"/>
                <w:szCs w:val="18"/>
              </w:rPr>
              <w:t>-</w:t>
            </w:r>
          </w:p>
        </w:tc>
      </w:tr>
      <w:tr w:rsidR="00F6386D" w14:paraId="0E0D5D18" w14:textId="77777777" w:rsidTr="004466B1">
        <w:tc>
          <w:tcPr>
            <w:tcW w:w="473" w:type="pct"/>
            <w:vAlign w:val="center"/>
          </w:tcPr>
          <w:p w14:paraId="2D4789F5" w14:textId="77777777" w:rsidR="00F6386D" w:rsidRPr="007A5D4F" w:rsidRDefault="00F6386D" w:rsidP="004466B1">
            <w:pPr>
              <w:pStyle w:val="txt"/>
              <w:ind w:left="0"/>
              <w:rPr>
                <w:b/>
                <w:bCs/>
                <w:sz w:val="18"/>
                <w:szCs w:val="18"/>
              </w:rPr>
            </w:pPr>
            <w:r w:rsidRPr="007A5D4F">
              <w:rPr>
                <w:rFonts w:eastAsia="MS PGothic"/>
                <w:b/>
                <w:bCs/>
                <w:color w:val="000000"/>
                <w:sz w:val="18"/>
                <w:szCs w:val="18"/>
              </w:rPr>
              <w:t>5</w:t>
            </w:r>
          </w:p>
        </w:tc>
        <w:tc>
          <w:tcPr>
            <w:tcW w:w="554" w:type="pct"/>
          </w:tcPr>
          <w:p w14:paraId="2C843B18" w14:textId="2615004A" w:rsidR="00F6386D" w:rsidRPr="007A5D4F" w:rsidRDefault="001A1A17" w:rsidP="004466B1">
            <w:pPr>
              <w:pStyle w:val="txt"/>
              <w:ind w:left="0"/>
              <w:rPr>
                <w:sz w:val="18"/>
                <w:szCs w:val="18"/>
              </w:rPr>
            </w:pPr>
            <w:r>
              <w:rPr>
                <w:sz w:val="18"/>
                <w:szCs w:val="18"/>
              </w:rPr>
              <w:t>C14</w:t>
            </w:r>
          </w:p>
        </w:tc>
        <w:tc>
          <w:tcPr>
            <w:tcW w:w="700" w:type="pct"/>
          </w:tcPr>
          <w:p w14:paraId="67DBDF4F" w14:textId="77777777" w:rsidR="00F6386D" w:rsidRPr="007A5D4F" w:rsidRDefault="00F6386D" w:rsidP="004466B1">
            <w:pPr>
              <w:pStyle w:val="txt"/>
              <w:ind w:left="0"/>
              <w:rPr>
                <w:sz w:val="18"/>
                <w:szCs w:val="18"/>
              </w:rPr>
            </w:pPr>
          </w:p>
        </w:tc>
        <w:tc>
          <w:tcPr>
            <w:tcW w:w="899" w:type="pct"/>
          </w:tcPr>
          <w:p w14:paraId="7912C07F"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5F6FD06E" w14:textId="77777777" w:rsidR="00F6386D" w:rsidRPr="007A5D4F" w:rsidRDefault="00F6386D" w:rsidP="004466B1">
            <w:pPr>
              <w:pStyle w:val="txt"/>
              <w:ind w:left="0"/>
              <w:jc w:val="center"/>
              <w:rPr>
                <w:sz w:val="18"/>
                <w:szCs w:val="18"/>
              </w:rPr>
            </w:pPr>
            <w:r w:rsidRPr="007A5D4F">
              <w:rPr>
                <w:sz w:val="18"/>
                <w:szCs w:val="18"/>
              </w:rPr>
              <w:t>2 x 24.4</w:t>
            </w:r>
          </w:p>
        </w:tc>
        <w:tc>
          <w:tcPr>
            <w:tcW w:w="482" w:type="pct"/>
          </w:tcPr>
          <w:p w14:paraId="5F9BF562"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D21A03E" w14:textId="77777777" w:rsidR="00F6386D" w:rsidRPr="001B5888" w:rsidRDefault="00F6386D" w:rsidP="004466B1">
            <w:pPr>
              <w:pStyle w:val="txt"/>
              <w:ind w:left="0"/>
              <w:jc w:val="center"/>
              <w:rPr>
                <w:sz w:val="18"/>
                <w:szCs w:val="18"/>
              </w:rPr>
            </w:pPr>
            <w:r w:rsidRPr="001B5888">
              <w:rPr>
                <w:sz w:val="18"/>
                <w:szCs w:val="18"/>
              </w:rPr>
              <w:t>0</w:t>
            </w:r>
          </w:p>
        </w:tc>
      </w:tr>
      <w:tr w:rsidR="00F6386D" w14:paraId="1E7C8B03" w14:textId="77777777" w:rsidTr="004466B1">
        <w:tc>
          <w:tcPr>
            <w:tcW w:w="473" w:type="pct"/>
            <w:vAlign w:val="center"/>
          </w:tcPr>
          <w:p w14:paraId="31B90ADB" w14:textId="77777777" w:rsidR="00F6386D" w:rsidRPr="007A5D4F" w:rsidRDefault="00F6386D" w:rsidP="004466B1">
            <w:pPr>
              <w:pStyle w:val="txt"/>
              <w:ind w:left="0"/>
              <w:rPr>
                <w:b/>
                <w:bCs/>
                <w:sz w:val="18"/>
                <w:szCs w:val="18"/>
              </w:rPr>
            </w:pPr>
            <w:r w:rsidRPr="007A5D4F">
              <w:rPr>
                <w:rFonts w:eastAsia="MS PGothic"/>
                <w:b/>
                <w:bCs/>
                <w:color w:val="000000"/>
                <w:sz w:val="18"/>
                <w:szCs w:val="18"/>
              </w:rPr>
              <w:t>6</w:t>
            </w:r>
          </w:p>
        </w:tc>
        <w:tc>
          <w:tcPr>
            <w:tcW w:w="554" w:type="pct"/>
          </w:tcPr>
          <w:p w14:paraId="22E242AF" w14:textId="77B1C2C0" w:rsidR="00F6386D" w:rsidRPr="007A5D4F" w:rsidRDefault="001A1A17" w:rsidP="004466B1">
            <w:pPr>
              <w:pStyle w:val="txt"/>
              <w:ind w:left="0"/>
              <w:rPr>
                <w:sz w:val="18"/>
                <w:szCs w:val="18"/>
              </w:rPr>
            </w:pPr>
            <w:r>
              <w:rPr>
                <w:sz w:val="18"/>
                <w:szCs w:val="18"/>
              </w:rPr>
              <w:t>C02</w:t>
            </w:r>
          </w:p>
        </w:tc>
        <w:tc>
          <w:tcPr>
            <w:tcW w:w="700" w:type="pct"/>
          </w:tcPr>
          <w:p w14:paraId="5D250638" w14:textId="77777777" w:rsidR="00F6386D" w:rsidRPr="007A5D4F" w:rsidRDefault="00F6386D" w:rsidP="004466B1">
            <w:pPr>
              <w:pStyle w:val="txt"/>
              <w:ind w:left="0"/>
              <w:rPr>
                <w:sz w:val="18"/>
                <w:szCs w:val="18"/>
              </w:rPr>
            </w:pPr>
          </w:p>
        </w:tc>
        <w:tc>
          <w:tcPr>
            <w:tcW w:w="899" w:type="pct"/>
          </w:tcPr>
          <w:p w14:paraId="706C7998" w14:textId="77777777" w:rsidR="00F6386D" w:rsidRPr="007A5D4F" w:rsidRDefault="00F6386D" w:rsidP="004466B1">
            <w:pPr>
              <w:pStyle w:val="txt"/>
              <w:ind w:left="0"/>
              <w:rPr>
                <w:sz w:val="18"/>
                <w:szCs w:val="18"/>
              </w:rPr>
            </w:pPr>
            <w:r w:rsidRPr="007A5D4F">
              <w:rPr>
                <w:sz w:val="18"/>
                <w:szCs w:val="18"/>
              </w:rPr>
              <w:t>MNRU 15</w:t>
            </w:r>
          </w:p>
        </w:tc>
        <w:tc>
          <w:tcPr>
            <w:tcW w:w="1125" w:type="pct"/>
          </w:tcPr>
          <w:p w14:paraId="0C81A19A"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4213B47"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69EC04AF" w14:textId="77777777" w:rsidR="00F6386D" w:rsidRPr="001B5888" w:rsidRDefault="00F6386D" w:rsidP="004466B1">
            <w:pPr>
              <w:pStyle w:val="txt"/>
              <w:ind w:left="0"/>
              <w:jc w:val="center"/>
              <w:rPr>
                <w:sz w:val="18"/>
                <w:szCs w:val="18"/>
              </w:rPr>
            </w:pPr>
            <w:r w:rsidRPr="001B5888">
              <w:rPr>
                <w:sz w:val="18"/>
                <w:szCs w:val="18"/>
              </w:rPr>
              <w:t>-</w:t>
            </w:r>
          </w:p>
        </w:tc>
      </w:tr>
      <w:tr w:rsidR="00F6386D" w14:paraId="19752E7B" w14:textId="77777777" w:rsidTr="004466B1">
        <w:tc>
          <w:tcPr>
            <w:tcW w:w="473" w:type="pct"/>
            <w:vAlign w:val="center"/>
          </w:tcPr>
          <w:p w14:paraId="2AEDB8F9" w14:textId="77777777" w:rsidR="00F6386D" w:rsidRPr="007A5D4F" w:rsidRDefault="00F6386D" w:rsidP="004466B1">
            <w:pPr>
              <w:pStyle w:val="txt"/>
              <w:ind w:left="0"/>
              <w:rPr>
                <w:b/>
                <w:bCs/>
                <w:sz w:val="18"/>
                <w:szCs w:val="18"/>
              </w:rPr>
            </w:pPr>
            <w:r w:rsidRPr="007A5D4F">
              <w:rPr>
                <w:rFonts w:eastAsia="MS PGothic"/>
                <w:b/>
                <w:bCs/>
                <w:color w:val="000000"/>
                <w:sz w:val="18"/>
                <w:szCs w:val="18"/>
              </w:rPr>
              <w:t>7</w:t>
            </w:r>
          </w:p>
        </w:tc>
        <w:tc>
          <w:tcPr>
            <w:tcW w:w="554" w:type="pct"/>
          </w:tcPr>
          <w:p w14:paraId="7CDDFBD9" w14:textId="2906AF2E" w:rsidR="00F6386D" w:rsidRPr="007A5D4F" w:rsidRDefault="001A1A17" w:rsidP="004466B1">
            <w:pPr>
              <w:pStyle w:val="txt"/>
              <w:ind w:left="0"/>
              <w:rPr>
                <w:sz w:val="18"/>
                <w:szCs w:val="18"/>
              </w:rPr>
            </w:pPr>
            <w:r>
              <w:rPr>
                <w:sz w:val="18"/>
                <w:szCs w:val="18"/>
              </w:rPr>
              <w:t>C12</w:t>
            </w:r>
          </w:p>
        </w:tc>
        <w:tc>
          <w:tcPr>
            <w:tcW w:w="700" w:type="pct"/>
          </w:tcPr>
          <w:p w14:paraId="6B13BA67" w14:textId="77777777" w:rsidR="00F6386D" w:rsidRPr="007A5D4F" w:rsidRDefault="00F6386D" w:rsidP="004466B1">
            <w:pPr>
              <w:pStyle w:val="txt"/>
              <w:ind w:left="0"/>
              <w:rPr>
                <w:sz w:val="18"/>
                <w:szCs w:val="18"/>
              </w:rPr>
            </w:pPr>
          </w:p>
        </w:tc>
        <w:tc>
          <w:tcPr>
            <w:tcW w:w="899" w:type="pct"/>
          </w:tcPr>
          <w:p w14:paraId="6EE2E3F2"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114FB5BA" w14:textId="77777777" w:rsidR="00F6386D" w:rsidRPr="007A5D4F" w:rsidRDefault="00F6386D" w:rsidP="004466B1">
            <w:pPr>
              <w:pStyle w:val="txt"/>
              <w:ind w:left="0"/>
              <w:jc w:val="center"/>
              <w:rPr>
                <w:sz w:val="18"/>
                <w:szCs w:val="18"/>
              </w:rPr>
            </w:pPr>
            <w:r w:rsidRPr="007A5D4F">
              <w:rPr>
                <w:sz w:val="18"/>
                <w:szCs w:val="18"/>
              </w:rPr>
              <w:t>2 x 13.2</w:t>
            </w:r>
          </w:p>
        </w:tc>
        <w:tc>
          <w:tcPr>
            <w:tcW w:w="482" w:type="pct"/>
          </w:tcPr>
          <w:p w14:paraId="39FB48F5"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82AB52B" w14:textId="77777777" w:rsidR="00F6386D" w:rsidRPr="001B5888" w:rsidRDefault="00F6386D" w:rsidP="004466B1">
            <w:pPr>
              <w:pStyle w:val="txt"/>
              <w:ind w:left="0"/>
              <w:jc w:val="center"/>
              <w:rPr>
                <w:sz w:val="18"/>
                <w:szCs w:val="18"/>
              </w:rPr>
            </w:pPr>
            <w:r w:rsidRPr="001B5888">
              <w:rPr>
                <w:sz w:val="18"/>
                <w:szCs w:val="18"/>
              </w:rPr>
              <w:t>0</w:t>
            </w:r>
          </w:p>
        </w:tc>
      </w:tr>
      <w:tr w:rsidR="00F6386D" w14:paraId="52005FC6" w14:textId="77777777" w:rsidTr="004466B1">
        <w:tc>
          <w:tcPr>
            <w:tcW w:w="473" w:type="pct"/>
            <w:vAlign w:val="center"/>
          </w:tcPr>
          <w:p w14:paraId="3F84E1E6" w14:textId="77777777" w:rsidR="00F6386D" w:rsidRPr="007A5D4F" w:rsidRDefault="00F6386D" w:rsidP="004466B1">
            <w:pPr>
              <w:pStyle w:val="txt"/>
              <w:ind w:left="0"/>
              <w:rPr>
                <w:b/>
                <w:bCs/>
                <w:sz w:val="18"/>
                <w:szCs w:val="18"/>
              </w:rPr>
            </w:pPr>
            <w:r w:rsidRPr="007A5D4F">
              <w:rPr>
                <w:rFonts w:eastAsia="MS PGothic"/>
                <w:b/>
                <w:bCs/>
                <w:color w:val="000000"/>
                <w:sz w:val="18"/>
                <w:szCs w:val="18"/>
              </w:rPr>
              <w:t>8</w:t>
            </w:r>
          </w:p>
        </w:tc>
        <w:tc>
          <w:tcPr>
            <w:tcW w:w="554" w:type="pct"/>
          </w:tcPr>
          <w:p w14:paraId="67DB1DC0" w14:textId="38E8E2E6" w:rsidR="00F6386D" w:rsidRPr="007A5D4F" w:rsidRDefault="001A1A17" w:rsidP="004466B1">
            <w:pPr>
              <w:pStyle w:val="txt"/>
              <w:ind w:left="0"/>
              <w:rPr>
                <w:sz w:val="18"/>
                <w:szCs w:val="18"/>
              </w:rPr>
            </w:pPr>
            <w:r>
              <w:rPr>
                <w:sz w:val="18"/>
                <w:szCs w:val="18"/>
              </w:rPr>
              <w:t>C01</w:t>
            </w:r>
          </w:p>
        </w:tc>
        <w:tc>
          <w:tcPr>
            <w:tcW w:w="700" w:type="pct"/>
          </w:tcPr>
          <w:p w14:paraId="5C114FDA" w14:textId="77777777" w:rsidR="00F6386D" w:rsidRPr="007A5D4F" w:rsidRDefault="00F6386D" w:rsidP="004466B1">
            <w:pPr>
              <w:pStyle w:val="txt"/>
              <w:ind w:left="0"/>
              <w:rPr>
                <w:sz w:val="18"/>
                <w:szCs w:val="18"/>
              </w:rPr>
            </w:pPr>
          </w:p>
        </w:tc>
        <w:tc>
          <w:tcPr>
            <w:tcW w:w="899" w:type="pct"/>
          </w:tcPr>
          <w:p w14:paraId="1F3136C3" w14:textId="77777777" w:rsidR="00F6386D" w:rsidRPr="007A5D4F" w:rsidRDefault="00F6386D" w:rsidP="004466B1">
            <w:pPr>
              <w:pStyle w:val="txt"/>
              <w:ind w:left="0"/>
              <w:rPr>
                <w:sz w:val="18"/>
                <w:szCs w:val="18"/>
              </w:rPr>
            </w:pPr>
            <w:r w:rsidRPr="007A5D4F">
              <w:rPr>
                <w:sz w:val="18"/>
                <w:szCs w:val="18"/>
              </w:rPr>
              <w:t>Direct</w:t>
            </w:r>
          </w:p>
        </w:tc>
        <w:tc>
          <w:tcPr>
            <w:tcW w:w="1125" w:type="pct"/>
          </w:tcPr>
          <w:p w14:paraId="3E0EA524"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52E228CC"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49440854" w14:textId="77777777" w:rsidR="00F6386D" w:rsidRPr="001B5888" w:rsidRDefault="00F6386D" w:rsidP="004466B1">
            <w:pPr>
              <w:pStyle w:val="txt"/>
              <w:ind w:left="0"/>
              <w:jc w:val="center"/>
              <w:rPr>
                <w:sz w:val="18"/>
                <w:szCs w:val="18"/>
              </w:rPr>
            </w:pPr>
            <w:r w:rsidRPr="001B5888">
              <w:rPr>
                <w:sz w:val="18"/>
                <w:szCs w:val="18"/>
              </w:rPr>
              <w:t>-</w:t>
            </w:r>
          </w:p>
        </w:tc>
      </w:tr>
      <w:tr w:rsidR="00F6386D" w14:paraId="735EFBB6" w14:textId="77777777" w:rsidTr="004466B1">
        <w:tc>
          <w:tcPr>
            <w:tcW w:w="473" w:type="pct"/>
            <w:vAlign w:val="center"/>
          </w:tcPr>
          <w:p w14:paraId="7366FFED" w14:textId="77777777" w:rsidR="00F6386D" w:rsidRPr="007A5D4F" w:rsidRDefault="00F6386D" w:rsidP="004466B1">
            <w:pPr>
              <w:pStyle w:val="txt"/>
              <w:ind w:left="0"/>
              <w:rPr>
                <w:b/>
                <w:bCs/>
                <w:sz w:val="18"/>
                <w:szCs w:val="18"/>
              </w:rPr>
            </w:pPr>
            <w:r w:rsidRPr="007A5D4F">
              <w:rPr>
                <w:rFonts w:eastAsia="MS PGothic"/>
                <w:b/>
                <w:bCs/>
                <w:color w:val="000000"/>
                <w:sz w:val="18"/>
                <w:szCs w:val="18"/>
              </w:rPr>
              <w:t>9</w:t>
            </w:r>
          </w:p>
        </w:tc>
        <w:tc>
          <w:tcPr>
            <w:tcW w:w="554" w:type="pct"/>
          </w:tcPr>
          <w:p w14:paraId="51750E7F" w14:textId="0C7137C4" w:rsidR="00F6386D" w:rsidRPr="007A5D4F" w:rsidRDefault="001A1A17" w:rsidP="004466B1">
            <w:pPr>
              <w:pStyle w:val="txt"/>
              <w:ind w:left="0"/>
              <w:rPr>
                <w:sz w:val="18"/>
                <w:szCs w:val="18"/>
              </w:rPr>
            </w:pPr>
            <w:r>
              <w:rPr>
                <w:sz w:val="18"/>
                <w:szCs w:val="18"/>
              </w:rPr>
              <w:t>C16</w:t>
            </w:r>
          </w:p>
        </w:tc>
        <w:tc>
          <w:tcPr>
            <w:tcW w:w="700" w:type="pct"/>
          </w:tcPr>
          <w:p w14:paraId="12BA1174" w14:textId="77777777" w:rsidR="00F6386D" w:rsidRPr="007A5D4F" w:rsidRDefault="00F6386D" w:rsidP="004466B1">
            <w:pPr>
              <w:pStyle w:val="txt"/>
              <w:ind w:left="0"/>
              <w:rPr>
                <w:sz w:val="18"/>
                <w:szCs w:val="18"/>
              </w:rPr>
            </w:pPr>
          </w:p>
        </w:tc>
        <w:tc>
          <w:tcPr>
            <w:tcW w:w="899" w:type="pct"/>
          </w:tcPr>
          <w:p w14:paraId="073C5786"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30F674FD" w14:textId="77777777" w:rsidR="00F6386D" w:rsidRPr="007A5D4F" w:rsidRDefault="00F6386D" w:rsidP="004466B1">
            <w:pPr>
              <w:pStyle w:val="txt"/>
              <w:ind w:left="0"/>
              <w:jc w:val="center"/>
              <w:rPr>
                <w:sz w:val="18"/>
                <w:szCs w:val="18"/>
              </w:rPr>
            </w:pPr>
            <w:r w:rsidRPr="007A5D4F">
              <w:rPr>
                <w:sz w:val="18"/>
                <w:szCs w:val="18"/>
              </w:rPr>
              <w:t>2 x 8.0</w:t>
            </w:r>
          </w:p>
        </w:tc>
        <w:tc>
          <w:tcPr>
            <w:tcW w:w="482" w:type="pct"/>
          </w:tcPr>
          <w:p w14:paraId="79F2E86C" w14:textId="77777777" w:rsidR="00F6386D" w:rsidRPr="007A5D4F" w:rsidRDefault="00F6386D" w:rsidP="004466B1">
            <w:pPr>
              <w:pStyle w:val="txt"/>
              <w:ind w:left="0"/>
              <w:jc w:val="center"/>
              <w:rPr>
                <w:sz w:val="18"/>
                <w:szCs w:val="18"/>
              </w:rPr>
            </w:pPr>
            <w:r w:rsidRPr="007A5D4F">
              <w:rPr>
                <w:sz w:val="18"/>
                <w:szCs w:val="18"/>
              </w:rPr>
              <w:t>Off</w:t>
            </w:r>
          </w:p>
        </w:tc>
        <w:tc>
          <w:tcPr>
            <w:tcW w:w="767" w:type="pct"/>
          </w:tcPr>
          <w:p w14:paraId="76CB6141" w14:textId="019F4068" w:rsidR="00F6386D" w:rsidRPr="001B5888" w:rsidRDefault="00177833" w:rsidP="004466B1">
            <w:pPr>
              <w:pStyle w:val="txt"/>
              <w:ind w:left="0"/>
              <w:jc w:val="center"/>
              <w:rPr>
                <w:sz w:val="18"/>
                <w:szCs w:val="18"/>
              </w:rPr>
            </w:pPr>
            <w:r w:rsidRPr="001B5888">
              <w:rPr>
                <w:sz w:val="18"/>
                <w:szCs w:val="18"/>
              </w:rPr>
              <w:t>5</w:t>
            </w:r>
          </w:p>
        </w:tc>
      </w:tr>
      <w:tr w:rsidR="00F6386D" w14:paraId="19D0BB42" w14:textId="77777777" w:rsidTr="004466B1">
        <w:tc>
          <w:tcPr>
            <w:tcW w:w="473" w:type="pct"/>
            <w:vAlign w:val="center"/>
          </w:tcPr>
          <w:p w14:paraId="1DEB7420" w14:textId="77777777" w:rsidR="00F6386D" w:rsidRPr="007A5D4F" w:rsidRDefault="00F6386D" w:rsidP="004466B1">
            <w:pPr>
              <w:pStyle w:val="txt"/>
              <w:ind w:left="0"/>
              <w:rPr>
                <w:b/>
                <w:bCs/>
                <w:sz w:val="18"/>
                <w:szCs w:val="18"/>
              </w:rPr>
            </w:pPr>
            <w:r w:rsidRPr="007A5D4F">
              <w:rPr>
                <w:rFonts w:eastAsia="MS PGothic"/>
                <w:b/>
                <w:bCs/>
                <w:color w:val="000000"/>
                <w:sz w:val="18"/>
                <w:szCs w:val="18"/>
              </w:rPr>
              <w:t>10</w:t>
            </w:r>
          </w:p>
        </w:tc>
        <w:tc>
          <w:tcPr>
            <w:tcW w:w="554" w:type="pct"/>
          </w:tcPr>
          <w:p w14:paraId="6CD29E9A" w14:textId="46338AD0" w:rsidR="00F6386D" w:rsidRPr="007A5D4F" w:rsidRDefault="001A1A17" w:rsidP="004466B1">
            <w:pPr>
              <w:pStyle w:val="txt"/>
              <w:ind w:left="0"/>
              <w:rPr>
                <w:sz w:val="18"/>
                <w:szCs w:val="18"/>
              </w:rPr>
            </w:pPr>
            <w:r>
              <w:rPr>
                <w:sz w:val="18"/>
                <w:szCs w:val="18"/>
              </w:rPr>
              <w:t>C06</w:t>
            </w:r>
          </w:p>
        </w:tc>
        <w:tc>
          <w:tcPr>
            <w:tcW w:w="700" w:type="pct"/>
          </w:tcPr>
          <w:p w14:paraId="671B75E0" w14:textId="77777777" w:rsidR="00F6386D" w:rsidRPr="007A5D4F" w:rsidRDefault="00F6386D" w:rsidP="004466B1">
            <w:pPr>
              <w:pStyle w:val="txt"/>
              <w:ind w:left="0"/>
              <w:rPr>
                <w:sz w:val="18"/>
                <w:szCs w:val="18"/>
              </w:rPr>
            </w:pPr>
          </w:p>
        </w:tc>
        <w:tc>
          <w:tcPr>
            <w:tcW w:w="899" w:type="pct"/>
          </w:tcPr>
          <w:p w14:paraId="2385FD00" w14:textId="77777777" w:rsidR="00F6386D" w:rsidRPr="007A5D4F" w:rsidRDefault="00F6386D" w:rsidP="004466B1">
            <w:pPr>
              <w:pStyle w:val="txt"/>
              <w:ind w:left="0"/>
              <w:rPr>
                <w:sz w:val="18"/>
                <w:szCs w:val="18"/>
              </w:rPr>
            </w:pPr>
            <w:r w:rsidRPr="007A5D4F">
              <w:rPr>
                <w:sz w:val="18"/>
                <w:szCs w:val="18"/>
              </w:rPr>
              <w:t>MNRU 47</w:t>
            </w:r>
          </w:p>
        </w:tc>
        <w:tc>
          <w:tcPr>
            <w:tcW w:w="1125" w:type="pct"/>
          </w:tcPr>
          <w:p w14:paraId="6647AEA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7054690"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5070FE18" w14:textId="77777777" w:rsidR="00F6386D" w:rsidRPr="007A5D4F" w:rsidRDefault="00F6386D" w:rsidP="004466B1">
            <w:pPr>
              <w:pStyle w:val="txt"/>
              <w:ind w:left="0"/>
              <w:jc w:val="center"/>
              <w:rPr>
                <w:sz w:val="18"/>
                <w:szCs w:val="18"/>
              </w:rPr>
            </w:pPr>
            <w:r w:rsidRPr="007A5D4F">
              <w:rPr>
                <w:sz w:val="18"/>
                <w:szCs w:val="18"/>
              </w:rPr>
              <w:t>-</w:t>
            </w:r>
          </w:p>
        </w:tc>
      </w:tr>
      <w:tr w:rsidR="00F6386D" w14:paraId="7635120F" w14:textId="77777777" w:rsidTr="004466B1">
        <w:tc>
          <w:tcPr>
            <w:tcW w:w="473" w:type="pct"/>
            <w:vAlign w:val="center"/>
          </w:tcPr>
          <w:p w14:paraId="77AC92F6" w14:textId="77777777" w:rsidR="00F6386D" w:rsidRPr="007A5D4F" w:rsidRDefault="00F6386D" w:rsidP="004466B1">
            <w:pPr>
              <w:pStyle w:val="txt"/>
              <w:ind w:left="0"/>
              <w:rPr>
                <w:b/>
                <w:bCs/>
                <w:sz w:val="18"/>
                <w:szCs w:val="18"/>
              </w:rPr>
            </w:pPr>
            <w:r w:rsidRPr="007A5D4F">
              <w:rPr>
                <w:rFonts w:eastAsia="MS PGothic"/>
                <w:b/>
                <w:bCs/>
                <w:color w:val="000000"/>
                <w:sz w:val="18"/>
                <w:szCs w:val="18"/>
              </w:rPr>
              <w:t>11</w:t>
            </w:r>
          </w:p>
        </w:tc>
        <w:tc>
          <w:tcPr>
            <w:tcW w:w="554" w:type="pct"/>
          </w:tcPr>
          <w:p w14:paraId="328EEC37" w14:textId="7EB13E59" w:rsidR="00F6386D" w:rsidRPr="007A5D4F" w:rsidRDefault="001A1A17" w:rsidP="004466B1">
            <w:pPr>
              <w:pStyle w:val="txt"/>
              <w:ind w:left="0"/>
              <w:rPr>
                <w:sz w:val="18"/>
                <w:szCs w:val="18"/>
              </w:rPr>
            </w:pPr>
            <w:r>
              <w:rPr>
                <w:sz w:val="18"/>
                <w:szCs w:val="18"/>
              </w:rPr>
              <w:t>C22</w:t>
            </w:r>
          </w:p>
        </w:tc>
        <w:tc>
          <w:tcPr>
            <w:tcW w:w="700" w:type="pct"/>
          </w:tcPr>
          <w:p w14:paraId="3008D5C5" w14:textId="77777777" w:rsidR="00F6386D" w:rsidRPr="007A5D4F" w:rsidRDefault="00F6386D" w:rsidP="004466B1">
            <w:pPr>
              <w:pStyle w:val="txt"/>
              <w:ind w:left="0"/>
              <w:rPr>
                <w:sz w:val="18"/>
                <w:szCs w:val="18"/>
              </w:rPr>
            </w:pPr>
          </w:p>
        </w:tc>
        <w:tc>
          <w:tcPr>
            <w:tcW w:w="899" w:type="pct"/>
          </w:tcPr>
          <w:p w14:paraId="5DFDAD99" w14:textId="77777777" w:rsidR="00F6386D" w:rsidRPr="007A5D4F" w:rsidRDefault="00F6386D" w:rsidP="004466B1">
            <w:pPr>
              <w:pStyle w:val="txt"/>
              <w:ind w:left="0"/>
              <w:rPr>
                <w:sz w:val="18"/>
                <w:szCs w:val="18"/>
              </w:rPr>
            </w:pPr>
            <w:r w:rsidRPr="007A5D4F">
              <w:rPr>
                <w:sz w:val="18"/>
                <w:szCs w:val="18"/>
              </w:rPr>
              <w:t>EVS</w:t>
            </w:r>
          </w:p>
        </w:tc>
        <w:tc>
          <w:tcPr>
            <w:tcW w:w="1125" w:type="pct"/>
          </w:tcPr>
          <w:p w14:paraId="67F9A7E9" w14:textId="77777777" w:rsidR="00F6386D" w:rsidRPr="007A5D4F" w:rsidRDefault="00F6386D" w:rsidP="004466B1">
            <w:pPr>
              <w:pStyle w:val="txt"/>
              <w:ind w:left="0"/>
              <w:jc w:val="center"/>
              <w:rPr>
                <w:sz w:val="18"/>
                <w:szCs w:val="18"/>
              </w:rPr>
            </w:pPr>
            <w:r w:rsidRPr="007A5D4F">
              <w:rPr>
                <w:sz w:val="18"/>
                <w:szCs w:val="18"/>
              </w:rPr>
              <w:t>2 x 16.4</w:t>
            </w:r>
          </w:p>
        </w:tc>
        <w:tc>
          <w:tcPr>
            <w:tcW w:w="482" w:type="pct"/>
          </w:tcPr>
          <w:p w14:paraId="6FAB93F9" w14:textId="77777777" w:rsidR="00F6386D" w:rsidRPr="007A5D4F" w:rsidRDefault="00F6386D" w:rsidP="004466B1">
            <w:pPr>
              <w:pStyle w:val="txt"/>
              <w:ind w:left="0"/>
              <w:jc w:val="center"/>
              <w:rPr>
                <w:sz w:val="18"/>
                <w:szCs w:val="18"/>
              </w:rPr>
            </w:pPr>
            <w:r w:rsidRPr="007A5D4F">
              <w:rPr>
                <w:sz w:val="18"/>
                <w:szCs w:val="18"/>
              </w:rPr>
              <w:t>On</w:t>
            </w:r>
          </w:p>
        </w:tc>
        <w:tc>
          <w:tcPr>
            <w:tcW w:w="767" w:type="pct"/>
          </w:tcPr>
          <w:p w14:paraId="24589ABD" w14:textId="77777777" w:rsidR="00F6386D" w:rsidRPr="007A5D4F" w:rsidRDefault="00F6386D" w:rsidP="004466B1">
            <w:pPr>
              <w:pStyle w:val="txt"/>
              <w:ind w:left="0"/>
              <w:jc w:val="center"/>
              <w:rPr>
                <w:sz w:val="18"/>
                <w:szCs w:val="18"/>
              </w:rPr>
            </w:pPr>
            <w:r w:rsidRPr="007A5D4F">
              <w:rPr>
                <w:sz w:val="18"/>
                <w:szCs w:val="18"/>
              </w:rPr>
              <w:t>0</w:t>
            </w:r>
          </w:p>
        </w:tc>
      </w:tr>
      <w:tr w:rsidR="00F6386D" w14:paraId="2DD83378" w14:textId="77777777" w:rsidTr="004466B1">
        <w:tc>
          <w:tcPr>
            <w:tcW w:w="473" w:type="pct"/>
            <w:vAlign w:val="center"/>
          </w:tcPr>
          <w:p w14:paraId="6D02BBA3" w14:textId="77777777" w:rsidR="00F6386D" w:rsidRPr="007A5D4F" w:rsidRDefault="00F6386D" w:rsidP="004466B1">
            <w:pPr>
              <w:pStyle w:val="txt"/>
              <w:ind w:left="0"/>
              <w:rPr>
                <w:b/>
                <w:bCs/>
                <w:sz w:val="18"/>
                <w:szCs w:val="18"/>
              </w:rPr>
            </w:pPr>
            <w:r w:rsidRPr="007A5D4F">
              <w:rPr>
                <w:rFonts w:eastAsia="MS PGothic"/>
                <w:b/>
                <w:bCs/>
                <w:color w:val="000000"/>
                <w:sz w:val="18"/>
                <w:szCs w:val="18"/>
              </w:rPr>
              <w:t>12</w:t>
            </w:r>
          </w:p>
        </w:tc>
        <w:tc>
          <w:tcPr>
            <w:tcW w:w="554" w:type="pct"/>
          </w:tcPr>
          <w:p w14:paraId="1CE55587" w14:textId="70EAD696" w:rsidR="00F6386D" w:rsidRPr="007A5D4F" w:rsidRDefault="001A1A17" w:rsidP="004466B1">
            <w:pPr>
              <w:pStyle w:val="txt"/>
              <w:ind w:left="0"/>
              <w:rPr>
                <w:sz w:val="18"/>
                <w:szCs w:val="18"/>
              </w:rPr>
            </w:pPr>
            <w:r>
              <w:rPr>
                <w:sz w:val="18"/>
                <w:szCs w:val="18"/>
              </w:rPr>
              <w:t>C07</w:t>
            </w:r>
          </w:p>
        </w:tc>
        <w:tc>
          <w:tcPr>
            <w:tcW w:w="700" w:type="pct"/>
          </w:tcPr>
          <w:p w14:paraId="250ED285" w14:textId="77777777" w:rsidR="00F6386D" w:rsidRPr="007A5D4F" w:rsidRDefault="00F6386D" w:rsidP="004466B1">
            <w:pPr>
              <w:pStyle w:val="txt"/>
              <w:ind w:left="0"/>
              <w:rPr>
                <w:sz w:val="18"/>
                <w:szCs w:val="18"/>
              </w:rPr>
            </w:pPr>
          </w:p>
        </w:tc>
        <w:tc>
          <w:tcPr>
            <w:tcW w:w="899" w:type="pct"/>
          </w:tcPr>
          <w:p w14:paraId="44AEEDD1" w14:textId="77777777" w:rsidR="00F6386D" w:rsidRPr="007A5D4F" w:rsidRDefault="00F6386D" w:rsidP="004466B1">
            <w:pPr>
              <w:pStyle w:val="txt"/>
              <w:ind w:left="0"/>
              <w:rPr>
                <w:sz w:val="18"/>
                <w:szCs w:val="18"/>
              </w:rPr>
            </w:pPr>
            <w:r w:rsidRPr="007A5D4F">
              <w:rPr>
                <w:sz w:val="18"/>
                <w:szCs w:val="18"/>
              </w:rPr>
              <w:t>ESDRU 0.1</w:t>
            </w:r>
          </w:p>
        </w:tc>
        <w:tc>
          <w:tcPr>
            <w:tcW w:w="1125" w:type="pct"/>
          </w:tcPr>
          <w:p w14:paraId="05E638EE" w14:textId="77777777" w:rsidR="00F6386D" w:rsidRPr="007A5D4F" w:rsidRDefault="00F6386D" w:rsidP="004466B1">
            <w:pPr>
              <w:pStyle w:val="txt"/>
              <w:ind w:left="0"/>
              <w:jc w:val="center"/>
              <w:rPr>
                <w:sz w:val="18"/>
                <w:szCs w:val="18"/>
              </w:rPr>
            </w:pPr>
            <w:r w:rsidRPr="007A5D4F">
              <w:rPr>
                <w:sz w:val="18"/>
                <w:szCs w:val="18"/>
              </w:rPr>
              <w:t>-</w:t>
            </w:r>
          </w:p>
        </w:tc>
        <w:tc>
          <w:tcPr>
            <w:tcW w:w="482" w:type="pct"/>
          </w:tcPr>
          <w:p w14:paraId="6C22B94E" w14:textId="77777777" w:rsidR="00F6386D" w:rsidRPr="007A5D4F" w:rsidRDefault="00F6386D" w:rsidP="004466B1">
            <w:pPr>
              <w:pStyle w:val="txt"/>
              <w:ind w:left="0"/>
              <w:jc w:val="center"/>
              <w:rPr>
                <w:sz w:val="18"/>
                <w:szCs w:val="18"/>
              </w:rPr>
            </w:pPr>
            <w:r w:rsidRPr="007A5D4F">
              <w:rPr>
                <w:sz w:val="18"/>
                <w:szCs w:val="18"/>
              </w:rPr>
              <w:t>-</w:t>
            </w:r>
          </w:p>
        </w:tc>
        <w:tc>
          <w:tcPr>
            <w:tcW w:w="767" w:type="pct"/>
          </w:tcPr>
          <w:p w14:paraId="0B2BE40B" w14:textId="77777777" w:rsidR="00F6386D" w:rsidRPr="007A5D4F" w:rsidRDefault="00F6386D" w:rsidP="004466B1">
            <w:pPr>
              <w:pStyle w:val="txt"/>
              <w:ind w:left="0"/>
              <w:jc w:val="center"/>
              <w:rPr>
                <w:sz w:val="18"/>
                <w:szCs w:val="18"/>
              </w:rPr>
            </w:pPr>
            <w:r w:rsidRPr="007A5D4F">
              <w:rPr>
                <w:sz w:val="18"/>
                <w:szCs w:val="18"/>
              </w:rPr>
              <w:t>-</w:t>
            </w:r>
          </w:p>
        </w:tc>
      </w:tr>
    </w:tbl>
    <w:p w14:paraId="5A3B4248" w14:textId="77777777" w:rsidR="00F6386D" w:rsidRDefault="00F6386D" w:rsidP="00133AC1"/>
    <w:p w14:paraId="2E6AAD22" w14:textId="557696BE" w:rsidR="00F6386D" w:rsidRPr="00A50FAC" w:rsidRDefault="00F6386D" w:rsidP="007F5185">
      <w:pPr>
        <w:pStyle w:val="Caption"/>
      </w:pPr>
      <w:r w:rsidRPr="002B559D">
        <w:t>Table</w:t>
      </w:r>
      <w:r>
        <w:rPr>
          <w:rFonts w:hint="eastAsia"/>
        </w:rPr>
        <w:t xml:space="preserve"> </w:t>
      </w:r>
      <w:r>
        <w:t>E.7.</w:t>
      </w:r>
      <w:r w:rsidR="006B024A">
        <w:t>3</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7A5D4F" w:rsidRDefault="00F6386D" w:rsidP="004466B1">
            <w:pPr>
              <w:rPr>
                <w:rFonts w:cs="Arial"/>
                <w:b/>
                <w:sz w:val="18"/>
                <w:szCs w:val="18"/>
              </w:rPr>
            </w:pPr>
            <w:r w:rsidRPr="007A5D4F">
              <w:rPr>
                <w:rFonts w:cs="Arial"/>
                <w:b/>
                <w:sz w:val="18"/>
                <w:szCs w:val="18"/>
              </w:rPr>
              <w:t>Label</w:t>
            </w:r>
          </w:p>
        </w:tc>
        <w:tc>
          <w:tcPr>
            <w:tcW w:w="811" w:type="pct"/>
          </w:tcPr>
          <w:p w14:paraId="5E006B00" w14:textId="77777777" w:rsidR="00F6386D" w:rsidRPr="007A5D4F" w:rsidRDefault="00F6386D" w:rsidP="004466B1">
            <w:pPr>
              <w:rPr>
                <w:rFonts w:cs="Arial"/>
                <w:b/>
                <w:sz w:val="18"/>
                <w:szCs w:val="18"/>
              </w:rPr>
            </w:pPr>
            <w:r w:rsidRPr="007A5D4F">
              <w:rPr>
                <w:rFonts w:cs="Arial"/>
                <w:b/>
                <w:sz w:val="18"/>
                <w:szCs w:val="18"/>
              </w:rPr>
              <w:t>Condition</w:t>
            </w:r>
          </w:p>
        </w:tc>
        <w:tc>
          <w:tcPr>
            <w:tcW w:w="1014" w:type="pct"/>
          </w:tcPr>
          <w:p w14:paraId="5115D28A" w14:textId="77777777" w:rsidR="00F6386D" w:rsidRPr="007A5D4F" w:rsidRDefault="00F6386D" w:rsidP="004466B1">
            <w:pPr>
              <w:jc w:val="center"/>
              <w:rPr>
                <w:rFonts w:cs="Arial"/>
                <w:b/>
                <w:sz w:val="18"/>
                <w:szCs w:val="18"/>
              </w:rPr>
            </w:pPr>
            <w:r w:rsidRPr="007A5D4F">
              <w:rPr>
                <w:rFonts w:cs="Arial"/>
                <w:b/>
                <w:sz w:val="18"/>
                <w:szCs w:val="18"/>
              </w:rPr>
              <w:t>Bitrate [kb/s]</w:t>
            </w:r>
          </w:p>
        </w:tc>
        <w:tc>
          <w:tcPr>
            <w:tcW w:w="434" w:type="pct"/>
          </w:tcPr>
          <w:p w14:paraId="4D3AD56B" w14:textId="77777777" w:rsidR="00F6386D" w:rsidRPr="007A5D4F" w:rsidRDefault="00F6386D" w:rsidP="004466B1">
            <w:pPr>
              <w:jc w:val="center"/>
              <w:rPr>
                <w:rFonts w:cs="Arial"/>
                <w:b/>
                <w:sz w:val="18"/>
                <w:szCs w:val="18"/>
              </w:rPr>
            </w:pPr>
            <w:r w:rsidRPr="007A5D4F">
              <w:rPr>
                <w:rFonts w:cs="Arial"/>
                <w:b/>
                <w:sz w:val="18"/>
                <w:szCs w:val="18"/>
              </w:rPr>
              <w:t>DTX</w:t>
            </w:r>
          </w:p>
        </w:tc>
        <w:tc>
          <w:tcPr>
            <w:tcW w:w="693" w:type="pct"/>
          </w:tcPr>
          <w:p w14:paraId="651A492E" w14:textId="77777777" w:rsidR="00F6386D" w:rsidRPr="007A5D4F" w:rsidRDefault="00F6386D" w:rsidP="004466B1">
            <w:pPr>
              <w:jc w:val="center"/>
              <w:rPr>
                <w:rFonts w:cs="Arial"/>
                <w:b/>
                <w:sz w:val="18"/>
                <w:szCs w:val="18"/>
              </w:rPr>
            </w:pPr>
            <w:r w:rsidRPr="007A5D4F">
              <w:rPr>
                <w:rFonts w:cs="Arial"/>
                <w:b/>
                <w:sz w:val="18"/>
                <w:szCs w:val="18"/>
              </w:rPr>
              <w:t>FER [%]</w:t>
            </w:r>
          </w:p>
        </w:tc>
        <w:tc>
          <w:tcPr>
            <w:tcW w:w="1053" w:type="pct"/>
          </w:tcPr>
          <w:p w14:paraId="3C764559" w14:textId="77777777" w:rsidR="00F6386D" w:rsidRPr="007A5D4F" w:rsidRDefault="00F6386D" w:rsidP="004466B1">
            <w:pPr>
              <w:jc w:val="center"/>
              <w:rPr>
                <w:rFonts w:cs="Arial"/>
                <w:b/>
                <w:sz w:val="18"/>
                <w:szCs w:val="18"/>
              </w:rPr>
            </w:pPr>
            <w:r w:rsidRPr="007A5D4F">
              <w:rPr>
                <w:rFonts w:cs="Arial"/>
                <w:b/>
                <w:sz w:val="18"/>
                <w:szCs w:val="18"/>
              </w:rPr>
              <w:t>Ref condition</w:t>
            </w:r>
          </w:p>
        </w:tc>
        <w:tc>
          <w:tcPr>
            <w:tcW w:w="474" w:type="pct"/>
          </w:tcPr>
          <w:p w14:paraId="204F46CB" w14:textId="77777777" w:rsidR="00F6386D" w:rsidRPr="007A5D4F" w:rsidRDefault="00F6386D" w:rsidP="004466B1">
            <w:pPr>
              <w:jc w:val="center"/>
              <w:rPr>
                <w:rFonts w:cs="Arial"/>
                <w:b/>
                <w:sz w:val="18"/>
                <w:szCs w:val="18"/>
              </w:rPr>
            </w:pPr>
            <w:proofErr w:type="spellStart"/>
            <w:r w:rsidRPr="007A5D4F">
              <w:rPr>
                <w:rFonts w:cs="Arial"/>
                <w:b/>
                <w:sz w:val="18"/>
                <w:szCs w:val="18"/>
              </w:rPr>
              <w:t>ToR</w:t>
            </w:r>
            <w:proofErr w:type="spellEnd"/>
          </w:p>
        </w:tc>
      </w:tr>
      <w:tr w:rsidR="00F6386D" w14:paraId="783D51F4" w14:textId="77777777" w:rsidTr="004466B1">
        <w:tc>
          <w:tcPr>
            <w:tcW w:w="521" w:type="pct"/>
            <w:vAlign w:val="center"/>
          </w:tcPr>
          <w:p w14:paraId="01A13A39" w14:textId="77777777" w:rsidR="00F6386D" w:rsidRPr="007A5D4F" w:rsidRDefault="00F6386D" w:rsidP="004466B1">
            <w:pPr>
              <w:rPr>
                <w:rFonts w:cs="Arial"/>
                <w:b/>
                <w:sz w:val="18"/>
                <w:szCs w:val="18"/>
              </w:rPr>
            </w:pPr>
            <w:r w:rsidRPr="007A5D4F">
              <w:rPr>
                <w:rFonts w:ascii="Calibri" w:hAnsi="Calibri" w:cs="Calibri"/>
                <w:b/>
                <w:sz w:val="18"/>
                <w:szCs w:val="18"/>
              </w:rPr>
              <w:t>C01</w:t>
            </w:r>
          </w:p>
        </w:tc>
        <w:tc>
          <w:tcPr>
            <w:tcW w:w="811" w:type="pct"/>
          </w:tcPr>
          <w:p w14:paraId="214360AB" w14:textId="77777777" w:rsidR="00F6386D" w:rsidRPr="007A5D4F" w:rsidRDefault="00F6386D" w:rsidP="004466B1">
            <w:pPr>
              <w:rPr>
                <w:rFonts w:cs="Arial"/>
                <w:bCs/>
                <w:sz w:val="18"/>
                <w:szCs w:val="18"/>
              </w:rPr>
            </w:pPr>
            <w:r w:rsidRPr="007A5D4F">
              <w:rPr>
                <w:rFonts w:cs="Arial"/>
                <w:bCs/>
                <w:sz w:val="18"/>
                <w:szCs w:val="18"/>
              </w:rPr>
              <w:t>Direct</w:t>
            </w:r>
          </w:p>
        </w:tc>
        <w:tc>
          <w:tcPr>
            <w:tcW w:w="1014" w:type="pct"/>
          </w:tcPr>
          <w:p w14:paraId="30E0504C"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2875403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352DAD4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45D417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78A54B0E"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7DA2497" w14:textId="77777777" w:rsidTr="004466B1">
        <w:tc>
          <w:tcPr>
            <w:tcW w:w="521" w:type="pct"/>
            <w:vAlign w:val="center"/>
          </w:tcPr>
          <w:p w14:paraId="637DFB98" w14:textId="77777777" w:rsidR="00F6386D" w:rsidRPr="007A5D4F" w:rsidRDefault="00F6386D" w:rsidP="004466B1">
            <w:pPr>
              <w:rPr>
                <w:rFonts w:cs="Arial"/>
                <w:b/>
                <w:sz w:val="18"/>
                <w:szCs w:val="18"/>
              </w:rPr>
            </w:pPr>
            <w:r w:rsidRPr="007A5D4F">
              <w:rPr>
                <w:rFonts w:ascii="Calibri" w:hAnsi="Calibri" w:cs="Calibri"/>
                <w:b/>
                <w:sz w:val="18"/>
                <w:szCs w:val="18"/>
              </w:rPr>
              <w:t>C02</w:t>
            </w:r>
          </w:p>
        </w:tc>
        <w:tc>
          <w:tcPr>
            <w:tcW w:w="811" w:type="pct"/>
          </w:tcPr>
          <w:p w14:paraId="7329DD18" w14:textId="77777777" w:rsidR="00F6386D" w:rsidRPr="007A5D4F" w:rsidRDefault="00F6386D" w:rsidP="004466B1">
            <w:pPr>
              <w:rPr>
                <w:rFonts w:cs="Arial"/>
                <w:bCs/>
                <w:sz w:val="18"/>
                <w:szCs w:val="18"/>
              </w:rPr>
            </w:pPr>
            <w:r w:rsidRPr="007A5D4F">
              <w:rPr>
                <w:rFonts w:cs="Arial"/>
                <w:bCs/>
                <w:sz w:val="18"/>
                <w:szCs w:val="18"/>
              </w:rPr>
              <w:t>MNRU 15</w:t>
            </w:r>
          </w:p>
        </w:tc>
        <w:tc>
          <w:tcPr>
            <w:tcW w:w="1014" w:type="pct"/>
          </w:tcPr>
          <w:p w14:paraId="2813CA9F"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A50F4A1"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EC5872D"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6ADF9626"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1E90109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0D299AA9" w14:textId="77777777" w:rsidTr="004466B1">
        <w:tc>
          <w:tcPr>
            <w:tcW w:w="521" w:type="pct"/>
            <w:vAlign w:val="center"/>
          </w:tcPr>
          <w:p w14:paraId="26BA6842" w14:textId="77777777" w:rsidR="00F6386D" w:rsidRPr="007A5D4F" w:rsidRDefault="00F6386D" w:rsidP="004466B1">
            <w:pPr>
              <w:rPr>
                <w:rFonts w:cs="Arial"/>
                <w:b/>
                <w:sz w:val="18"/>
                <w:szCs w:val="18"/>
              </w:rPr>
            </w:pPr>
            <w:r w:rsidRPr="007A5D4F">
              <w:rPr>
                <w:rFonts w:ascii="Calibri" w:hAnsi="Calibri" w:cs="Calibri"/>
                <w:b/>
                <w:sz w:val="18"/>
                <w:szCs w:val="18"/>
              </w:rPr>
              <w:t>C03</w:t>
            </w:r>
          </w:p>
        </w:tc>
        <w:tc>
          <w:tcPr>
            <w:tcW w:w="811" w:type="pct"/>
          </w:tcPr>
          <w:p w14:paraId="583E76AE" w14:textId="77777777" w:rsidR="00F6386D" w:rsidRPr="007A5D4F" w:rsidRDefault="00F6386D" w:rsidP="004466B1">
            <w:pPr>
              <w:rPr>
                <w:rFonts w:cs="Arial"/>
                <w:bCs/>
                <w:sz w:val="18"/>
                <w:szCs w:val="18"/>
              </w:rPr>
            </w:pPr>
            <w:r w:rsidRPr="007A5D4F">
              <w:rPr>
                <w:rFonts w:cs="Arial"/>
                <w:bCs/>
                <w:sz w:val="18"/>
                <w:szCs w:val="18"/>
              </w:rPr>
              <w:t>MNRU 23</w:t>
            </w:r>
          </w:p>
        </w:tc>
        <w:tc>
          <w:tcPr>
            <w:tcW w:w="1014" w:type="pct"/>
          </w:tcPr>
          <w:p w14:paraId="6F5BCEB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30165D0F"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64FCD7CC"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52EF94A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4C26F248"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8F6EDB5" w14:textId="77777777" w:rsidTr="004466B1">
        <w:tc>
          <w:tcPr>
            <w:tcW w:w="521" w:type="pct"/>
            <w:vAlign w:val="center"/>
          </w:tcPr>
          <w:p w14:paraId="101F0B75" w14:textId="77777777" w:rsidR="00F6386D" w:rsidRPr="007A5D4F" w:rsidRDefault="00F6386D" w:rsidP="004466B1">
            <w:pPr>
              <w:rPr>
                <w:rFonts w:cs="Arial"/>
                <w:b/>
                <w:sz w:val="18"/>
                <w:szCs w:val="18"/>
              </w:rPr>
            </w:pPr>
            <w:r w:rsidRPr="007A5D4F">
              <w:rPr>
                <w:rFonts w:ascii="Calibri" w:hAnsi="Calibri" w:cs="Calibri"/>
                <w:b/>
                <w:sz w:val="18"/>
                <w:szCs w:val="18"/>
              </w:rPr>
              <w:t>C04</w:t>
            </w:r>
          </w:p>
        </w:tc>
        <w:tc>
          <w:tcPr>
            <w:tcW w:w="811" w:type="pct"/>
          </w:tcPr>
          <w:p w14:paraId="1207349D" w14:textId="77777777" w:rsidR="00F6386D" w:rsidRPr="007A5D4F" w:rsidRDefault="00F6386D" w:rsidP="004466B1">
            <w:pPr>
              <w:rPr>
                <w:rFonts w:cs="Arial"/>
                <w:bCs/>
                <w:sz w:val="18"/>
                <w:szCs w:val="18"/>
              </w:rPr>
            </w:pPr>
            <w:r w:rsidRPr="007A5D4F">
              <w:rPr>
                <w:rFonts w:cs="Arial"/>
                <w:bCs/>
                <w:sz w:val="18"/>
                <w:szCs w:val="18"/>
              </w:rPr>
              <w:t>MNRU 31</w:t>
            </w:r>
          </w:p>
        </w:tc>
        <w:tc>
          <w:tcPr>
            <w:tcW w:w="1014" w:type="pct"/>
          </w:tcPr>
          <w:p w14:paraId="397A2BD9"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EF1023E"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1EEFD945"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726EF040"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503AC55"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5FED5A04" w14:textId="77777777" w:rsidTr="004466B1">
        <w:tc>
          <w:tcPr>
            <w:tcW w:w="521" w:type="pct"/>
            <w:vAlign w:val="center"/>
          </w:tcPr>
          <w:p w14:paraId="5409EE67" w14:textId="77777777" w:rsidR="00F6386D" w:rsidRPr="007A5D4F" w:rsidRDefault="00F6386D" w:rsidP="004466B1">
            <w:pPr>
              <w:rPr>
                <w:rFonts w:cs="Arial"/>
                <w:b/>
                <w:sz w:val="18"/>
                <w:szCs w:val="18"/>
              </w:rPr>
            </w:pPr>
            <w:r w:rsidRPr="007A5D4F">
              <w:rPr>
                <w:rFonts w:ascii="Calibri" w:hAnsi="Calibri" w:cs="Calibri"/>
                <w:b/>
                <w:sz w:val="18"/>
                <w:szCs w:val="18"/>
              </w:rPr>
              <w:t>C05</w:t>
            </w:r>
          </w:p>
        </w:tc>
        <w:tc>
          <w:tcPr>
            <w:tcW w:w="811" w:type="pct"/>
          </w:tcPr>
          <w:p w14:paraId="1C0BC15C" w14:textId="77777777" w:rsidR="00F6386D" w:rsidRPr="007A5D4F" w:rsidRDefault="00F6386D" w:rsidP="004466B1">
            <w:pPr>
              <w:rPr>
                <w:rFonts w:cs="Arial"/>
                <w:bCs/>
                <w:sz w:val="18"/>
                <w:szCs w:val="18"/>
              </w:rPr>
            </w:pPr>
            <w:r w:rsidRPr="007A5D4F">
              <w:rPr>
                <w:rFonts w:cs="Arial"/>
                <w:bCs/>
                <w:sz w:val="18"/>
                <w:szCs w:val="18"/>
              </w:rPr>
              <w:t>MNRU 39</w:t>
            </w:r>
          </w:p>
        </w:tc>
        <w:tc>
          <w:tcPr>
            <w:tcW w:w="1014" w:type="pct"/>
          </w:tcPr>
          <w:p w14:paraId="0A059508"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133306A3"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7924D92"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2B68FEA"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20BBCE7D"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3AA2C22D" w14:textId="77777777" w:rsidTr="004466B1">
        <w:tc>
          <w:tcPr>
            <w:tcW w:w="521" w:type="pct"/>
            <w:vAlign w:val="center"/>
          </w:tcPr>
          <w:p w14:paraId="2FA325AB" w14:textId="77777777" w:rsidR="00F6386D" w:rsidRPr="007A5D4F" w:rsidRDefault="00F6386D" w:rsidP="004466B1">
            <w:pPr>
              <w:rPr>
                <w:rFonts w:cs="Arial"/>
                <w:b/>
                <w:sz w:val="18"/>
                <w:szCs w:val="18"/>
              </w:rPr>
            </w:pPr>
            <w:r w:rsidRPr="007A5D4F">
              <w:rPr>
                <w:rFonts w:ascii="Calibri" w:hAnsi="Calibri" w:cs="Calibri"/>
                <w:b/>
                <w:sz w:val="18"/>
                <w:szCs w:val="18"/>
              </w:rPr>
              <w:t>C06</w:t>
            </w:r>
          </w:p>
        </w:tc>
        <w:tc>
          <w:tcPr>
            <w:tcW w:w="811" w:type="pct"/>
          </w:tcPr>
          <w:p w14:paraId="20E8DF46" w14:textId="77777777" w:rsidR="00F6386D" w:rsidRPr="007A5D4F" w:rsidRDefault="00F6386D" w:rsidP="004466B1">
            <w:pPr>
              <w:rPr>
                <w:rFonts w:cs="Arial"/>
                <w:bCs/>
                <w:sz w:val="18"/>
                <w:szCs w:val="18"/>
              </w:rPr>
            </w:pPr>
            <w:r w:rsidRPr="007A5D4F">
              <w:rPr>
                <w:rFonts w:cs="Arial"/>
                <w:bCs/>
                <w:sz w:val="18"/>
                <w:szCs w:val="18"/>
              </w:rPr>
              <w:t>MNRU 47</w:t>
            </w:r>
          </w:p>
        </w:tc>
        <w:tc>
          <w:tcPr>
            <w:tcW w:w="1014" w:type="pct"/>
          </w:tcPr>
          <w:p w14:paraId="20CA4537"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0ACE1F15"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208B22C7"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14C1DDF9"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6C6D5D57"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240DD04E" w14:textId="77777777" w:rsidTr="004466B1">
        <w:tc>
          <w:tcPr>
            <w:tcW w:w="521" w:type="pct"/>
            <w:vAlign w:val="center"/>
          </w:tcPr>
          <w:p w14:paraId="10FFFDA9" w14:textId="77777777" w:rsidR="00F6386D" w:rsidRPr="007A5D4F" w:rsidRDefault="00F6386D" w:rsidP="004466B1">
            <w:pPr>
              <w:rPr>
                <w:rFonts w:cs="Arial"/>
                <w:b/>
                <w:sz w:val="18"/>
                <w:szCs w:val="18"/>
              </w:rPr>
            </w:pPr>
            <w:r w:rsidRPr="007A5D4F">
              <w:rPr>
                <w:rFonts w:ascii="Calibri" w:hAnsi="Calibri" w:cs="Calibri"/>
                <w:b/>
                <w:sz w:val="18"/>
                <w:szCs w:val="18"/>
              </w:rPr>
              <w:t>C07</w:t>
            </w:r>
          </w:p>
        </w:tc>
        <w:tc>
          <w:tcPr>
            <w:tcW w:w="811" w:type="pct"/>
          </w:tcPr>
          <w:p w14:paraId="47B2F08B" w14:textId="77777777" w:rsidR="00F6386D" w:rsidRPr="007A5D4F" w:rsidRDefault="00F6386D" w:rsidP="004466B1">
            <w:pPr>
              <w:rPr>
                <w:rFonts w:cs="Arial"/>
                <w:bCs/>
                <w:sz w:val="18"/>
                <w:szCs w:val="18"/>
              </w:rPr>
            </w:pPr>
            <w:r w:rsidRPr="007A5D4F">
              <w:rPr>
                <w:rFonts w:cs="Arial"/>
                <w:bCs/>
                <w:sz w:val="18"/>
                <w:szCs w:val="18"/>
              </w:rPr>
              <w:t>ESDRU 0.1</w:t>
            </w:r>
          </w:p>
        </w:tc>
        <w:tc>
          <w:tcPr>
            <w:tcW w:w="1014" w:type="pct"/>
          </w:tcPr>
          <w:p w14:paraId="36C2EE85" w14:textId="77777777" w:rsidR="00F6386D" w:rsidRPr="007A5D4F" w:rsidRDefault="00F6386D" w:rsidP="004466B1">
            <w:pPr>
              <w:jc w:val="center"/>
              <w:rPr>
                <w:rFonts w:cs="Arial"/>
                <w:bCs/>
                <w:sz w:val="18"/>
                <w:szCs w:val="18"/>
              </w:rPr>
            </w:pPr>
            <w:r w:rsidRPr="007A5D4F">
              <w:rPr>
                <w:rFonts w:cs="Arial"/>
                <w:bCs/>
                <w:sz w:val="18"/>
                <w:szCs w:val="18"/>
              </w:rPr>
              <w:t>-</w:t>
            </w:r>
          </w:p>
        </w:tc>
        <w:tc>
          <w:tcPr>
            <w:tcW w:w="434" w:type="pct"/>
          </w:tcPr>
          <w:p w14:paraId="6F453EFA" w14:textId="77777777" w:rsidR="00F6386D" w:rsidRPr="007A5D4F" w:rsidRDefault="00F6386D" w:rsidP="004466B1">
            <w:pPr>
              <w:jc w:val="center"/>
              <w:rPr>
                <w:rFonts w:cs="Arial"/>
                <w:bCs/>
                <w:sz w:val="18"/>
                <w:szCs w:val="18"/>
              </w:rPr>
            </w:pPr>
            <w:r w:rsidRPr="007A5D4F">
              <w:rPr>
                <w:rFonts w:cs="Arial"/>
                <w:bCs/>
                <w:sz w:val="18"/>
                <w:szCs w:val="18"/>
              </w:rPr>
              <w:t>-</w:t>
            </w:r>
          </w:p>
        </w:tc>
        <w:tc>
          <w:tcPr>
            <w:tcW w:w="693" w:type="pct"/>
          </w:tcPr>
          <w:p w14:paraId="4E8DF4C8" w14:textId="77777777" w:rsidR="00F6386D" w:rsidRPr="007A5D4F" w:rsidRDefault="00F6386D" w:rsidP="004466B1">
            <w:pPr>
              <w:jc w:val="center"/>
              <w:rPr>
                <w:rFonts w:cs="Arial"/>
                <w:bCs/>
                <w:sz w:val="18"/>
                <w:szCs w:val="18"/>
              </w:rPr>
            </w:pPr>
            <w:r w:rsidRPr="007A5D4F">
              <w:rPr>
                <w:rFonts w:cs="Arial"/>
                <w:bCs/>
                <w:sz w:val="18"/>
                <w:szCs w:val="18"/>
              </w:rPr>
              <w:t>-</w:t>
            </w:r>
          </w:p>
        </w:tc>
        <w:tc>
          <w:tcPr>
            <w:tcW w:w="1053" w:type="pct"/>
          </w:tcPr>
          <w:p w14:paraId="36F46F27" w14:textId="77777777" w:rsidR="00F6386D" w:rsidRPr="007A5D4F" w:rsidRDefault="00F6386D" w:rsidP="004466B1">
            <w:pPr>
              <w:jc w:val="center"/>
              <w:rPr>
                <w:rFonts w:cs="Arial"/>
                <w:bCs/>
                <w:sz w:val="18"/>
                <w:szCs w:val="18"/>
              </w:rPr>
            </w:pPr>
            <w:r w:rsidRPr="007A5D4F">
              <w:rPr>
                <w:rFonts w:cs="Arial"/>
                <w:bCs/>
                <w:sz w:val="18"/>
                <w:szCs w:val="18"/>
              </w:rPr>
              <w:t>-</w:t>
            </w:r>
          </w:p>
        </w:tc>
        <w:tc>
          <w:tcPr>
            <w:tcW w:w="474" w:type="pct"/>
          </w:tcPr>
          <w:p w14:paraId="5A59047B" w14:textId="77777777" w:rsidR="00F6386D" w:rsidRPr="007A5D4F" w:rsidRDefault="00F6386D" w:rsidP="004466B1">
            <w:pPr>
              <w:jc w:val="center"/>
              <w:rPr>
                <w:rFonts w:cs="Arial"/>
                <w:bCs/>
                <w:sz w:val="18"/>
                <w:szCs w:val="18"/>
              </w:rPr>
            </w:pPr>
            <w:r w:rsidRPr="007A5D4F">
              <w:rPr>
                <w:rFonts w:cs="Arial"/>
                <w:bCs/>
                <w:sz w:val="18"/>
                <w:szCs w:val="18"/>
              </w:rPr>
              <w:t>-</w:t>
            </w:r>
          </w:p>
        </w:tc>
      </w:tr>
      <w:tr w:rsidR="00F6386D" w14:paraId="16225F54" w14:textId="77777777" w:rsidTr="004466B1">
        <w:tc>
          <w:tcPr>
            <w:tcW w:w="521" w:type="pct"/>
            <w:vAlign w:val="center"/>
          </w:tcPr>
          <w:p w14:paraId="40FD1036" w14:textId="77777777" w:rsidR="00F6386D" w:rsidRPr="007A5D4F" w:rsidRDefault="00F6386D" w:rsidP="004466B1">
            <w:pPr>
              <w:rPr>
                <w:b/>
                <w:sz w:val="18"/>
                <w:szCs w:val="18"/>
              </w:rPr>
            </w:pPr>
            <w:r w:rsidRPr="007A5D4F">
              <w:rPr>
                <w:rFonts w:ascii="Calibri" w:hAnsi="Calibri" w:cs="Calibri"/>
                <w:b/>
                <w:sz w:val="18"/>
                <w:szCs w:val="18"/>
              </w:rPr>
              <w:t>C08</w:t>
            </w:r>
          </w:p>
        </w:tc>
        <w:tc>
          <w:tcPr>
            <w:tcW w:w="811" w:type="pct"/>
          </w:tcPr>
          <w:p w14:paraId="4763B338" w14:textId="77777777" w:rsidR="00F6386D" w:rsidRPr="007A5D4F" w:rsidRDefault="00F6386D" w:rsidP="004466B1">
            <w:pPr>
              <w:rPr>
                <w:bCs/>
                <w:sz w:val="18"/>
                <w:szCs w:val="18"/>
              </w:rPr>
            </w:pPr>
            <w:r w:rsidRPr="007A5D4F">
              <w:rPr>
                <w:rFonts w:cs="Arial"/>
                <w:bCs/>
                <w:sz w:val="18"/>
                <w:szCs w:val="18"/>
              </w:rPr>
              <w:t>ESDRU 0.3</w:t>
            </w:r>
          </w:p>
        </w:tc>
        <w:tc>
          <w:tcPr>
            <w:tcW w:w="1014" w:type="pct"/>
          </w:tcPr>
          <w:p w14:paraId="56DF4FBF"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50033B83"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270EE45D"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015B7A1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D685219" w14:textId="77777777" w:rsidR="00F6386D" w:rsidRPr="007A5D4F" w:rsidRDefault="00F6386D" w:rsidP="004466B1">
            <w:pPr>
              <w:jc w:val="center"/>
              <w:rPr>
                <w:bCs/>
                <w:sz w:val="18"/>
                <w:szCs w:val="18"/>
              </w:rPr>
            </w:pPr>
            <w:r w:rsidRPr="007A5D4F">
              <w:rPr>
                <w:rFonts w:cs="Arial"/>
                <w:bCs/>
                <w:sz w:val="18"/>
                <w:szCs w:val="18"/>
              </w:rPr>
              <w:t>-</w:t>
            </w:r>
          </w:p>
        </w:tc>
      </w:tr>
      <w:tr w:rsidR="00F6386D" w14:paraId="29DC55B4" w14:textId="77777777" w:rsidTr="004466B1">
        <w:tc>
          <w:tcPr>
            <w:tcW w:w="521" w:type="pct"/>
            <w:vAlign w:val="center"/>
          </w:tcPr>
          <w:p w14:paraId="3FAFDB1E" w14:textId="77777777" w:rsidR="00F6386D" w:rsidRPr="007A5D4F" w:rsidRDefault="00F6386D" w:rsidP="004466B1">
            <w:pPr>
              <w:rPr>
                <w:b/>
                <w:sz w:val="18"/>
                <w:szCs w:val="18"/>
              </w:rPr>
            </w:pPr>
            <w:r w:rsidRPr="007A5D4F">
              <w:rPr>
                <w:rFonts w:ascii="Calibri" w:hAnsi="Calibri" w:cs="Calibri"/>
                <w:b/>
                <w:sz w:val="18"/>
                <w:szCs w:val="18"/>
              </w:rPr>
              <w:t>C09</w:t>
            </w:r>
          </w:p>
        </w:tc>
        <w:tc>
          <w:tcPr>
            <w:tcW w:w="811" w:type="pct"/>
          </w:tcPr>
          <w:p w14:paraId="5875D591" w14:textId="77777777" w:rsidR="00F6386D" w:rsidRPr="007A5D4F" w:rsidRDefault="00F6386D" w:rsidP="004466B1">
            <w:pPr>
              <w:rPr>
                <w:bCs/>
                <w:sz w:val="18"/>
                <w:szCs w:val="18"/>
              </w:rPr>
            </w:pPr>
            <w:r w:rsidRPr="007A5D4F">
              <w:rPr>
                <w:rFonts w:cs="Arial"/>
                <w:bCs/>
                <w:sz w:val="18"/>
                <w:szCs w:val="18"/>
              </w:rPr>
              <w:t>ESDRU 0.5</w:t>
            </w:r>
          </w:p>
        </w:tc>
        <w:tc>
          <w:tcPr>
            <w:tcW w:w="1014" w:type="pct"/>
          </w:tcPr>
          <w:p w14:paraId="3B8EFEBB"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7CF2AB7"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61A6A610"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513DB01E"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69A55DA" w14:textId="77777777" w:rsidR="00F6386D" w:rsidRPr="007A5D4F" w:rsidRDefault="00F6386D" w:rsidP="004466B1">
            <w:pPr>
              <w:jc w:val="center"/>
              <w:rPr>
                <w:bCs/>
                <w:sz w:val="18"/>
                <w:szCs w:val="18"/>
              </w:rPr>
            </w:pPr>
            <w:r w:rsidRPr="007A5D4F">
              <w:rPr>
                <w:rFonts w:cs="Arial"/>
                <w:bCs/>
                <w:sz w:val="18"/>
                <w:szCs w:val="18"/>
              </w:rPr>
              <w:t>-</w:t>
            </w:r>
          </w:p>
        </w:tc>
      </w:tr>
      <w:tr w:rsidR="00F6386D" w14:paraId="08C6B808" w14:textId="77777777" w:rsidTr="004466B1">
        <w:tc>
          <w:tcPr>
            <w:tcW w:w="521" w:type="pct"/>
            <w:vAlign w:val="center"/>
          </w:tcPr>
          <w:p w14:paraId="04D09523" w14:textId="77777777" w:rsidR="00F6386D" w:rsidRPr="007A5D4F" w:rsidRDefault="00F6386D" w:rsidP="004466B1">
            <w:pPr>
              <w:rPr>
                <w:b/>
                <w:sz w:val="18"/>
                <w:szCs w:val="18"/>
              </w:rPr>
            </w:pPr>
            <w:r w:rsidRPr="007A5D4F">
              <w:rPr>
                <w:rFonts w:ascii="Calibri" w:hAnsi="Calibri" w:cs="Calibri"/>
                <w:b/>
                <w:sz w:val="18"/>
                <w:szCs w:val="18"/>
              </w:rPr>
              <w:t>C10</w:t>
            </w:r>
          </w:p>
        </w:tc>
        <w:tc>
          <w:tcPr>
            <w:tcW w:w="811" w:type="pct"/>
          </w:tcPr>
          <w:p w14:paraId="50F622C6" w14:textId="77777777" w:rsidR="00F6386D" w:rsidRPr="007A5D4F" w:rsidRDefault="00F6386D" w:rsidP="004466B1">
            <w:pPr>
              <w:rPr>
                <w:bCs/>
                <w:sz w:val="18"/>
                <w:szCs w:val="18"/>
              </w:rPr>
            </w:pPr>
            <w:r w:rsidRPr="007A5D4F">
              <w:rPr>
                <w:rFonts w:cs="Arial"/>
                <w:bCs/>
                <w:sz w:val="18"/>
                <w:szCs w:val="18"/>
              </w:rPr>
              <w:t>ESDRU 0.7</w:t>
            </w:r>
          </w:p>
        </w:tc>
        <w:tc>
          <w:tcPr>
            <w:tcW w:w="1014" w:type="pct"/>
          </w:tcPr>
          <w:p w14:paraId="0DA0F594" w14:textId="77777777" w:rsidR="00F6386D" w:rsidRPr="007A5D4F" w:rsidRDefault="00F6386D" w:rsidP="004466B1">
            <w:pPr>
              <w:jc w:val="center"/>
              <w:rPr>
                <w:bCs/>
                <w:sz w:val="18"/>
                <w:szCs w:val="18"/>
              </w:rPr>
            </w:pPr>
            <w:r w:rsidRPr="007A5D4F">
              <w:rPr>
                <w:rFonts w:cs="Arial"/>
                <w:bCs/>
                <w:sz w:val="18"/>
                <w:szCs w:val="18"/>
              </w:rPr>
              <w:t>-</w:t>
            </w:r>
          </w:p>
        </w:tc>
        <w:tc>
          <w:tcPr>
            <w:tcW w:w="434" w:type="pct"/>
          </w:tcPr>
          <w:p w14:paraId="72F9D49A" w14:textId="77777777" w:rsidR="00F6386D" w:rsidRPr="007A5D4F" w:rsidRDefault="00F6386D" w:rsidP="004466B1">
            <w:pPr>
              <w:jc w:val="center"/>
              <w:rPr>
                <w:bCs/>
                <w:sz w:val="18"/>
                <w:szCs w:val="18"/>
              </w:rPr>
            </w:pPr>
            <w:r w:rsidRPr="007A5D4F">
              <w:rPr>
                <w:rFonts w:cs="Arial"/>
                <w:bCs/>
                <w:sz w:val="18"/>
                <w:szCs w:val="18"/>
              </w:rPr>
              <w:t>-</w:t>
            </w:r>
          </w:p>
        </w:tc>
        <w:tc>
          <w:tcPr>
            <w:tcW w:w="693" w:type="pct"/>
          </w:tcPr>
          <w:p w14:paraId="755E0DBB" w14:textId="77777777" w:rsidR="00F6386D" w:rsidRPr="007A5D4F" w:rsidRDefault="00F6386D" w:rsidP="004466B1">
            <w:pPr>
              <w:jc w:val="center"/>
              <w:rPr>
                <w:bCs/>
                <w:sz w:val="18"/>
                <w:szCs w:val="18"/>
              </w:rPr>
            </w:pPr>
            <w:r w:rsidRPr="007A5D4F">
              <w:rPr>
                <w:rFonts w:cs="Arial"/>
                <w:bCs/>
                <w:sz w:val="18"/>
                <w:szCs w:val="18"/>
              </w:rPr>
              <w:t>-</w:t>
            </w:r>
          </w:p>
        </w:tc>
        <w:tc>
          <w:tcPr>
            <w:tcW w:w="1053" w:type="pct"/>
          </w:tcPr>
          <w:p w14:paraId="3441AD74"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6A811FB" w14:textId="77777777" w:rsidR="00F6386D" w:rsidRPr="007A5D4F" w:rsidRDefault="00F6386D" w:rsidP="004466B1">
            <w:pPr>
              <w:jc w:val="center"/>
              <w:rPr>
                <w:bCs/>
                <w:sz w:val="18"/>
                <w:szCs w:val="18"/>
              </w:rPr>
            </w:pPr>
            <w:r w:rsidRPr="007A5D4F">
              <w:rPr>
                <w:rFonts w:cs="Arial"/>
                <w:bCs/>
                <w:sz w:val="18"/>
                <w:szCs w:val="18"/>
              </w:rPr>
              <w:t>-</w:t>
            </w:r>
          </w:p>
        </w:tc>
      </w:tr>
      <w:tr w:rsidR="00F6386D" w14:paraId="3656A838" w14:textId="77777777" w:rsidTr="004466B1">
        <w:tc>
          <w:tcPr>
            <w:tcW w:w="521" w:type="pct"/>
            <w:vAlign w:val="center"/>
          </w:tcPr>
          <w:p w14:paraId="4A8EC952" w14:textId="77777777" w:rsidR="00F6386D" w:rsidRPr="007A5D4F" w:rsidRDefault="00F6386D" w:rsidP="004466B1">
            <w:pPr>
              <w:rPr>
                <w:b/>
                <w:sz w:val="18"/>
                <w:szCs w:val="18"/>
              </w:rPr>
            </w:pPr>
            <w:r w:rsidRPr="007A5D4F">
              <w:rPr>
                <w:rFonts w:ascii="Calibri" w:hAnsi="Calibri" w:cs="Calibri"/>
                <w:b/>
                <w:sz w:val="18"/>
                <w:szCs w:val="18"/>
              </w:rPr>
              <w:t>C11</w:t>
            </w:r>
          </w:p>
        </w:tc>
        <w:tc>
          <w:tcPr>
            <w:tcW w:w="811" w:type="pct"/>
          </w:tcPr>
          <w:p w14:paraId="62CE3464" w14:textId="77777777" w:rsidR="00F6386D" w:rsidRPr="007A5D4F" w:rsidRDefault="00F6386D" w:rsidP="004466B1">
            <w:pPr>
              <w:rPr>
                <w:bCs/>
                <w:sz w:val="18"/>
                <w:szCs w:val="18"/>
              </w:rPr>
            </w:pPr>
            <w:r w:rsidRPr="007A5D4F">
              <w:rPr>
                <w:bCs/>
                <w:sz w:val="18"/>
                <w:szCs w:val="18"/>
              </w:rPr>
              <w:t>EVS</w:t>
            </w:r>
          </w:p>
        </w:tc>
        <w:tc>
          <w:tcPr>
            <w:tcW w:w="1014" w:type="pct"/>
          </w:tcPr>
          <w:p w14:paraId="1BBCC5DC"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33FF411F" w14:textId="77777777" w:rsidR="00F6386D" w:rsidRPr="007A5D4F" w:rsidRDefault="00F6386D" w:rsidP="004466B1">
            <w:pPr>
              <w:jc w:val="center"/>
              <w:rPr>
                <w:bCs/>
                <w:sz w:val="18"/>
                <w:szCs w:val="18"/>
              </w:rPr>
            </w:pPr>
            <w:r w:rsidRPr="007A5D4F">
              <w:rPr>
                <w:bCs/>
                <w:sz w:val="18"/>
                <w:szCs w:val="18"/>
              </w:rPr>
              <w:t>Off</w:t>
            </w:r>
          </w:p>
        </w:tc>
        <w:tc>
          <w:tcPr>
            <w:tcW w:w="693" w:type="pct"/>
          </w:tcPr>
          <w:p w14:paraId="6271FE94" w14:textId="77777777" w:rsidR="00F6386D" w:rsidRPr="007A5D4F" w:rsidRDefault="00F6386D" w:rsidP="004466B1">
            <w:pPr>
              <w:jc w:val="center"/>
              <w:rPr>
                <w:bCs/>
                <w:sz w:val="18"/>
                <w:szCs w:val="18"/>
              </w:rPr>
            </w:pPr>
            <w:r w:rsidRPr="007A5D4F">
              <w:rPr>
                <w:bCs/>
                <w:sz w:val="18"/>
                <w:szCs w:val="18"/>
              </w:rPr>
              <w:t>0</w:t>
            </w:r>
          </w:p>
        </w:tc>
        <w:tc>
          <w:tcPr>
            <w:tcW w:w="1053" w:type="pct"/>
          </w:tcPr>
          <w:p w14:paraId="4A405612"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132D65E" w14:textId="77777777" w:rsidR="00F6386D" w:rsidRPr="007A5D4F" w:rsidRDefault="00F6386D" w:rsidP="004466B1">
            <w:pPr>
              <w:jc w:val="center"/>
              <w:rPr>
                <w:bCs/>
                <w:sz w:val="18"/>
                <w:szCs w:val="18"/>
              </w:rPr>
            </w:pPr>
            <w:r w:rsidRPr="007A5D4F">
              <w:rPr>
                <w:rFonts w:cs="Arial"/>
                <w:bCs/>
                <w:sz w:val="18"/>
                <w:szCs w:val="18"/>
              </w:rPr>
              <w:t>-</w:t>
            </w:r>
          </w:p>
        </w:tc>
      </w:tr>
      <w:tr w:rsidR="00F6386D" w14:paraId="095F8A1C" w14:textId="77777777" w:rsidTr="004466B1">
        <w:tc>
          <w:tcPr>
            <w:tcW w:w="521" w:type="pct"/>
            <w:vAlign w:val="center"/>
          </w:tcPr>
          <w:p w14:paraId="35803E8B" w14:textId="77777777" w:rsidR="00F6386D" w:rsidRPr="007A5D4F" w:rsidRDefault="00F6386D" w:rsidP="004466B1">
            <w:pPr>
              <w:rPr>
                <w:b/>
                <w:sz w:val="18"/>
                <w:szCs w:val="18"/>
              </w:rPr>
            </w:pPr>
            <w:r w:rsidRPr="007A5D4F">
              <w:rPr>
                <w:rFonts w:ascii="Calibri" w:hAnsi="Calibri" w:cs="Calibri"/>
                <w:b/>
                <w:sz w:val="18"/>
                <w:szCs w:val="18"/>
              </w:rPr>
              <w:t>C12</w:t>
            </w:r>
          </w:p>
        </w:tc>
        <w:tc>
          <w:tcPr>
            <w:tcW w:w="811" w:type="pct"/>
          </w:tcPr>
          <w:p w14:paraId="13EC17F1" w14:textId="77777777" w:rsidR="00F6386D" w:rsidRPr="007A5D4F" w:rsidRDefault="00F6386D" w:rsidP="004466B1">
            <w:pPr>
              <w:rPr>
                <w:bCs/>
                <w:sz w:val="18"/>
                <w:szCs w:val="18"/>
              </w:rPr>
            </w:pPr>
            <w:r w:rsidRPr="007A5D4F">
              <w:rPr>
                <w:bCs/>
                <w:sz w:val="18"/>
                <w:szCs w:val="18"/>
              </w:rPr>
              <w:t>EVS</w:t>
            </w:r>
          </w:p>
        </w:tc>
        <w:tc>
          <w:tcPr>
            <w:tcW w:w="1014" w:type="pct"/>
          </w:tcPr>
          <w:p w14:paraId="635F29ED"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54D85DD6" w14:textId="77777777" w:rsidR="00F6386D" w:rsidRPr="007A5D4F" w:rsidRDefault="00F6386D" w:rsidP="004466B1">
            <w:pPr>
              <w:jc w:val="center"/>
              <w:rPr>
                <w:bCs/>
                <w:sz w:val="18"/>
                <w:szCs w:val="18"/>
              </w:rPr>
            </w:pPr>
            <w:r w:rsidRPr="007A5D4F">
              <w:rPr>
                <w:bCs/>
                <w:sz w:val="18"/>
                <w:szCs w:val="18"/>
              </w:rPr>
              <w:t>Off</w:t>
            </w:r>
          </w:p>
        </w:tc>
        <w:tc>
          <w:tcPr>
            <w:tcW w:w="693" w:type="pct"/>
          </w:tcPr>
          <w:p w14:paraId="0B94B46F" w14:textId="77777777" w:rsidR="00F6386D" w:rsidRPr="007A5D4F" w:rsidRDefault="00F6386D" w:rsidP="004466B1">
            <w:pPr>
              <w:jc w:val="center"/>
              <w:rPr>
                <w:bCs/>
                <w:sz w:val="18"/>
                <w:szCs w:val="18"/>
              </w:rPr>
            </w:pPr>
            <w:r w:rsidRPr="007A5D4F">
              <w:rPr>
                <w:bCs/>
                <w:sz w:val="18"/>
                <w:szCs w:val="18"/>
              </w:rPr>
              <w:t>0</w:t>
            </w:r>
          </w:p>
        </w:tc>
        <w:tc>
          <w:tcPr>
            <w:tcW w:w="1053" w:type="pct"/>
          </w:tcPr>
          <w:p w14:paraId="62DACA0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E868314" w14:textId="77777777" w:rsidR="00F6386D" w:rsidRPr="007A5D4F" w:rsidRDefault="00F6386D" w:rsidP="004466B1">
            <w:pPr>
              <w:jc w:val="center"/>
              <w:rPr>
                <w:bCs/>
                <w:sz w:val="18"/>
                <w:szCs w:val="18"/>
              </w:rPr>
            </w:pPr>
            <w:r w:rsidRPr="007A5D4F">
              <w:rPr>
                <w:rFonts w:cs="Arial"/>
                <w:bCs/>
                <w:sz w:val="18"/>
                <w:szCs w:val="18"/>
              </w:rPr>
              <w:t>-</w:t>
            </w:r>
          </w:p>
        </w:tc>
      </w:tr>
      <w:tr w:rsidR="00F6386D" w14:paraId="3414E319" w14:textId="77777777" w:rsidTr="004466B1">
        <w:tc>
          <w:tcPr>
            <w:tcW w:w="521" w:type="pct"/>
            <w:vAlign w:val="center"/>
          </w:tcPr>
          <w:p w14:paraId="314200C1" w14:textId="77777777" w:rsidR="00F6386D" w:rsidRPr="007A5D4F" w:rsidRDefault="00F6386D" w:rsidP="004466B1">
            <w:pPr>
              <w:rPr>
                <w:b/>
                <w:sz w:val="18"/>
                <w:szCs w:val="18"/>
              </w:rPr>
            </w:pPr>
            <w:r w:rsidRPr="007A5D4F">
              <w:rPr>
                <w:rFonts w:ascii="Calibri" w:hAnsi="Calibri" w:cs="Calibri"/>
                <w:b/>
                <w:sz w:val="18"/>
                <w:szCs w:val="18"/>
              </w:rPr>
              <w:t>C13</w:t>
            </w:r>
          </w:p>
        </w:tc>
        <w:tc>
          <w:tcPr>
            <w:tcW w:w="811" w:type="pct"/>
          </w:tcPr>
          <w:p w14:paraId="4C23C8E0" w14:textId="77777777" w:rsidR="00F6386D" w:rsidRPr="007A5D4F" w:rsidRDefault="00F6386D" w:rsidP="004466B1">
            <w:pPr>
              <w:rPr>
                <w:bCs/>
                <w:sz w:val="18"/>
                <w:szCs w:val="18"/>
              </w:rPr>
            </w:pPr>
            <w:r w:rsidRPr="007A5D4F">
              <w:rPr>
                <w:bCs/>
                <w:sz w:val="18"/>
                <w:szCs w:val="18"/>
              </w:rPr>
              <w:t>EVS</w:t>
            </w:r>
          </w:p>
        </w:tc>
        <w:tc>
          <w:tcPr>
            <w:tcW w:w="1014" w:type="pct"/>
          </w:tcPr>
          <w:p w14:paraId="13DE0E46"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48D63F30" w14:textId="77777777" w:rsidR="00F6386D" w:rsidRPr="007A5D4F" w:rsidRDefault="00F6386D" w:rsidP="004466B1">
            <w:pPr>
              <w:jc w:val="center"/>
              <w:rPr>
                <w:bCs/>
                <w:sz w:val="18"/>
                <w:szCs w:val="18"/>
              </w:rPr>
            </w:pPr>
            <w:r w:rsidRPr="007A5D4F">
              <w:rPr>
                <w:bCs/>
                <w:sz w:val="18"/>
                <w:szCs w:val="18"/>
              </w:rPr>
              <w:t>Off</w:t>
            </w:r>
          </w:p>
        </w:tc>
        <w:tc>
          <w:tcPr>
            <w:tcW w:w="693" w:type="pct"/>
          </w:tcPr>
          <w:p w14:paraId="5E42F146" w14:textId="77777777" w:rsidR="00F6386D" w:rsidRPr="007A5D4F" w:rsidRDefault="00F6386D" w:rsidP="004466B1">
            <w:pPr>
              <w:jc w:val="center"/>
              <w:rPr>
                <w:bCs/>
                <w:sz w:val="18"/>
                <w:szCs w:val="18"/>
              </w:rPr>
            </w:pPr>
            <w:r w:rsidRPr="007A5D4F">
              <w:rPr>
                <w:bCs/>
                <w:sz w:val="18"/>
                <w:szCs w:val="18"/>
              </w:rPr>
              <w:t>0</w:t>
            </w:r>
          </w:p>
        </w:tc>
        <w:tc>
          <w:tcPr>
            <w:tcW w:w="1053" w:type="pct"/>
          </w:tcPr>
          <w:p w14:paraId="492EE64B"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27459940" w14:textId="77777777" w:rsidR="00F6386D" w:rsidRPr="007A5D4F" w:rsidRDefault="00F6386D" w:rsidP="004466B1">
            <w:pPr>
              <w:jc w:val="center"/>
              <w:rPr>
                <w:bCs/>
                <w:sz w:val="18"/>
                <w:szCs w:val="18"/>
              </w:rPr>
            </w:pPr>
            <w:r w:rsidRPr="007A5D4F">
              <w:rPr>
                <w:rFonts w:cs="Arial"/>
                <w:bCs/>
                <w:sz w:val="18"/>
                <w:szCs w:val="18"/>
              </w:rPr>
              <w:t>-</w:t>
            </w:r>
          </w:p>
        </w:tc>
      </w:tr>
      <w:tr w:rsidR="00F6386D" w14:paraId="50381710" w14:textId="77777777" w:rsidTr="004466B1">
        <w:tc>
          <w:tcPr>
            <w:tcW w:w="521" w:type="pct"/>
            <w:vAlign w:val="center"/>
          </w:tcPr>
          <w:p w14:paraId="20590E6D" w14:textId="77777777" w:rsidR="00F6386D" w:rsidRPr="007A5D4F" w:rsidRDefault="00F6386D" w:rsidP="004466B1">
            <w:pPr>
              <w:rPr>
                <w:b/>
                <w:sz w:val="18"/>
                <w:szCs w:val="18"/>
              </w:rPr>
            </w:pPr>
            <w:r w:rsidRPr="007A5D4F">
              <w:rPr>
                <w:rFonts w:ascii="Calibri" w:hAnsi="Calibri" w:cs="Calibri"/>
                <w:b/>
                <w:sz w:val="18"/>
                <w:szCs w:val="18"/>
              </w:rPr>
              <w:t>C14</w:t>
            </w:r>
          </w:p>
        </w:tc>
        <w:tc>
          <w:tcPr>
            <w:tcW w:w="811" w:type="pct"/>
          </w:tcPr>
          <w:p w14:paraId="138B24FF" w14:textId="77777777" w:rsidR="00F6386D" w:rsidRPr="007A5D4F" w:rsidRDefault="00F6386D" w:rsidP="004466B1">
            <w:pPr>
              <w:rPr>
                <w:bCs/>
                <w:sz w:val="18"/>
                <w:szCs w:val="18"/>
              </w:rPr>
            </w:pPr>
            <w:r w:rsidRPr="007A5D4F">
              <w:rPr>
                <w:bCs/>
                <w:sz w:val="18"/>
                <w:szCs w:val="18"/>
              </w:rPr>
              <w:t>EVS</w:t>
            </w:r>
          </w:p>
        </w:tc>
        <w:tc>
          <w:tcPr>
            <w:tcW w:w="1014" w:type="pct"/>
          </w:tcPr>
          <w:p w14:paraId="5C17035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79E8A727" w14:textId="77777777" w:rsidR="00F6386D" w:rsidRPr="007A5D4F" w:rsidRDefault="00F6386D" w:rsidP="004466B1">
            <w:pPr>
              <w:jc w:val="center"/>
              <w:rPr>
                <w:bCs/>
                <w:sz w:val="18"/>
                <w:szCs w:val="18"/>
              </w:rPr>
            </w:pPr>
            <w:r w:rsidRPr="007A5D4F">
              <w:rPr>
                <w:bCs/>
                <w:sz w:val="18"/>
                <w:szCs w:val="18"/>
              </w:rPr>
              <w:t>Off</w:t>
            </w:r>
          </w:p>
        </w:tc>
        <w:tc>
          <w:tcPr>
            <w:tcW w:w="693" w:type="pct"/>
          </w:tcPr>
          <w:p w14:paraId="6D616EFD" w14:textId="77777777" w:rsidR="00F6386D" w:rsidRPr="007A5D4F" w:rsidRDefault="00F6386D" w:rsidP="004466B1">
            <w:pPr>
              <w:jc w:val="center"/>
              <w:rPr>
                <w:bCs/>
                <w:sz w:val="18"/>
                <w:szCs w:val="18"/>
              </w:rPr>
            </w:pPr>
            <w:r w:rsidRPr="007A5D4F">
              <w:rPr>
                <w:bCs/>
                <w:sz w:val="18"/>
                <w:szCs w:val="18"/>
              </w:rPr>
              <w:t>0</w:t>
            </w:r>
          </w:p>
        </w:tc>
        <w:tc>
          <w:tcPr>
            <w:tcW w:w="1053" w:type="pct"/>
          </w:tcPr>
          <w:p w14:paraId="4DEBC86F"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9753326" w14:textId="77777777" w:rsidR="00F6386D" w:rsidRPr="007A5D4F" w:rsidRDefault="00F6386D" w:rsidP="004466B1">
            <w:pPr>
              <w:jc w:val="center"/>
              <w:rPr>
                <w:bCs/>
                <w:sz w:val="18"/>
                <w:szCs w:val="18"/>
              </w:rPr>
            </w:pPr>
            <w:r w:rsidRPr="007A5D4F">
              <w:rPr>
                <w:rFonts w:cs="Arial"/>
                <w:bCs/>
                <w:sz w:val="18"/>
                <w:szCs w:val="18"/>
              </w:rPr>
              <w:t>-</w:t>
            </w:r>
          </w:p>
        </w:tc>
      </w:tr>
      <w:tr w:rsidR="00DF0C9A" w14:paraId="646C96B6" w14:textId="77777777" w:rsidTr="004466B1">
        <w:tc>
          <w:tcPr>
            <w:tcW w:w="521" w:type="pct"/>
            <w:vAlign w:val="center"/>
          </w:tcPr>
          <w:p w14:paraId="177B7F3B" w14:textId="7844081F" w:rsidR="00DF0C9A" w:rsidRPr="007A5D4F" w:rsidRDefault="00A359C9" w:rsidP="004466B1">
            <w:pPr>
              <w:rPr>
                <w:rFonts w:ascii="Calibri" w:hAnsi="Calibri" w:cs="Calibri"/>
                <w:b/>
                <w:sz w:val="18"/>
                <w:szCs w:val="18"/>
              </w:rPr>
            </w:pPr>
            <w:r>
              <w:rPr>
                <w:rFonts w:ascii="Calibri" w:hAnsi="Calibri" w:cs="Calibri"/>
                <w:b/>
                <w:sz w:val="18"/>
                <w:szCs w:val="18"/>
              </w:rPr>
              <w:t>C15</w:t>
            </w:r>
          </w:p>
        </w:tc>
        <w:tc>
          <w:tcPr>
            <w:tcW w:w="811" w:type="pct"/>
          </w:tcPr>
          <w:p w14:paraId="77CCAC08" w14:textId="7398747C" w:rsidR="00DF0C9A" w:rsidRPr="007A5D4F" w:rsidRDefault="00DF0C9A" w:rsidP="004466B1">
            <w:pPr>
              <w:rPr>
                <w:bCs/>
                <w:sz w:val="18"/>
                <w:szCs w:val="18"/>
              </w:rPr>
            </w:pPr>
            <w:r>
              <w:rPr>
                <w:bCs/>
                <w:sz w:val="18"/>
                <w:szCs w:val="18"/>
              </w:rPr>
              <w:t>EVS</w:t>
            </w:r>
          </w:p>
        </w:tc>
        <w:tc>
          <w:tcPr>
            <w:tcW w:w="1014" w:type="pct"/>
          </w:tcPr>
          <w:p w14:paraId="01F0B88E" w14:textId="01CF6440" w:rsidR="00DF0C9A" w:rsidRPr="007A5D4F" w:rsidRDefault="00E23C7B" w:rsidP="004466B1">
            <w:pPr>
              <w:jc w:val="center"/>
              <w:rPr>
                <w:bCs/>
                <w:sz w:val="18"/>
                <w:szCs w:val="18"/>
              </w:rPr>
            </w:pPr>
            <w:r>
              <w:rPr>
                <w:bCs/>
                <w:sz w:val="18"/>
                <w:szCs w:val="18"/>
              </w:rPr>
              <w:t>2 x 32</w:t>
            </w:r>
          </w:p>
        </w:tc>
        <w:tc>
          <w:tcPr>
            <w:tcW w:w="434" w:type="pct"/>
          </w:tcPr>
          <w:p w14:paraId="0AE4C6A1" w14:textId="668BC063" w:rsidR="00DF0C9A" w:rsidRPr="007A5D4F" w:rsidRDefault="00E23C7B" w:rsidP="004466B1">
            <w:pPr>
              <w:jc w:val="center"/>
              <w:rPr>
                <w:bCs/>
                <w:sz w:val="18"/>
                <w:szCs w:val="18"/>
              </w:rPr>
            </w:pPr>
            <w:r>
              <w:rPr>
                <w:bCs/>
                <w:sz w:val="18"/>
                <w:szCs w:val="18"/>
              </w:rPr>
              <w:t>Off</w:t>
            </w:r>
          </w:p>
        </w:tc>
        <w:tc>
          <w:tcPr>
            <w:tcW w:w="693" w:type="pct"/>
          </w:tcPr>
          <w:p w14:paraId="05A4B3F5" w14:textId="2B4CCCBD" w:rsidR="00DF0C9A" w:rsidRPr="007A5D4F" w:rsidRDefault="00E23C7B" w:rsidP="004466B1">
            <w:pPr>
              <w:jc w:val="center"/>
              <w:rPr>
                <w:bCs/>
                <w:sz w:val="18"/>
                <w:szCs w:val="18"/>
              </w:rPr>
            </w:pPr>
            <w:r>
              <w:rPr>
                <w:bCs/>
                <w:sz w:val="18"/>
                <w:szCs w:val="18"/>
              </w:rPr>
              <w:t>0</w:t>
            </w:r>
          </w:p>
        </w:tc>
        <w:tc>
          <w:tcPr>
            <w:tcW w:w="1053" w:type="pct"/>
          </w:tcPr>
          <w:p w14:paraId="1A988195" w14:textId="031374CB" w:rsidR="00DF0C9A" w:rsidRPr="007A5D4F" w:rsidRDefault="00E23C7B" w:rsidP="004466B1">
            <w:pPr>
              <w:jc w:val="center"/>
              <w:rPr>
                <w:rFonts w:cs="Arial"/>
                <w:bCs/>
                <w:sz w:val="18"/>
                <w:szCs w:val="18"/>
              </w:rPr>
            </w:pPr>
            <w:r>
              <w:rPr>
                <w:rFonts w:cs="Arial"/>
                <w:bCs/>
                <w:sz w:val="18"/>
                <w:szCs w:val="18"/>
              </w:rPr>
              <w:t>-</w:t>
            </w:r>
          </w:p>
        </w:tc>
        <w:tc>
          <w:tcPr>
            <w:tcW w:w="474" w:type="pct"/>
          </w:tcPr>
          <w:p w14:paraId="67AFF590" w14:textId="1C742F98" w:rsidR="00DF0C9A" w:rsidRPr="007A5D4F" w:rsidRDefault="00E23C7B" w:rsidP="004466B1">
            <w:pPr>
              <w:jc w:val="center"/>
              <w:rPr>
                <w:rFonts w:cs="Arial"/>
                <w:bCs/>
                <w:sz w:val="18"/>
                <w:szCs w:val="18"/>
              </w:rPr>
            </w:pPr>
            <w:r>
              <w:rPr>
                <w:rFonts w:cs="Arial"/>
                <w:bCs/>
                <w:sz w:val="18"/>
                <w:szCs w:val="18"/>
              </w:rPr>
              <w:t>-</w:t>
            </w:r>
          </w:p>
        </w:tc>
      </w:tr>
      <w:tr w:rsidR="00F6386D" w14:paraId="44CFAC44" w14:textId="77777777" w:rsidTr="004466B1">
        <w:tc>
          <w:tcPr>
            <w:tcW w:w="521" w:type="pct"/>
            <w:vAlign w:val="center"/>
          </w:tcPr>
          <w:p w14:paraId="12D9ADFC" w14:textId="4181E35F"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6</w:t>
            </w:r>
          </w:p>
        </w:tc>
        <w:tc>
          <w:tcPr>
            <w:tcW w:w="811" w:type="pct"/>
          </w:tcPr>
          <w:p w14:paraId="43F468F9" w14:textId="77777777" w:rsidR="00F6386D" w:rsidRPr="007A5D4F" w:rsidRDefault="00F6386D" w:rsidP="004466B1">
            <w:pPr>
              <w:rPr>
                <w:bCs/>
                <w:sz w:val="18"/>
                <w:szCs w:val="18"/>
              </w:rPr>
            </w:pPr>
            <w:r w:rsidRPr="007A5D4F">
              <w:rPr>
                <w:bCs/>
                <w:sz w:val="18"/>
                <w:szCs w:val="18"/>
              </w:rPr>
              <w:t>EVS</w:t>
            </w:r>
          </w:p>
        </w:tc>
        <w:tc>
          <w:tcPr>
            <w:tcW w:w="1014" w:type="pct"/>
          </w:tcPr>
          <w:p w14:paraId="126BFCCA"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3CD8D2D" w14:textId="77777777" w:rsidR="00F6386D" w:rsidRPr="007A5D4F" w:rsidRDefault="00F6386D" w:rsidP="004466B1">
            <w:pPr>
              <w:jc w:val="center"/>
              <w:rPr>
                <w:bCs/>
                <w:sz w:val="18"/>
                <w:szCs w:val="18"/>
              </w:rPr>
            </w:pPr>
            <w:r w:rsidRPr="007A5D4F">
              <w:rPr>
                <w:bCs/>
                <w:sz w:val="18"/>
                <w:szCs w:val="18"/>
              </w:rPr>
              <w:t>Off</w:t>
            </w:r>
          </w:p>
        </w:tc>
        <w:tc>
          <w:tcPr>
            <w:tcW w:w="693" w:type="pct"/>
          </w:tcPr>
          <w:p w14:paraId="0FADCF3E" w14:textId="2EFC8B7B" w:rsidR="00F6386D" w:rsidRPr="001B5888" w:rsidRDefault="00417973" w:rsidP="004466B1">
            <w:pPr>
              <w:jc w:val="center"/>
              <w:rPr>
                <w:bCs/>
                <w:sz w:val="18"/>
                <w:szCs w:val="18"/>
              </w:rPr>
            </w:pPr>
            <w:r w:rsidRPr="001B5888">
              <w:rPr>
                <w:bCs/>
                <w:sz w:val="18"/>
                <w:szCs w:val="18"/>
              </w:rPr>
              <w:t>5</w:t>
            </w:r>
          </w:p>
        </w:tc>
        <w:tc>
          <w:tcPr>
            <w:tcW w:w="1053" w:type="pct"/>
          </w:tcPr>
          <w:p w14:paraId="19F4337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48677A67" w14:textId="77777777" w:rsidR="00F6386D" w:rsidRPr="007A5D4F" w:rsidRDefault="00F6386D" w:rsidP="004466B1">
            <w:pPr>
              <w:jc w:val="center"/>
              <w:rPr>
                <w:bCs/>
                <w:sz w:val="18"/>
                <w:szCs w:val="18"/>
              </w:rPr>
            </w:pPr>
            <w:r w:rsidRPr="007A5D4F">
              <w:rPr>
                <w:rFonts w:cs="Arial"/>
                <w:bCs/>
                <w:sz w:val="18"/>
                <w:szCs w:val="18"/>
              </w:rPr>
              <w:t>-</w:t>
            </w:r>
          </w:p>
        </w:tc>
      </w:tr>
      <w:tr w:rsidR="00F6386D" w14:paraId="60335E02" w14:textId="77777777" w:rsidTr="004466B1">
        <w:tc>
          <w:tcPr>
            <w:tcW w:w="521" w:type="pct"/>
            <w:vAlign w:val="center"/>
          </w:tcPr>
          <w:p w14:paraId="6E10874A" w14:textId="297FAA9A"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7</w:t>
            </w:r>
          </w:p>
        </w:tc>
        <w:tc>
          <w:tcPr>
            <w:tcW w:w="811" w:type="pct"/>
          </w:tcPr>
          <w:p w14:paraId="0B2312E1" w14:textId="77777777" w:rsidR="00F6386D" w:rsidRPr="007A5D4F" w:rsidRDefault="00F6386D" w:rsidP="004466B1">
            <w:pPr>
              <w:rPr>
                <w:bCs/>
                <w:sz w:val="18"/>
                <w:szCs w:val="18"/>
              </w:rPr>
            </w:pPr>
            <w:r w:rsidRPr="007A5D4F">
              <w:rPr>
                <w:bCs/>
                <w:sz w:val="18"/>
                <w:szCs w:val="18"/>
              </w:rPr>
              <w:t>EVS</w:t>
            </w:r>
          </w:p>
        </w:tc>
        <w:tc>
          <w:tcPr>
            <w:tcW w:w="1014" w:type="pct"/>
          </w:tcPr>
          <w:p w14:paraId="5B97F1EA"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F289657" w14:textId="77777777" w:rsidR="00F6386D" w:rsidRPr="007A5D4F" w:rsidRDefault="00F6386D" w:rsidP="004466B1">
            <w:pPr>
              <w:jc w:val="center"/>
              <w:rPr>
                <w:bCs/>
                <w:sz w:val="18"/>
                <w:szCs w:val="18"/>
              </w:rPr>
            </w:pPr>
            <w:r w:rsidRPr="007A5D4F">
              <w:rPr>
                <w:bCs/>
                <w:sz w:val="18"/>
                <w:szCs w:val="18"/>
              </w:rPr>
              <w:t>Off</w:t>
            </w:r>
          </w:p>
        </w:tc>
        <w:tc>
          <w:tcPr>
            <w:tcW w:w="693" w:type="pct"/>
          </w:tcPr>
          <w:p w14:paraId="031C7CDF" w14:textId="21C0A346" w:rsidR="00F6386D" w:rsidRPr="001B5888" w:rsidRDefault="00417973" w:rsidP="004466B1">
            <w:pPr>
              <w:jc w:val="center"/>
              <w:rPr>
                <w:bCs/>
                <w:sz w:val="18"/>
                <w:szCs w:val="18"/>
              </w:rPr>
            </w:pPr>
            <w:r w:rsidRPr="001B5888">
              <w:rPr>
                <w:bCs/>
                <w:sz w:val="18"/>
                <w:szCs w:val="18"/>
              </w:rPr>
              <w:t>5</w:t>
            </w:r>
          </w:p>
        </w:tc>
        <w:tc>
          <w:tcPr>
            <w:tcW w:w="1053" w:type="pct"/>
          </w:tcPr>
          <w:p w14:paraId="76EF34D3"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51CA7D3D" w14:textId="77777777" w:rsidR="00F6386D" w:rsidRPr="007A5D4F" w:rsidRDefault="00F6386D" w:rsidP="004466B1">
            <w:pPr>
              <w:jc w:val="center"/>
              <w:rPr>
                <w:bCs/>
                <w:sz w:val="18"/>
                <w:szCs w:val="18"/>
              </w:rPr>
            </w:pPr>
            <w:r w:rsidRPr="007A5D4F">
              <w:rPr>
                <w:rFonts w:cs="Arial"/>
                <w:bCs/>
                <w:sz w:val="18"/>
                <w:szCs w:val="18"/>
              </w:rPr>
              <w:t>-</w:t>
            </w:r>
          </w:p>
        </w:tc>
      </w:tr>
      <w:tr w:rsidR="00F6386D" w14:paraId="30BAD3B0" w14:textId="77777777" w:rsidTr="004466B1">
        <w:tc>
          <w:tcPr>
            <w:tcW w:w="521" w:type="pct"/>
            <w:vAlign w:val="center"/>
          </w:tcPr>
          <w:p w14:paraId="2DAA4C31" w14:textId="76447949"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8</w:t>
            </w:r>
          </w:p>
        </w:tc>
        <w:tc>
          <w:tcPr>
            <w:tcW w:w="811" w:type="pct"/>
          </w:tcPr>
          <w:p w14:paraId="7939C8FE" w14:textId="77777777" w:rsidR="00F6386D" w:rsidRPr="007A5D4F" w:rsidRDefault="00F6386D" w:rsidP="004466B1">
            <w:pPr>
              <w:rPr>
                <w:bCs/>
                <w:sz w:val="18"/>
                <w:szCs w:val="18"/>
              </w:rPr>
            </w:pPr>
            <w:r w:rsidRPr="007A5D4F">
              <w:rPr>
                <w:bCs/>
                <w:sz w:val="18"/>
                <w:szCs w:val="18"/>
              </w:rPr>
              <w:t>EVS</w:t>
            </w:r>
          </w:p>
        </w:tc>
        <w:tc>
          <w:tcPr>
            <w:tcW w:w="1014" w:type="pct"/>
          </w:tcPr>
          <w:p w14:paraId="38E0A645"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1D57716C" w14:textId="77777777" w:rsidR="00F6386D" w:rsidRPr="007A5D4F" w:rsidRDefault="00F6386D" w:rsidP="004466B1">
            <w:pPr>
              <w:jc w:val="center"/>
              <w:rPr>
                <w:bCs/>
                <w:sz w:val="18"/>
                <w:szCs w:val="18"/>
              </w:rPr>
            </w:pPr>
            <w:r w:rsidRPr="007A5D4F">
              <w:rPr>
                <w:bCs/>
                <w:sz w:val="18"/>
                <w:szCs w:val="18"/>
              </w:rPr>
              <w:t>Off</w:t>
            </w:r>
          </w:p>
        </w:tc>
        <w:tc>
          <w:tcPr>
            <w:tcW w:w="693" w:type="pct"/>
          </w:tcPr>
          <w:p w14:paraId="3EA6F33B" w14:textId="3BEDE2F3" w:rsidR="00F6386D" w:rsidRPr="001B5888" w:rsidRDefault="00417973" w:rsidP="004466B1">
            <w:pPr>
              <w:jc w:val="center"/>
              <w:rPr>
                <w:bCs/>
                <w:sz w:val="18"/>
                <w:szCs w:val="18"/>
              </w:rPr>
            </w:pPr>
            <w:r w:rsidRPr="001B5888">
              <w:rPr>
                <w:bCs/>
                <w:sz w:val="18"/>
                <w:szCs w:val="18"/>
              </w:rPr>
              <w:t>5</w:t>
            </w:r>
          </w:p>
        </w:tc>
        <w:tc>
          <w:tcPr>
            <w:tcW w:w="1053" w:type="pct"/>
          </w:tcPr>
          <w:p w14:paraId="25CE04B6"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B9791A2" w14:textId="77777777" w:rsidR="00F6386D" w:rsidRPr="007A5D4F" w:rsidRDefault="00F6386D" w:rsidP="004466B1">
            <w:pPr>
              <w:jc w:val="center"/>
              <w:rPr>
                <w:bCs/>
                <w:sz w:val="18"/>
                <w:szCs w:val="18"/>
              </w:rPr>
            </w:pPr>
            <w:r w:rsidRPr="007A5D4F">
              <w:rPr>
                <w:rFonts w:cs="Arial"/>
                <w:bCs/>
                <w:sz w:val="18"/>
                <w:szCs w:val="18"/>
              </w:rPr>
              <w:t>-</w:t>
            </w:r>
          </w:p>
        </w:tc>
      </w:tr>
      <w:tr w:rsidR="00F6386D" w14:paraId="0AB3F57E" w14:textId="77777777" w:rsidTr="004466B1">
        <w:tc>
          <w:tcPr>
            <w:tcW w:w="521" w:type="pct"/>
            <w:vAlign w:val="center"/>
          </w:tcPr>
          <w:p w14:paraId="0A57C6B5" w14:textId="302860D1" w:rsidR="00F6386D" w:rsidRPr="007A5D4F" w:rsidRDefault="00F6386D" w:rsidP="004466B1">
            <w:pPr>
              <w:rPr>
                <w:b/>
                <w:sz w:val="18"/>
                <w:szCs w:val="18"/>
              </w:rPr>
            </w:pPr>
            <w:r w:rsidRPr="007A5D4F">
              <w:rPr>
                <w:rFonts w:ascii="Calibri" w:hAnsi="Calibri" w:cs="Calibri"/>
                <w:b/>
                <w:sz w:val="18"/>
                <w:szCs w:val="18"/>
              </w:rPr>
              <w:t>C1</w:t>
            </w:r>
            <w:r w:rsidR="00A359C9">
              <w:rPr>
                <w:rFonts w:ascii="Calibri" w:hAnsi="Calibri" w:cs="Calibri"/>
                <w:b/>
                <w:sz w:val="18"/>
                <w:szCs w:val="18"/>
              </w:rPr>
              <w:t>9</w:t>
            </w:r>
          </w:p>
        </w:tc>
        <w:tc>
          <w:tcPr>
            <w:tcW w:w="811" w:type="pct"/>
          </w:tcPr>
          <w:p w14:paraId="646EB0F8" w14:textId="77777777" w:rsidR="00F6386D" w:rsidRPr="007A5D4F" w:rsidRDefault="00F6386D" w:rsidP="004466B1">
            <w:pPr>
              <w:rPr>
                <w:bCs/>
                <w:sz w:val="18"/>
                <w:szCs w:val="18"/>
              </w:rPr>
            </w:pPr>
            <w:r w:rsidRPr="007A5D4F">
              <w:rPr>
                <w:bCs/>
                <w:sz w:val="18"/>
                <w:szCs w:val="18"/>
              </w:rPr>
              <w:t>EVS</w:t>
            </w:r>
          </w:p>
        </w:tc>
        <w:tc>
          <w:tcPr>
            <w:tcW w:w="1014" w:type="pct"/>
          </w:tcPr>
          <w:p w14:paraId="0588022C"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4DC810EC" w14:textId="77777777" w:rsidR="00F6386D" w:rsidRPr="007A5D4F" w:rsidRDefault="00F6386D" w:rsidP="004466B1">
            <w:pPr>
              <w:jc w:val="center"/>
              <w:rPr>
                <w:bCs/>
                <w:sz w:val="18"/>
                <w:szCs w:val="18"/>
              </w:rPr>
            </w:pPr>
            <w:r w:rsidRPr="007A5D4F">
              <w:rPr>
                <w:bCs/>
                <w:sz w:val="18"/>
                <w:szCs w:val="18"/>
              </w:rPr>
              <w:t>Off</w:t>
            </w:r>
          </w:p>
        </w:tc>
        <w:tc>
          <w:tcPr>
            <w:tcW w:w="693" w:type="pct"/>
          </w:tcPr>
          <w:p w14:paraId="0F3E1DC1" w14:textId="1816F1EB" w:rsidR="00F6386D" w:rsidRPr="001B5888" w:rsidRDefault="00417973" w:rsidP="004466B1">
            <w:pPr>
              <w:jc w:val="center"/>
              <w:rPr>
                <w:bCs/>
                <w:sz w:val="18"/>
                <w:szCs w:val="18"/>
              </w:rPr>
            </w:pPr>
            <w:r w:rsidRPr="001B5888">
              <w:rPr>
                <w:bCs/>
                <w:sz w:val="18"/>
                <w:szCs w:val="18"/>
              </w:rPr>
              <w:t>5</w:t>
            </w:r>
          </w:p>
        </w:tc>
        <w:tc>
          <w:tcPr>
            <w:tcW w:w="1053" w:type="pct"/>
          </w:tcPr>
          <w:p w14:paraId="5D083DCB" w14:textId="77777777" w:rsidR="00F6386D" w:rsidRPr="007A5D4F" w:rsidRDefault="00F6386D" w:rsidP="004466B1">
            <w:pPr>
              <w:jc w:val="center"/>
              <w:rPr>
                <w:bCs/>
                <w:sz w:val="18"/>
                <w:szCs w:val="18"/>
              </w:rPr>
            </w:pPr>
            <w:r w:rsidRPr="007A5D4F">
              <w:rPr>
                <w:bCs/>
                <w:sz w:val="18"/>
                <w:szCs w:val="18"/>
              </w:rPr>
              <w:t>-</w:t>
            </w:r>
          </w:p>
        </w:tc>
        <w:tc>
          <w:tcPr>
            <w:tcW w:w="474" w:type="pct"/>
          </w:tcPr>
          <w:p w14:paraId="203775EE" w14:textId="77777777" w:rsidR="00F6386D" w:rsidRPr="007A5D4F" w:rsidRDefault="00F6386D" w:rsidP="004466B1">
            <w:pPr>
              <w:jc w:val="center"/>
              <w:rPr>
                <w:bCs/>
                <w:sz w:val="18"/>
                <w:szCs w:val="18"/>
              </w:rPr>
            </w:pPr>
            <w:r w:rsidRPr="007A5D4F">
              <w:rPr>
                <w:bCs/>
                <w:sz w:val="18"/>
                <w:szCs w:val="18"/>
              </w:rPr>
              <w:t>-</w:t>
            </w:r>
          </w:p>
        </w:tc>
      </w:tr>
      <w:tr w:rsidR="00F6386D" w14:paraId="23F46A40" w14:textId="77777777" w:rsidTr="004466B1">
        <w:tc>
          <w:tcPr>
            <w:tcW w:w="521" w:type="pct"/>
            <w:vAlign w:val="center"/>
          </w:tcPr>
          <w:p w14:paraId="34DDA7EF" w14:textId="434B7C7E"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20</w:t>
            </w:r>
          </w:p>
        </w:tc>
        <w:tc>
          <w:tcPr>
            <w:tcW w:w="811" w:type="pct"/>
          </w:tcPr>
          <w:p w14:paraId="36804867" w14:textId="77777777" w:rsidR="00F6386D" w:rsidRPr="007A5D4F" w:rsidRDefault="00F6386D" w:rsidP="004466B1">
            <w:pPr>
              <w:rPr>
                <w:bCs/>
                <w:sz w:val="18"/>
                <w:szCs w:val="18"/>
              </w:rPr>
            </w:pPr>
            <w:r w:rsidRPr="007A5D4F">
              <w:rPr>
                <w:bCs/>
                <w:sz w:val="18"/>
                <w:szCs w:val="18"/>
              </w:rPr>
              <w:t>EVS</w:t>
            </w:r>
          </w:p>
        </w:tc>
        <w:tc>
          <w:tcPr>
            <w:tcW w:w="1014" w:type="pct"/>
          </w:tcPr>
          <w:p w14:paraId="72666351" w14:textId="77777777" w:rsidR="00F6386D" w:rsidRPr="007A5D4F" w:rsidRDefault="00F6386D" w:rsidP="004466B1">
            <w:pPr>
              <w:jc w:val="center"/>
              <w:rPr>
                <w:bCs/>
                <w:sz w:val="18"/>
                <w:szCs w:val="18"/>
              </w:rPr>
            </w:pPr>
            <w:r w:rsidRPr="007A5D4F">
              <w:rPr>
                <w:bCs/>
                <w:sz w:val="18"/>
                <w:szCs w:val="18"/>
              </w:rPr>
              <w:t>2 x 8.0</w:t>
            </w:r>
          </w:p>
        </w:tc>
        <w:tc>
          <w:tcPr>
            <w:tcW w:w="434" w:type="pct"/>
          </w:tcPr>
          <w:p w14:paraId="5CFD1AB4" w14:textId="77777777" w:rsidR="00F6386D" w:rsidRPr="007A5D4F" w:rsidRDefault="00F6386D" w:rsidP="004466B1">
            <w:pPr>
              <w:jc w:val="center"/>
              <w:rPr>
                <w:bCs/>
                <w:sz w:val="18"/>
                <w:szCs w:val="18"/>
              </w:rPr>
            </w:pPr>
            <w:r w:rsidRPr="007A5D4F">
              <w:rPr>
                <w:bCs/>
                <w:sz w:val="18"/>
                <w:szCs w:val="18"/>
              </w:rPr>
              <w:t>On</w:t>
            </w:r>
          </w:p>
        </w:tc>
        <w:tc>
          <w:tcPr>
            <w:tcW w:w="693" w:type="pct"/>
          </w:tcPr>
          <w:p w14:paraId="74F64407" w14:textId="77777777" w:rsidR="00F6386D" w:rsidRPr="001B5888" w:rsidRDefault="00F6386D" w:rsidP="004466B1">
            <w:pPr>
              <w:jc w:val="center"/>
              <w:rPr>
                <w:bCs/>
                <w:sz w:val="18"/>
                <w:szCs w:val="18"/>
              </w:rPr>
            </w:pPr>
            <w:r w:rsidRPr="001B5888">
              <w:rPr>
                <w:bCs/>
                <w:sz w:val="18"/>
                <w:szCs w:val="18"/>
              </w:rPr>
              <w:t>0</w:t>
            </w:r>
          </w:p>
        </w:tc>
        <w:tc>
          <w:tcPr>
            <w:tcW w:w="1053" w:type="pct"/>
          </w:tcPr>
          <w:p w14:paraId="269CBC2D"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65EBD918" w14:textId="77777777" w:rsidR="00F6386D" w:rsidRPr="007A5D4F" w:rsidRDefault="00F6386D" w:rsidP="004466B1">
            <w:pPr>
              <w:jc w:val="center"/>
              <w:rPr>
                <w:bCs/>
                <w:sz w:val="18"/>
                <w:szCs w:val="18"/>
              </w:rPr>
            </w:pPr>
            <w:r w:rsidRPr="007A5D4F">
              <w:rPr>
                <w:rFonts w:cs="Arial"/>
                <w:bCs/>
                <w:sz w:val="18"/>
                <w:szCs w:val="18"/>
              </w:rPr>
              <w:t>-</w:t>
            </w:r>
          </w:p>
        </w:tc>
      </w:tr>
      <w:tr w:rsidR="00F6386D" w14:paraId="68C709C0" w14:textId="77777777" w:rsidTr="004466B1">
        <w:tc>
          <w:tcPr>
            <w:tcW w:w="521" w:type="pct"/>
            <w:vAlign w:val="center"/>
          </w:tcPr>
          <w:p w14:paraId="729CEEBE" w14:textId="41F3C97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1</w:t>
            </w:r>
          </w:p>
        </w:tc>
        <w:tc>
          <w:tcPr>
            <w:tcW w:w="811" w:type="pct"/>
          </w:tcPr>
          <w:p w14:paraId="097FD288" w14:textId="77777777" w:rsidR="00F6386D" w:rsidRPr="007A5D4F" w:rsidRDefault="00F6386D" w:rsidP="004466B1">
            <w:pPr>
              <w:rPr>
                <w:bCs/>
                <w:sz w:val="18"/>
                <w:szCs w:val="18"/>
              </w:rPr>
            </w:pPr>
            <w:r w:rsidRPr="007A5D4F">
              <w:rPr>
                <w:bCs/>
                <w:sz w:val="18"/>
                <w:szCs w:val="18"/>
              </w:rPr>
              <w:t>EVS</w:t>
            </w:r>
          </w:p>
        </w:tc>
        <w:tc>
          <w:tcPr>
            <w:tcW w:w="1014" w:type="pct"/>
          </w:tcPr>
          <w:p w14:paraId="07BC6747" w14:textId="77777777" w:rsidR="00F6386D" w:rsidRPr="007A5D4F" w:rsidRDefault="00F6386D" w:rsidP="004466B1">
            <w:pPr>
              <w:jc w:val="center"/>
              <w:rPr>
                <w:bCs/>
                <w:sz w:val="18"/>
                <w:szCs w:val="18"/>
              </w:rPr>
            </w:pPr>
            <w:r w:rsidRPr="007A5D4F">
              <w:rPr>
                <w:bCs/>
                <w:sz w:val="18"/>
                <w:szCs w:val="18"/>
              </w:rPr>
              <w:t>2 x 13.2</w:t>
            </w:r>
          </w:p>
        </w:tc>
        <w:tc>
          <w:tcPr>
            <w:tcW w:w="434" w:type="pct"/>
          </w:tcPr>
          <w:p w14:paraId="61D2C74A" w14:textId="77777777" w:rsidR="00F6386D" w:rsidRPr="007A5D4F" w:rsidRDefault="00F6386D" w:rsidP="004466B1">
            <w:pPr>
              <w:jc w:val="center"/>
              <w:rPr>
                <w:bCs/>
                <w:sz w:val="18"/>
                <w:szCs w:val="18"/>
              </w:rPr>
            </w:pPr>
            <w:r w:rsidRPr="007A5D4F">
              <w:rPr>
                <w:bCs/>
                <w:sz w:val="18"/>
                <w:szCs w:val="18"/>
              </w:rPr>
              <w:t>On</w:t>
            </w:r>
          </w:p>
        </w:tc>
        <w:tc>
          <w:tcPr>
            <w:tcW w:w="693" w:type="pct"/>
          </w:tcPr>
          <w:p w14:paraId="6E343A12" w14:textId="77777777" w:rsidR="00F6386D" w:rsidRPr="001B5888" w:rsidRDefault="00F6386D" w:rsidP="004466B1">
            <w:pPr>
              <w:jc w:val="center"/>
              <w:rPr>
                <w:bCs/>
                <w:sz w:val="18"/>
                <w:szCs w:val="18"/>
              </w:rPr>
            </w:pPr>
            <w:r w:rsidRPr="001B5888">
              <w:rPr>
                <w:bCs/>
                <w:sz w:val="18"/>
                <w:szCs w:val="18"/>
              </w:rPr>
              <w:t>0</w:t>
            </w:r>
          </w:p>
        </w:tc>
        <w:tc>
          <w:tcPr>
            <w:tcW w:w="1053" w:type="pct"/>
          </w:tcPr>
          <w:p w14:paraId="64A4BCB9"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1EE8EC89" w14:textId="77777777" w:rsidR="00F6386D" w:rsidRPr="007A5D4F" w:rsidRDefault="00F6386D" w:rsidP="004466B1">
            <w:pPr>
              <w:jc w:val="center"/>
              <w:rPr>
                <w:bCs/>
                <w:sz w:val="18"/>
                <w:szCs w:val="18"/>
              </w:rPr>
            </w:pPr>
            <w:r w:rsidRPr="007A5D4F">
              <w:rPr>
                <w:rFonts w:cs="Arial"/>
                <w:bCs/>
                <w:sz w:val="18"/>
                <w:szCs w:val="18"/>
              </w:rPr>
              <w:t>-</w:t>
            </w:r>
          </w:p>
        </w:tc>
      </w:tr>
      <w:tr w:rsidR="00F6386D" w14:paraId="4B52232F" w14:textId="77777777" w:rsidTr="004466B1">
        <w:tc>
          <w:tcPr>
            <w:tcW w:w="521" w:type="pct"/>
            <w:vAlign w:val="center"/>
          </w:tcPr>
          <w:p w14:paraId="36CDFD9E" w14:textId="4085807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2</w:t>
            </w:r>
          </w:p>
        </w:tc>
        <w:tc>
          <w:tcPr>
            <w:tcW w:w="811" w:type="pct"/>
          </w:tcPr>
          <w:p w14:paraId="17875B56" w14:textId="77777777" w:rsidR="00F6386D" w:rsidRPr="007A5D4F" w:rsidRDefault="00F6386D" w:rsidP="004466B1">
            <w:pPr>
              <w:rPr>
                <w:bCs/>
                <w:sz w:val="18"/>
                <w:szCs w:val="18"/>
              </w:rPr>
            </w:pPr>
            <w:r w:rsidRPr="007A5D4F">
              <w:rPr>
                <w:bCs/>
                <w:sz w:val="18"/>
                <w:szCs w:val="18"/>
              </w:rPr>
              <w:t>EVS</w:t>
            </w:r>
          </w:p>
        </w:tc>
        <w:tc>
          <w:tcPr>
            <w:tcW w:w="1014" w:type="pct"/>
          </w:tcPr>
          <w:p w14:paraId="3EC7A9EA" w14:textId="77777777" w:rsidR="00F6386D" w:rsidRPr="007A5D4F" w:rsidRDefault="00F6386D" w:rsidP="004466B1">
            <w:pPr>
              <w:jc w:val="center"/>
              <w:rPr>
                <w:bCs/>
                <w:sz w:val="18"/>
                <w:szCs w:val="18"/>
              </w:rPr>
            </w:pPr>
            <w:r w:rsidRPr="007A5D4F">
              <w:rPr>
                <w:bCs/>
                <w:sz w:val="18"/>
                <w:szCs w:val="18"/>
              </w:rPr>
              <w:t>2 x 16.4</w:t>
            </w:r>
          </w:p>
        </w:tc>
        <w:tc>
          <w:tcPr>
            <w:tcW w:w="434" w:type="pct"/>
          </w:tcPr>
          <w:p w14:paraId="0CCE4E47" w14:textId="77777777" w:rsidR="00F6386D" w:rsidRPr="007A5D4F" w:rsidRDefault="00F6386D" w:rsidP="004466B1">
            <w:pPr>
              <w:jc w:val="center"/>
              <w:rPr>
                <w:bCs/>
                <w:sz w:val="18"/>
                <w:szCs w:val="18"/>
              </w:rPr>
            </w:pPr>
            <w:r w:rsidRPr="007A5D4F">
              <w:rPr>
                <w:bCs/>
                <w:sz w:val="18"/>
                <w:szCs w:val="18"/>
              </w:rPr>
              <w:t>On</w:t>
            </w:r>
          </w:p>
        </w:tc>
        <w:tc>
          <w:tcPr>
            <w:tcW w:w="693" w:type="pct"/>
          </w:tcPr>
          <w:p w14:paraId="619DAC38" w14:textId="77777777" w:rsidR="00F6386D" w:rsidRPr="001B5888" w:rsidRDefault="00F6386D" w:rsidP="004466B1">
            <w:pPr>
              <w:jc w:val="center"/>
              <w:rPr>
                <w:bCs/>
                <w:sz w:val="18"/>
                <w:szCs w:val="18"/>
              </w:rPr>
            </w:pPr>
            <w:r w:rsidRPr="001B5888">
              <w:rPr>
                <w:bCs/>
                <w:sz w:val="18"/>
                <w:szCs w:val="18"/>
              </w:rPr>
              <w:t>0</w:t>
            </w:r>
          </w:p>
        </w:tc>
        <w:tc>
          <w:tcPr>
            <w:tcW w:w="1053" w:type="pct"/>
          </w:tcPr>
          <w:p w14:paraId="78E4C38C" w14:textId="77777777" w:rsidR="00F6386D" w:rsidRPr="007A5D4F" w:rsidRDefault="00F6386D" w:rsidP="004466B1">
            <w:pPr>
              <w:jc w:val="center"/>
              <w:rPr>
                <w:bCs/>
                <w:sz w:val="18"/>
                <w:szCs w:val="18"/>
              </w:rPr>
            </w:pPr>
            <w:r w:rsidRPr="007A5D4F">
              <w:rPr>
                <w:rFonts w:cs="Arial"/>
                <w:bCs/>
                <w:sz w:val="18"/>
                <w:szCs w:val="18"/>
              </w:rPr>
              <w:t>-</w:t>
            </w:r>
          </w:p>
        </w:tc>
        <w:tc>
          <w:tcPr>
            <w:tcW w:w="474" w:type="pct"/>
          </w:tcPr>
          <w:p w14:paraId="7B2EBE94" w14:textId="77777777" w:rsidR="00F6386D" w:rsidRPr="007A5D4F" w:rsidRDefault="00F6386D" w:rsidP="004466B1">
            <w:pPr>
              <w:jc w:val="center"/>
              <w:rPr>
                <w:bCs/>
                <w:sz w:val="18"/>
                <w:szCs w:val="18"/>
              </w:rPr>
            </w:pPr>
            <w:r w:rsidRPr="007A5D4F">
              <w:rPr>
                <w:rFonts w:cs="Arial"/>
                <w:bCs/>
                <w:sz w:val="18"/>
                <w:szCs w:val="18"/>
              </w:rPr>
              <w:t>-</w:t>
            </w:r>
          </w:p>
        </w:tc>
      </w:tr>
      <w:tr w:rsidR="00F6386D" w14:paraId="3B9B0D58" w14:textId="77777777" w:rsidTr="004466B1">
        <w:tc>
          <w:tcPr>
            <w:tcW w:w="521" w:type="pct"/>
            <w:vAlign w:val="center"/>
          </w:tcPr>
          <w:p w14:paraId="291C9FD0" w14:textId="5C9E8769"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3</w:t>
            </w:r>
          </w:p>
        </w:tc>
        <w:tc>
          <w:tcPr>
            <w:tcW w:w="811" w:type="pct"/>
          </w:tcPr>
          <w:p w14:paraId="4A2BAAF4" w14:textId="77777777" w:rsidR="00F6386D" w:rsidRPr="007A5D4F" w:rsidRDefault="00F6386D" w:rsidP="004466B1">
            <w:pPr>
              <w:rPr>
                <w:bCs/>
                <w:sz w:val="18"/>
                <w:szCs w:val="18"/>
              </w:rPr>
            </w:pPr>
            <w:r w:rsidRPr="007A5D4F">
              <w:rPr>
                <w:bCs/>
                <w:sz w:val="18"/>
                <w:szCs w:val="18"/>
              </w:rPr>
              <w:t>EVS</w:t>
            </w:r>
          </w:p>
        </w:tc>
        <w:tc>
          <w:tcPr>
            <w:tcW w:w="1014" w:type="pct"/>
          </w:tcPr>
          <w:p w14:paraId="084A3BEB" w14:textId="77777777" w:rsidR="00F6386D" w:rsidRPr="007A5D4F" w:rsidRDefault="00F6386D" w:rsidP="004466B1">
            <w:pPr>
              <w:jc w:val="center"/>
              <w:rPr>
                <w:bCs/>
                <w:sz w:val="18"/>
                <w:szCs w:val="18"/>
              </w:rPr>
            </w:pPr>
            <w:r w:rsidRPr="007A5D4F">
              <w:rPr>
                <w:bCs/>
                <w:sz w:val="18"/>
                <w:szCs w:val="18"/>
              </w:rPr>
              <w:t>2 x 24.4</w:t>
            </w:r>
          </w:p>
        </w:tc>
        <w:tc>
          <w:tcPr>
            <w:tcW w:w="434" w:type="pct"/>
          </w:tcPr>
          <w:p w14:paraId="22E961B7" w14:textId="77777777" w:rsidR="00F6386D" w:rsidRPr="007A5D4F" w:rsidRDefault="00F6386D" w:rsidP="004466B1">
            <w:pPr>
              <w:jc w:val="center"/>
              <w:rPr>
                <w:bCs/>
                <w:sz w:val="18"/>
                <w:szCs w:val="18"/>
              </w:rPr>
            </w:pPr>
            <w:r w:rsidRPr="007A5D4F">
              <w:rPr>
                <w:bCs/>
                <w:sz w:val="18"/>
                <w:szCs w:val="18"/>
              </w:rPr>
              <w:t>On</w:t>
            </w:r>
          </w:p>
        </w:tc>
        <w:tc>
          <w:tcPr>
            <w:tcW w:w="693" w:type="pct"/>
          </w:tcPr>
          <w:p w14:paraId="6E567DEC"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0729BBC7" w14:textId="77777777" w:rsidR="00F6386D" w:rsidRPr="007A5D4F" w:rsidRDefault="00F6386D" w:rsidP="004466B1">
            <w:pPr>
              <w:jc w:val="center"/>
              <w:rPr>
                <w:bCs/>
                <w:sz w:val="18"/>
                <w:szCs w:val="18"/>
              </w:rPr>
            </w:pPr>
          </w:p>
        </w:tc>
        <w:tc>
          <w:tcPr>
            <w:tcW w:w="474" w:type="pct"/>
          </w:tcPr>
          <w:p w14:paraId="67156A47" w14:textId="77777777" w:rsidR="00F6386D" w:rsidRPr="007A5D4F" w:rsidRDefault="00F6386D" w:rsidP="004466B1">
            <w:pPr>
              <w:jc w:val="center"/>
              <w:rPr>
                <w:bCs/>
                <w:sz w:val="18"/>
                <w:szCs w:val="18"/>
              </w:rPr>
            </w:pPr>
          </w:p>
        </w:tc>
      </w:tr>
      <w:tr w:rsidR="00F6386D" w14:paraId="19F09551" w14:textId="77777777" w:rsidTr="004466B1">
        <w:tc>
          <w:tcPr>
            <w:tcW w:w="521" w:type="pct"/>
            <w:vAlign w:val="center"/>
          </w:tcPr>
          <w:p w14:paraId="465BC3DB" w14:textId="48BD9EBC"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4</w:t>
            </w:r>
          </w:p>
        </w:tc>
        <w:tc>
          <w:tcPr>
            <w:tcW w:w="811" w:type="pct"/>
          </w:tcPr>
          <w:p w14:paraId="49758F0F"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DFE1EDF" w14:textId="77777777" w:rsidR="00F6386D" w:rsidRPr="007A5D4F" w:rsidRDefault="00F6386D" w:rsidP="004466B1">
            <w:pPr>
              <w:jc w:val="center"/>
              <w:rPr>
                <w:bCs/>
                <w:sz w:val="18"/>
                <w:szCs w:val="18"/>
              </w:rPr>
            </w:pPr>
            <w:r w:rsidRPr="007A5D4F">
              <w:rPr>
                <w:bCs/>
                <w:sz w:val="18"/>
                <w:szCs w:val="18"/>
              </w:rPr>
              <w:t>16.4</w:t>
            </w:r>
          </w:p>
        </w:tc>
        <w:tc>
          <w:tcPr>
            <w:tcW w:w="434" w:type="pct"/>
          </w:tcPr>
          <w:p w14:paraId="58F3247B" w14:textId="77777777" w:rsidR="00F6386D" w:rsidRPr="007A5D4F" w:rsidRDefault="00F6386D" w:rsidP="004466B1">
            <w:pPr>
              <w:jc w:val="center"/>
              <w:rPr>
                <w:bCs/>
                <w:sz w:val="18"/>
                <w:szCs w:val="18"/>
              </w:rPr>
            </w:pPr>
            <w:r w:rsidRPr="007A5D4F">
              <w:rPr>
                <w:bCs/>
                <w:sz w:val="18"/>
                <w:szCs w:val="18"/>
              </w:rPr>
              <w:t>Off</w:t>
            </w:r>
          </w:p>
        </w:tc>
        <w:tc>
          <w:tcPr>
            <w:tcW w:w="693" w:type="pct"/>
          </w:tcPr>
          <w:p w14:paraId="02CB69DD"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50A8FB55" w14:textId="77777777" w:rsidR="00F6386D" w:rsidRPr="007A5D4F" w:rsidRDefault="00F6386D" w:rsidP="004466B1">
            <w:pPr>
              <w:jc w:val="center"/>
              <w:rPr>
                <w:bCs/>
                <w:sz w:val="18"/>
                <w:szCs w:val="18"/>
              </w:rPr>
            </w:pPr>
            <w:r w:rsidRPr="007A5D4F">
              <w:rPr>
                <w:rFonts w:ascii="Calibri" w:hAnsi="Calibri" w:cs="Calibri"/>
                <w:bCs/>
                <w:sz w:val="18"/>
                <w:szCs w:val="18"/>
              </w:rPr>
              <w:t>C11</w:t>
            </w:r>
          </w:p>
        </w:tc>
        <w:tc>
          <w:tcPr>
            <w:tcW w:w="474" w:type="pct"/>
          </w:tcPr>
          <w:p w14:paraId="7DBEC09F" w14:textId="77777777" w:rsidR="00F6386D" w:rsidRPr="007A5D4F" w:rsidRDefault="00F6386D" w:rsidP="004466B1">
            <w:pPr>
              <w:jc w:val="center"/>
              <w:rPr>
                <w:bCs/>
                <w:sz w:val="18"/>
                <w:szCs w:val="18"/>
              </w:rPr>
            </w:pPr>
            <w:r w:rsidRPr="007A5D4F">
              <w:rPr>
                <w:bCs/>
                <w:sz w:val="18"/>
                <w:szCs w:val="18"/>
              </w:rPr>
              <w:t>NWT</w:t>
            </w:r>
          </w:p>
        </w:tc>
      </w:tr>
      <w:tr w:rsidR="00F6386D" w14:paraId="1D457033" w14:textId="77777777" w:rsidTr="004466B1">
        <w:tc>
          <w:tcPr>
            <w:tcW w:w="521" w:type="pct"/>
            <w:vAlign w:val="center"/>
          </w:tcPr>
          <w:p w14:paraId="3D9CFA26" w14:textId="2D7F791A"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5</w:t>
            </w:r>
          </w:p>
        </w:tc>
        <w:tc>
          <w:tcPr>
            <w:tcW w:w="811" w:type="pct"/>
          </w:tcPr>
          <w:p w14:paraId="4A3566B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7DB224F6" w14:textId="77777777" w:rsidR="00F6386D" w:rsidRPr="007A5D4F" w:rsidRDefault="00F6386D" w:rsidP="004466B1">
            <w:pPr>
              <w:jc w:val="center"/>
              <w:rPr>
                <w:bCs/>
                <w:sz w:val="18"/>
                <w:szCs w:val="18"/>
              </w:rPr>
            </w:pPr>
            <w:r w:rsidRPr="007A5D4F">
              <w:rPr>
                <w:bCs/>
                <w:sz w:val="18"/>
                <w:szCs w:val="18"/>
              </w:rPr>
              <w:t>24.4</w:t>
            </w:r>
          </w:p>
        </w:tc>
        <w:tc>
          <w:tcPr>
            <w:tcW w:w="434" w:type="pct"/>
          </w:tcPr>
          <w:p w14:paraId="3640F132" w14:textId="77777777" w:rsidR="00F6386D" w:rsidRPr="007A5D4F" w:rsidRDefault="00F6386D" w:rsidP="004466B1">
            <w:pPr>
              <w:jc w:val="center"/>
              <w:rPr>
                <w:bCs/>
                <w:sz w:val="18"/>
                <w:szCs w:val="18"/>
              </w:rPr>
            </w:pPr>
            <w:r w:rsidRPr="007A5D4F">
              <w:rPr>
                <w:bCs/>
                <w:sz w:val="18"/>
                <w:szCs w:val="18"/>
              </w:rPr>
              <w:t>Off</w:t>
            </w:r>
          </w:p>
        </w:tc>
        <w:tc>
          <w:tcPr>
            <w:tcW w:w="693" w:type="pct"/>
          </w:tcPr>
          <w:p w14:paraId="7471E081"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FBEB0CB" w14:textId="77777777" w:rsidR="00F6386D" w:rsidRPr="007A5D4F" w:rsidRDefault="00F6386D" w:rsidP="004466B1">
            <w:pPr>
              <w:jc w:val="center"/>
              <w:rPr>
                <w:bCs/>
                <w:sz w:val="18"/>
                <w:szCs w:val="18"/>
              </w:rPr>
            </w:pPr>
            <w:r w:rsidRPr="007A5D4F">
              <w:rPr>
                <w:rFonts w:ascii="Calibri" w:hAnsi="Calibri" w:cs="Calibri"/>
                <w:bCs/>
                <w:sz w:val="18"/>
                <w:szCs w:val="18"/>
              </w:rPr>
              <w:t>C12</w:t>
            </w:r>
          </w:p>
        </w:tc>
        <w:tc>
          <w:tcPr>
            <w:tcW w:w="474" w:type="pct"/>
          </w:tcPr>
          <w:p w14:paraId="6191465E" w14:textId="77777777" w:rsidR="00F6386D" w:rsidRPr="007A5D4F" w:rsidRDefault="00F6386D" w:rsidP="004466B1">
            <w:pPr>
              <w:jc w:val="center"/>
              <w:rPr>
                <w:bCs/>
                <w:sz w:val="18"/>
                <w:szCs w:val="18"/>
              </w:rPr>
            </w:pPr>
            <w:r w:rsidRPr="007A5D4F">
              <w:rPr>
                <w:bCs/>
                <w:sz w:val="18"/>
                <w:szCs w:val="18"/>
              </w:rPr>
              <w:t>NWT</w:t>
            </w:r>
          </w:p>
        </w:tc>
      </w:tr>
      <w:tr w:rsidR="00F6386D" w14:paraId="4E1B7969" w14:textId="77777777" w:rsidTr="004466B1">
        <w:tc>
          <w:tcPr>
            <w:tcW w:w="521" w:type="pct"/>
            <w:vAlign w:val="center"/>
          </w:tcPr>
          <w:p w14:paraId="0BEE0529" w14:textId="0E559604"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6</w:t>
            </w:r>
          </w:p>
        </w:tc>
        <w:tc>
          <w:tcPr>
            <w:tcW w:w="811" w:type="pct"/>
          </w:tcPr>
          <w:p w14:paraId="4548A4F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0EECDAD1" w14:textId="77777777" w:rsidR="00F6386D" w:rsidRPr="007A5D4F" w:rsidRDefault="00F6386D" w:rsidP="004466B1">
            <w:pPr>
              <w:jc w:val="center"/>
              <w:rPr>
                <w:bCs/>
                <w:sz w:val="18"/>
                <w:szCs w:val="18"/>
              </w:rPr>
            </w:pPr>
            <w:r w:rsidRPr="007A5D4F">
              <w:rPr>
                <w:bCs/>
                <w:sz w:val="18"/>
                <w:szCs w:val="18"/>
              </w:rPr>
              <w:t>32</w:t>
            </w:r>
          </w:p>
        </w:tc>
        <w:tc>
          <w:tcPr>
            <w:tcW w:w="434" w:type="pct"/>
          </w:tcPr>
          <w:p w14:paraId="2F9343EA" w14:textId="77777777" w:rsidR="00F6386D" w:rsidRPr="007A5D4F" w:rsidRDefault="00F6386D" w:rsidP="004466B1">
            <w:pPr>
              <w:jc w:val="center"/>
              <w:rPr>
                <w:bCs/>
                <w:sz w:val="18"/>
                <w:szCs w:val="18"/>
              </w:rPr>
            </w:pPr>
            <w:r w:rsidRPr="007A5D4F">
              <w:rPr>
                <w:bCs/>
                <w:sz w:val="18"/>
                <w:szCs w:val="18"/>
              </w:rPr>
              <w:t>Off</w:t>
            </w:r>
          </w:p>
        </w:tc>
        <w:tc>
          <w:tcPr>
            <w:tcW w:w="693" w:type="pct"/>
          </w:tcPr>
          <w:p w14:paraId="3FA1467E"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291A2B7D" w14:textId="77777777" w:rsidR="00F6386D" w:rsidRPr="007A5D4F" w:rsidRDefault="00F6386D" w:rsidP="004466B1">
            <w:pPr>
              <w:jc w:val="center"/>
              <w:rPr>
                <w:bCs/>
                <w:sz w:val="18"/>
                <w:szCs w:val="18"/>
              </w:rPr>
            </w:pPr>
            <w:r w:rsidRPr="007A5D4F">
              <w:rPr>
                <w:rFonts w:ascii="Calibri" w:hAnsi="Calibri" w:cs="Calibri"/>
                <w:bCs/>
                <w:sz w:val="18"/>
                <w:szCs w:val="18"/>
              </w:rPr>
              <w:t>C13</w:t>
            </w:r>
          </w:p>
        </w:tc>
        <w:tc>
          <w:tcPr>
            <w:tcW w:w="474" w:type="pct"/>
          </w:tcPr>
          <w:p w14:paraId="6C031A79" w14:textId="77777777" w:rsidR="00F6386D" w:rsidRPr="007A5D4F" w:rsidRDefault="00F6386D" w:rsidP="004466B1">
            <w:pPr>
              <w:jc w:val="center"/>
              <w:rPr>
                <w:bCs/>
                <w:sz w:val="18"/>
                <w:szCs w:val="18"/>
              </w:rPr>
            </w:pPr>
            <w:r w:rsidRPr="007A5D4F">
              <w:rPr>
                <w:bCs/>
                <w:sz w:val="18"/>
                <w:szCs w:val="18"/>
              </w:rPr>
              <w:t>NWT</w:t>
            </w:r>
          </w:p>
        </w:tc>
      </w:tr>
      <w:tr w:rsidR="00F6386D" w14:paraId="68396E3B" w14:textId="77777777" w:rsidTr="004466B1">
        <w:tc>
          <w:tcPr>
            <w:tcW w:w="521" w:type="pct"/>
            <w:vAlign w:val="center"/>
          </w:tcPr>
          <w:p w14:paraId="0F0D88E4" w14:textId="0468DA71"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7</w:t>
            </w:r>
          </w:p>
        </w:tc>
        <w:tc>
          <w:tcPr>
            <w:tcW w:w="811" w:type="pct"/>
          </w:tcPr>
          <w:p w14:paraId="15493A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356323CC" w14:textId="77777777" w:rsidR="00F6386D" w:rsidRPr="007A5D4F" w:rsidRDefault="00F6386D" w:rsidP="004466B1">
            <w:pPr>
              <w:jc w:val="center"/>
              <w:rPr>
                <w:bCs/>
                <w:sz w:val="18"/>
                <w:szCs w:val="18"/>
              </w:rPr>
            </w:pPr>
            <w:r w:rsidRPr="007A5D4F">
              <w:rPr>
                <w:bCs/>
                <w:sz w:val="18"/>
                <w:szCs w:val="18"/>
              </w:rPr>
              <w:t>48</w:t>
            </w:r>
          </w:p>
        </w:tc>
        <w:tc>
          <w:tcPr>
            <w:tcW w:w="434" w:type="pct"/>
          </w:tcPr>
          <w:p w14:paraId="37610CD8" w14:textId="77777777" w:rsidR="00F6386D" w:rsidRPr="007A5D4F" w:rsidRDefault="00F6386D" w:rsidP="004466B1">
            <w:pPr>
              <w:jc w:val="center"/>
              <w:rPr>
                <w:bCs/>
                <w:sz w:val="18"/>
                <w:szCs w:val="18"/>
              </w:rPr>
            </w:pPr>
            <w:r w:rsidRPr="007A5D4F">
              <w:rPr>
                <w:bCs/>
                <w:sz w:val="18"/>
                <w:szCs w:val="18"/>
              </w:rPr>
              <w:t>Off</w:t>
            </w:r>
          </w:p>
        </w:tc>
        <w:tc>
          <w:tcPr>
            <w:tcW w:w="693" w:type="pct"/>
          </w:tcPr>
          <w:p w14:paraId="21369C1A" w14:textId="77777777" w:rsidR="00F6386D" w:rsidRPr="001B5888" w:rsidRDefault="00F6386D" w:rsidP="004466B1">
            <w:pPr>
              <w:jc w:val="center"/>
              <w:rPr>
                <w:bCs/>
                <w:sz w:val="18"/>
                <w:szCs w:val="18"/>
              </w:rPr>
            </w:pPr>
            <w:r w:rsidRPr="001B5888">
              <w:rPr>
                <w:bCs/>
                <w:sz w:val="18"/>
                <w:szCs w:val="18"/>
              </w:rPr>
              <w:t>0</w:t>
            </w:r>
          </w:p>
        </w:tc>
        <w:tc>
          <w:tcPr>
            <w:tcW w:w="1053" w:type="pct"/>
            <w:vAlign w:val="center"/>
          </w:tcPr>
          <w:p w14:paraId="470F5EEC" w14:textId="77777777" w:rsidR="00F6386D" w:rsidRPr="007A5D4F" w:rsidRDefault="00F6386D" w:rsidP="004466B1">
            <w:pPr>
              <w:jc w:val="center"/>
              <w:rPr>
                <w:bCs/>
                <w:sz w:val="18"/>
                <w:szCs w:val="18"/>
              </w:rPr>
            </w:pPr>
            <w:r w:rsidRPr="007A5D4F">
              <w:rPr>
                <w:rFonts w:ascii="Calibri" w:hAnsi="Calibri" w:cs="Calibri"/>
                <w:bCs/>
                <w:sz w:val="18"/>
                <w:szCs w:val="18"/>
              </w:rPr>
              <w:t>C14</w:t>
            </w:r>
          </w:p>
        </w:tc>
        <w:tc>
          <w:tcPr>
            <w:tcW w:w="474" w:type="pct"/>
          </w:tcPr>
          <w:p w14:paraId="33B95688" w14:textId="77777777" w:rsidR="00F6386D" w:rsidRPr="007A5D4F" w:rsidRDefault="00F6386D" w:rsidP="004466B1">
            <w:pPr>
              <w:jc w:val="center"/>
              <w:rPr>
                <w:bCs/>
                <w:sz w:val="18"/>
                <w:szCs w:val="18"/>
              </w:rPr>
            </w:pPr>
            <w:r w:rsidRPr="007A5D4F">
              <w:rPr>
                <w:bCs/>
                <w:sz w:val="18"/>
                <w:szCs w:val="18"/>
              </w:rPr>
              <w:t>NWT</w:t>
            </w:r>
          </w:p>
        </w:tc>
      </w:tr>
      <w:tr w:rsidR="00E23C7B" w14:paraId="05E65C10" w14:textId="77777777" w:rsidTr="004466B1">
        <w:tc>
          <w:tcPr>
            <w:tcW w:w="521" w:type="pct"/>
            <w:vAlign w:val="center"/>
          </w:tcPr>
          <w:p w14:paraId="70141518" w14:textId="38EF0BD8" w:rsidR="00E23C7B" w:rsidRPr="007A5D4F" w:rsidRDefault="00A359C9" w:rsidP="004466B1">
            <w:pPr>
              <w:rPr>
                <w:rFonts w:ascii="Calibri" w:hAnsi="Calibri" w:cs="Calibri"/>
                <w:b/>
                <w:sz w:val="18"/>
                <w:szCs w:val="18"/>
              </w:rPr>
            </w:pPr>
            <w:r>
              <w:rPr>
                <w:rFonts w:ascii="Calibri" w:hAnsi="Calibri" w:cs="Calibri"/>
                <w:b/>
                <w:sz w:val="18"/>
                <w:szCs w:val="18"/>
              </w:rPr>
              <w:t>C28</w:t>
            </w:r>
          </w:p>
        </w:tc>
        <w:tc>
          <w:tcPr>
            <w:tcW w:w="811" w:type="pct"/>
          </w:tcPr>
          <w:p w14:paraId="4D7A1A4D" w14:textId="175F89C3" w:rsidR="00E23C7B" w:rsidRPr="007A5D4F" w:rsidRDefault="00A359C9" w:rsidP="004466B1">
            <w:pPr>
              <w:rPr>
                <w:bCs/>
                <w:sz w:val="18"/>
                <w:szCs w:val="18"/>
              </w:rPr>
            </w:pPr>
            <w:proofErr w:type="spellStart"/>
            <w:r>
              <w:rPr>
                <w:bCs/>
                <w:sz w:val="18"/>
                <w:szCs w:val="18"/>
              </w:rPr>
              <w:t>CuT</w:t>
            </w:r>
            <w:proofErr w:type="spellEnd"/>
          </w:p>
        </w:tc>
        <w:tc>
          <w:tcPr>
            <w:tcW w:w="1014" w:type="pct"/>
          </w:tcPr>
          <w:p w14:paraId="604FDB0E" w14:textId="601BC250" w:rsidR="00E23C7B" w:rsidRPr="007A5D4F" w:rsidRDefault="00A359C9" w:rsidP="004466B1">
            <w:pPr>
              <w:jc w:val="center"/>
              <w:rPr>
                <w:bCs/>
                <w:sz w:val="18"/>
                <w:szCs w:val="18"/>
              </w:rPr>
            </w:pPr>
            <w:r>
              <w:rPr>
                <w:bCs/>
                <w:sz w:val="18"/>
                <w:szCs w:val="18"/>
              </w:rPr>
              <w:t>64</w:t>
            </w:r>
          </w:p>
        </w:tc>
        <w:tc>
          <w:tcPr>
            <w:tcW w:w="434" w:type="pct"/>
          </w:tcPr>
          <w:p w14:paraId="7293952E" w14:textId="1EF908F6" w:rsidR="00E23C7B" w:rsidRPr="007A5D4F" w:rsidRDefault="00A359C9" w:rsidP="004466B1">
            <w:pPr>
              <w:jc w:val="center"/>
              <w:rPr>
                <w:bCs/>
                <w:sz w:val="18"/>
                <w:szCs w:val="18"/>
              </w:rPr>
            </w:pPr>
            <w:r>
              <w:rPr>
                <w:bCs/>
                <w:sz w:val="18"/>
                <w:szCs w:val="18"/>
              </w:rPr>
              <w:t>Off</w:t>
            </w:r>
          </w:p>
        </w:tc>
        <w:tc>
          <w:tcPr>
            <w:tcW w:w="693" w:type="pct"/>
          </w:tcPr>
          <w:p w14:paraId="22CEF189" w14:textId="0A815CE4" w:rsidR="00E23C7B" w:rsidRPr="001B5888" w:rsidRDefault="00A359C9" w:rsidP="004466B1">
            <w:pPr>
              <w:jc w:val="center"/>
              <w:rPr>
                <w:bCs/>
                <w:sz w:val="18"/>
                <w:szCs w:val="18"/>
              </w:rPr>
            </w:pPr>
            <w:r w:rsidRPr="001B5888">
              <w:rPr>
                <w:bCs/>
                <w:sz w:val="18"/>
                <w:szCs w:val="18"/>
              </w:rPr>
              <w:t>0</w:t>
            </w:r>
          </w:p>
        </w:tc>
        <w:tc>
          <w:tcPr>
            <w:tcW w:w="1053" w:type="pct"/>
            <w:vAlign w:val="center"/>
          </w:tcPr>
          <w:p w14:paraId="7814D6EE" w14:textId="7C00AC4C" w:rsidR="00E23C7B" w:rsidRPr="007A5D4F" w:rsidRDefault="007419A3" w:rsidP="004466B1">
            <w:pPr>
              <w:jc w:val="center"/>
              <w:rPr>
                <w:rFonts w:ascii="Calibri" w:hAnsi="Calibri" w:cs="Calibri"/>
                <w:bCs/>
                <w:sz w:val="18"/>
                <w:szCs w:val="18"/>
              </w:rPr>
            </w:pPr>
            <w:r>
              <w:rPr>
                <w:rFonts w:ascii="Calibri" w:hAnsi="Calibri" w:cs="Calibri"/>
                <w:bCs/>
                <w:sz w:val="18"/>
                <w:szCs w:val="18"/>
              </w:rPr>
              <w:t>C15</w:t>
            </w:r>
          </w:p>
        </w:tc>
        <w:tc>
          <w:tcPr>
            <w:tcW w:w="474" w:type="pct"/>
          </w:tcPr>
          <w:p w14:paraId="52865136" w14:textId="51FF2145" w:rsidR="00E23C7B" w:rsidRPr="007A5D4F" w:rsidRDefault="00A359C9" w:rsidP="004466B1">
            <w:pPr>
              <w:jc w:val="center"/>
              <w:rPr>
                <w:bCs/>
                <w:sz w:val="18"/>
                <w:szCs w:val="18"/>
              </w:rPr>
            </w:pPr>
            <w:r>
              <w:rPr>
                <w:bCs/>
                <w:sz w:val="18"/>
                <w:szCs w:val="18"/>
              </w:rPr>
              <w:t>NWT</w:t>
            </w:r>
          </w:p>
        </w:tc>
      </w:tr>
      <w:tr w:rsidR="00F6386D" w14:paraId="5A7995F2" w14:textId="77777777" w:rsidTr="004466B1">
        <w:tc>
          <w:tcPr>
            <w:tcW w:w="521" w:type="pct"/>
            <w:vAlign w:val="center"/>
          </w:tcPr>
          <w:p w14:paraId="7E46AA91" w14:textId="4590E35D" w:rsidR="00F6386D" w:rsidRPr="007A5D4F" w:rsidRDefault="00F6386D" w:rsidP="004466B1">
            <w:pPr>
              <w:rPr>
                <w:b/>
                <w:sz w:val="18"/>
                <w:szCs w:val="18"/>
              </w:rPr>
            </w:pPr>
            <w:r w:rsidRPr="007A5D4F">
              <w:rPr>
                <w:rFonts w:ascii="Calibri" w:hAnsi="Calibri" w:cs="Calibri"/>
                <w:b/>
                <w:sz w:val="18"/>
                <w:szCs w:val="18"/>
              </w:rPr>
              <w:t>C2</w:t>
            </w:r>
            <w:r w:rsidR="00A359C9">
              <w:rPr>
                <w:rFonts w:ascii="Calibri" w:hAnsi="Calibri" w:cs="Calibri"/>
                <w:b/>
                <w:sz w:val="18"/>
                <w:szCs w:val="18"/>
              </w:rPr>
              <w:t>9</w:t>
            </w:r>
          </w:p>
        </w:tc>
        <w:tc>
          <w:tcPr>
            <w:tcW w:w="811" w:type="pct"/>
          </w:tcPr>
          <w:p w14:paraId="780A746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420C42D" w14:textId="77777777" w:rsidR="00F6386D" w:rsidRPr="007A5D4F" w:rsidRDefault="00F6386D" w:rsidP="004466B1">
            <w:pPr>
              <w:jc w:val="center"/>
              <w:rPr>
                <w:bCs/>
                <w:sz w:val="18"/>
                <w:szCs w:val="18"/>
              </w:rPr>
            </w:pPr>
            <w:r w:rsidRPr="007A5D4F">
              <w:rPr>
                <w:bCs/>
                <w:sz w:val="18"/>
                <w:szCs w:val="18"/>
              </w:rPr>
              <w:t>16.4</w:t>
            </w:r>
          </w:p>
        </w:tc>
        <w:tc>
          <w:tcPr>
            <w:tcW w:w="434" w:type="pct"/>
          </w:tcPr>
          <w:p w14:paraId="3812B8B5" w14:textId="77777777" w:rsidR="00F6386D" w:rsidRPr="007A5D4F" w:rsidRDefault="00F6386D" w:rsidP="004466B1">
            <w:pPr>
              <w:jc w:val="center"/>
              <w:rPr>
                <w:bCs/>
                <w:sz w:val="18"/>
                <w:szCs w:val="18"/>
              </w:rPr>
            </w:pPr>
            <w:r w:rsidRPr="007A5D4F">
              <w:rPr>
                <w:bCs/>
                <w:sz w:val="18"/>
                <w:szCs w:val="18"/>
              </w:rPr>
              <w:t>Off</w:t>
            </w:r>
          </w:p>
        </w:tc>
        <w:tc>
          <w:tcPr>
            <w:tcW w:w="693" w:type="pct"/>
          </w:tcPr>
          <w:p w14:paraId="4144C0BC" w14:textId="626F371B" w:rsidR="00F6386D" w:rsidRPr="001B5888" w:rsidRDefault="00417973" w:rsidP="004466B1">
            <w:pPr>
              <w:jc w:val="center"/>
              <w:rPr>
                <w:bCs/>
                <w:sz w:val="18"/>
                <w:szCs w:val="18"/>
              </w:rPr>
            </w:pPr>
            <w:r w:rsidRPr="001B5888">
              <w:rPr>
                <w:bCs/>
                <w:sz w:val="18"/>
                <w:szCs w:val="18"/>
              </w:rPr>
              <w:t>5</w:t>
            </w:r>
          </w:p>
        </w:tc>
        <w:tc>
          <w:tcPr>
            <w:tcW w:w="1053" w:type="pct"/>
            <w:vAlign w:val="center"/>
          </w:tcPr>
          <w:p w14:paraId="05A2C2FE" w14:textId="5FA1FC38"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6</w:t>
            </w:r>
          </w:p>
        </w:tc>
        <w:tc>
          <w:tcPr>
            <w:tcW w:w="474" w:type="pct"/>
          </w:tcPr>
          <w:p w14:paraId="501F43D1" w14:textId="77777777" w:rsidR="00F6386D" w:rsidRPr="007A5D4F" w:rsidRDefault="00F6386D" w:rsidP="004466B1">
            <w:pPr>
              <w:jc w:val="center"/>
              <w:rPr>
                <w:bCs/>
                <w:sz w:val="18"/>
                <w:szCs w:val="18"/>
              </w:rPr>
            </w:pPr>
            <w:r w:rsidRPr="007A5D4F">
              <w:rPr>
                <w:bCs/>
                <w:sz w:val="18"/>
                <w:szCs w:val="18"/>
              </w:rPr>
              <w:t>NWT</w:t>
            </w:r>
          </w:p>
        </w:tc>
      </w:tr>
      <w:tr w:rsidR="00F6386D" w14:paraId="69D52DEF" w14:textId="77777777" w:rsidTr="004466B1">
        <w:tc>
          <w:tcPr>
            <w:tcW w:w="521" w:type="pct"/>
            <w:vAlign w:val="center"/>
          </w:tcPr>
          <w:p w14:paraId="057A49C5" w14:textId="6455E262"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30</w:t>
            </w:r>
          </w:p>
        </w:tc>
        <w:tc>
          <w:tcPr>
            <w:tcW w:w="811" w:type="pct"/>
          </w:tcPr>
          <w:p w14:paraId="3F6CD0C6"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4C921D56" w14:textId="77777777" w:rsidR="00F6386D" w:rsidRPr="007A5D4F" w:rsidRDefault="00F6386D" w:rsidP="004466B1">
            <w:pPr>
              <w:jc w:val="center"/>
              <w:rPr>
                <w:bCs/>
                <w:sz w:val="18"/>
                <w:szCs w:val="18"/>
              </w:rPr>
            </w:pPr>
            <w:r w:rsidRPr="007A5D4F">
              <w:rPr>
                <w:bCs/>
                <w:sz w:val="18"/>
                <w:szCs w:val="18"/>
              </w:rPr>
              <w:t>24.4</w:t>
            </w:r>
          </w:p>
        </w:tc>
        <w:tc>
          <w:tcPr>
            <w:tcW w:w="434" w:type="pct"/>
          </w:tcPr>
          <w:p w14:paraId="1C7C4B2E" w14:textId="77777777" w:rsidR="00F6386D" w:rsidRPr="007A5D4F" w:rsidRDefault="00F6386D" w:rsidP="004466B1">
            <w:pPr>
              <w:jc w:val="center"/>
              <w:rPr>
                <w:bCs/>
                <w:sz w:val="18"/>
                <w:szCs w:val="18"/>
              </w:rPr>
            </w:pPr>
            <w:r w:rsidRPr="007A5D4F">
              <w:rPr>
                <w:bCs/>
                <w:sz w:val="18"/>
                <w:szCs w:val="18"/>
              </w:rPr>
              <w:t>Off</w:t>
            </w:r>
          </w:p>
        </w:tc>
        <w:tc>
          <w:tcPr>
            <w:tcW w:w="693" w:type="pct"/>
          </w:tcPr>
          <w:p w14:paraId="675CDC81" w14:textId="4DDAB4F9" w:rsidR="00F6386D" w:rsidRPr="001B5888" w:rsidRDefault="00417973" w:rsidP="004466B1">
            <w:pPr>
              <w:jc w:val="center"/>
              <w:rPr>
                <w:bCs/>
                <w:sz w:val="18"/>
                <w:szCs w:val="18"/>
              </w:rPr>
            </w:pPr>
            <w:r w:rsidRPr="001B5888">
              <w:rPr>
                <w:bCs/>
                <w:sz w:val="18"/>
                <w:szCs w:val="18"/>
              </w:rPr>
              <w:t>5</w:t>
            </w:r>
          </w:p>
        </w:tc>
        <w:tc>
          <w:tcPr>
            <w:tcW w:w="1053" w:type="pct"/>
            <w:vAlign w:val="center"/>
          </w:tcPr>
          <w:p w14:paraId="708434ED" w14:textId="5A5D9976"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7</w:t>
            </w:r>
          </w:p>
        </w:tc>
        <w:tc>
          <w:tcPr>
            <w:tcW w:w="474" w:type="pct"/>
          </w:tcPr>
          <w:p w14:paraId="1AEF4FCD" w14:textId="77777777" w:rsidR="00F6386D" w:rsidRPr="007A5D4F" w:rsidRDefault="00F6386D" w:rsidP="004466B1">
            <w:pPr>
              <w:jc w:val="center"/>
              <w:rPr>
                <w:bCs/>
                <w:sz w:val="18"/>
                <w:szCs w:val="18"/>
              </w:rPr>
            </w:pPr>
            <w:r w:rsidRPr="007A5D4F">
              <w:rPr>
                <w:bCs/>
                <w:sz w:val="18"/>
                <w:szCs w:val="18"/>
              </w:rPr>
              <w:t>NWT</w:t>
            </w:r>
          </w:p>
        </w:tc>
      </w:tr>
      <w:tr w:rsidR="00F6386D" w14:paraId="073ECAD1" w14:textId="77777777" w:rsidTr="004466B1">
        <w:tc>
          <w:tcPr>
            <w:tcW w:w="521" w:type="pct"/>
            <w:vAlign w:val="center"/>
          </w:tcPr>
          <w:p w14:paraId="32500816" w14:textId="53D51803" w:rsidR="00F6386D" w:rsidRPr="007A5D4F" w:rsidRDefault="00F6386D" w:rsidP="004466B1">
            <w:pPr>
              <w:rPr>
                <w:b/>
                <w:sz w:val="18"/>
                <w:szCs w:val="18"/>
              </w:rPr>
            </w:pPr>
            <w:r w:rsidRPr="007A5D4F">
              <w:rPr>
                <w:rFonts w:ascii="Calibri" w:hAnsi="Calibri" w:cs="Calibri"/>
                <w:b/>
                <w:sz w:val="18"/>
                <w:szCs w:val="18"/>
              </w:rPr>
              <w:t>C</w:t>
            </w:r>
            <w:r w:rsidR="00A359C9">
              <w:rPr>
                <w:rFonts w:ascii="Calibri" w:hAnsi="Calibri" w:cs="Calibri"/>
                <w:b/>
                <w:sz w:val="18"/>
                <w:szCs w:val="18"/>
              </w:rPr>
              <w:t>31</w:t>
            </w:r>
          </w:p>
        </w:tc>
        <w:tc>
          <w:tcPr>
            <w:tcW w:w="811" w:type="pct"/>
          </w:tcPr>
          <w:p w14:paraId="4352FACD"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6C56E6" w14:textId="77777777" w:rsidR="00F6386D" w:rsidRPr="007A5D4F" w:rsidRDefault="00F6386D" w:rsidP="004466B1">
            <w:pPr>
              <w:jc w:val="center"/>
              <w:rPr>
                <w:bCs/>
                <w:sz w:val="18"/>
                <w:szCs w:val="18"/>
              </w:rPr>
            </w:pPr>
            <w:r w:rsidRPr="007A5D4F">
              <w:rPr>
                <w:bCs/>
                <w:sz w:val="18"/>
                <w:szCs w:val="18"/>
              </w:rPr>
              <w:t>32</w:t>
            </w:r>
          </w:p>
        </w:tc>
        <w:tc>
          <w:tcPr>
            <w:tcW w:w="434" w:type="pct"/>
          </w:tcPr>
          <w:p w14:paraId="144E99E3" w14:textId="77777777" w:rsidR="00F6386D" w:rsidRPr="007A5D4F" w:rsidRDefault="00F6386D" w:rsidP="004466B1">
            <w:pPr>
              <w:jc w:val="center"/>
              <w:rPr>
                <w:bCs/>
                <w:sz w:val="18"/>
                <w:szCs w:val="18"/>
              </w:rPr>
            </w:pPr>
            <w:r w:rsidRPr="007A5D4F">
              <w:rPr>
                <w:bCs/>
                <w:sz w:val="18"/>
                <w:szCs w:val="18"/>
              </w:rPr>
              <w:t>Off</w:t>
            </w:r>
          </w:p>
        </w:tc>
        <w:tc>
          <w:tcPr>
            <w:tcW w:w="693" w:type="pct"/>
          </w:tcPr>
          <w:p w14:paraId="26725542" w14:textId="31070441" w:rsidR="00F6386D" w:rsidRPr="001B5888" w:rsidRDefault="00417973" w:rsidP="004466B1">
            <w:pPr>
              <w:jc w:val="center"/>
              <w:rPr>
                <w:bCs/>
                <w:sz w:val="18"/>
                <w:szCs w:val="18"/>
              </w:rPr>
            </w:pPr>
            <w:r w:rsidRPr="001B5888">
              <w:rPr>
                <w:bCs/>
                <w:sz w:val="18"/>
                <w:szCs w:val="18"/>
              </w:rPr>
              <w:t>5</w:t>
            </w:r>
          </w:p>
        </w:tc>
        <w:tc>
          <w:tcPr>
            <w:tcW w:w="1053" w:type="pct"/>
            <w:vAlign w:val="center"/>
          </w:tcPr>
          <w:p w14:paraId="0B3D9CDF" w14:textId="753B114B"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8</w:t>
            </w:r>
          </w:p>
        </w:tc>
        <w:tc>
          <w:tcPr>
            <w:tcW w:w="474" w:type="pct"/>
          </w:tcPr>
          <w:p w14:paraId="55B7CCF6" w14:textId="77777777" w:rsidR="00F6386D" w:rsidRPr="007A5D4F" w:rsidRDefault="00F6386D" w:rsidP="004466B1">
            <w:pPr>
              <w:jc w:val="center"/>
              <w:rPr>
                <w:bCs/>
                <w:sz w:val="18"/>
                <w:szCs w:val="18"/>
              </w:rPr>
            </w:pPr>
            <w:r w:rsidRPr="007A5D4F">
              <w:rPr>
                <w:bCs/>
                <w:sz w:val="18"/>
                <w:szCs w:val="18"/>
              </w:rPr>
              <w:t>NWT</w:t>
            </w:r>
          </w:p>
        </w:tc>
      </w:tr>
      <w:tr w:rsidR="00F6386D" w14:paraId="2E8AC767" w14:textId="77777777" w:rsidTr="004466B1">
        <w:tc>
          <w:tcPr>
            <w:tcW w:w="521" w:type="pct"/>
            <w:vAlign w:val="center"/>
          </w:tcPr>
          <w:p w14:paraId="0EF7786A" w14:textId="761368B9" w:rsidR="00F6386D" w:rsidRPr="007A5D4F" w:rsidRDefault="00F6386D" w:rsidP="004466B1">
            <w:pPr>
              <w:rPr>
                <w:b/>
                <w:sz w:val="18"/>
                <w:szCs w:val="18"/>
              </w:rPr>
            </w:pPr>
            <w:r w:rsidRPr="007A5D4F">
              <w:rPr>
                <w:rFonts w:ascii="Calibri" w:hAnsi="Calibri" w:cs="Calibri"/>
                <w:b/>
                <w:sz w:val="18"/>
                <w:szCs w:val="18"/>
              </w:rPr>
              <w:t>C3</w:t>
            </w:r>
            <w:r w:rsidR="00A359C9">
              <w:rPr>
                <w:rFonts w:ascii="Calibri" w:hAnsi="Calibri" w:cs="Calibri"/>
                <w:b/>
                <w:sz w:val="18"/>
                <w:szCs w:val="18"/>
              </w:rPr>
              <w:t>2</w:t>
            </w:r>
          </w:p>
        </w:tc>
        <w:tc>
          <w:tcPr>
            <w:tcW w:w="811" w:type="pct"/>
          </w:tcPr>
          <w:p w14:paraId="46D32EBC"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2EB4ACED" w14:textId="77777777" w:rsidR="00F6386D" w:rsidRPr="007A5D4F" w:rsidRDefault="00F6386D" w:rsidP="004466B1">
            <w:pPr>
              <w:jc w:val="center"/>
              <w:rPr>
                <w:bCs/>
                <w:sz w:val="18"/>
                <w:szCs w:val="18"/>
              </w:rPr>
            </w:pPr>
            <w:r w:rsidRPr="007A5D4F">
              <w:rPr>
                <w:bCs/>
                <w:sz w:val="18"/>
                <w:szCs w:val="18"/>
              </w:rPr>
              <w:t>48</w:t>
            </w:r>
          </w:p>
        </w:tc>
        <w:tc>
          <w:tcPr>
            <w:tcW w:w="434" w:type="pct"/>
          </w:tcPr>
          <w:p w14:paraId="645AD6A3" w14:textId="77777777" w:rsidR="00F6386D" w:rsidRPr="007A5D4F" w:rsidRDefault="00F6386D" w:rsidP="004466B1">
            <w:pPr>
              <w:jc w:val="center"/>
              <w:rPr>
                <w:bCs/>
                <w:sz w:val="18"/>
                <w:szCs w:val="18"/>
              </w:rPr>
            </w:pPr>
            <w:r w:rsidRPr="007A5D4F">
              <w:rPr>
                <w:bCs/>
                <w:sz w:val="18"/>
                <w:szCs w:val="18"/>
              </w:rPr>
              <w:t>Off</w:t>
            </w:r>
          </w:p>
        </w:tc>
        <w:tc>
          <w:tcPr>
            <w:tcW w:w="693" w:type="pct"/>
          </w:tcPr>
          <w:p w14:paraId="0BE9238E" w14:textId="61A5726C" w:rsidR="00F6386D" w:rsidRPr="001B5888" w:rsidRDefault="00417973" w:rsidP="004466B1">
            <w:pPr>
              <w:jc w:val="center"/>
              <w:rPr>
                <w:bCs/>
                <w:sz w:val="18"/>
                <w:szCs w:val="18"/>
              </w:rPr>
            </w:pPr>
            <w:r w:rsidRPr="001B5888">
              <w:rPr>
                <w:bCs/>
                <w:sz w:val="18"/>
                <w:szCs w:val="18"/>
              </w:rPr>
              <w:t>5</w:t>
            </w:r>
          </w:p>
        </w:tc>
        <w:tc>
          <w:tcPr>
            <w:tcW w:w="1053" w:type="pct"/>
            <w:vAlign w:val="center"/>
          </w:tcPr>
          <w:p w14:paraId="0A05A720" w14:textId="232384C2" w:rsidR="00F6386D" w:rsidRPr="007A5D4F" w:rsidRDefault="00F6386D" w:rsidP="004466B1">
            <w:pPr>
              <w:jc w:val="center"/>
              <w:rPr>
                <w:bCs/>
                <w:sz w:val="18"/>
                <w:szCs w:val="18"/>
              </w:rPr>
            </w:pPr>
            <w:r w:rsidRPr="007A5D4F">
              <w:rPr>
                <w:rFonts w:ascii="Calibri" w:hAnsi="Calibri" w:cs="Calibri"/>
                <w:bCs/>
                <w:sz w:val="18"/>
                <w:szCs w:val="18"/>
              </w:rPr>
              <w:t>C1</w:t>
            </w:r>
            <w:r w:rsidR="007419A3">
              <w:rPr>
                <w:rFonts w:ascii="Calibri" w:hAnsi="Calibri" w:cs="Calibri"/>
                <w:bCs/>
                <w:sz w:val="18"/>
                <w:szCs w:val="18"/>
              </w:rPr>
              <w:t>9</w:t>
            </w:r>
          </w:p>
        </w:tc>
        <w:tc>
          <w:tcPr>
            <w:tcW w:w="474" w:type="pct"/>
          </w:tcPr>
          <w:p w14:paraId="15E9345E" w14:textId="77777777" w:rsidR="00F6386D" w:rsidRPr="007A5D4F" w:rsidRDefault="00F6386D" w:rsidP="004466B1">
            <w:pPr>
              <w:jc w:val="center"/>
              <w:rPr>
                <w:bCs/>
                <w:sz w:val="18"/>
                <w:szCs w:val="18"/>
              </w:rPr>
            </w:pPr>
            <w:r w:rsidRPr="007A5D4F">
              <w:rPr>
                <w:bCs/>
                <w:sz w:val="18"/>
                <w:szCs w:val="18"/>
              </w:rPr>
              <w:t>NWT</w:t>
            </w:r>
          </w:p>
        </w:tc>
      </w:tr>
      <w:tr w:rsidR="00F6386D" w14:paraId="2F35C081" w14:textId="77777777" w:rsidTr="004466B1">
        <w:tc>
          <w:tcPr>
            <w:tcW w:w="521" w:type="pct"/>
            <w:vAlign w:val="center"/>
          </w:tcPr>
          <w:p w14:paraId="1D107850" w14:textId="24A8D30E"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3</w:t>
            </w:r>
          </w:p>
        </w:tc>
        <w:tc>
          <w:tcPr>
            <w:tcW w:w="811" w:type="pct"/>
          </w:tcPr>
          <w:p w14:paraId="1BE449E4"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FF3657B" w14:textId="77777777" w:rsidR="00F6386D" w:rsidRPr="007A5D4F" w:rsidRDefault="00F6386D" w:rsidP="004466B1">
            <w:pPr>
              <w:jc w:val="center"/>
              <w:rPr>
                <w:bCs/>
                <w:sz w:val="18"/>
                <w:szCs w:val="18"/>
              </w:rPr>
            </w:pPr>
            <w:r w:rsidRPr="007A5D4F">
              <w:rPr>
                <w:bCs/>
                <w:sz w:val="18"/>
                <w:szCs w:val="18"/>
              </w:rPr>
              <w:t>16.4</w:t>
            </w:r>
          </w:p>
        </w:tc>
        <w:tc>
          <w:tcPr>
            <w:tcW w:w="434" w:type="pct"/>
          </w:tcPr>
          <w:p w14:paraId="5788D542" w14:textId="77777777" w:rsidR="00F6386D" w:rsidRPr="007A5D4F" w:rsidRDefault="00F6386D" w:rsidP="004466B1">
            <w:pPr>
              <w:jc w:val="center"/>
              <w:rPr>
                <w:bCs/>
                <w:sz w:val="18"/>
                <w:szCs w:val="18"/>
              </w:rPr>
            </w:pPr>
            <w:r w:rsidRPr="007A5D4F">
              <w:rPr>
                <w:bCs/>
                <w:sz w:val="18"/>
                <w:szCs w:val="18"/>
              </w:rPr>
              <w:t>On</w:t>
            </w:r>
          </w:p>
        </w:tc>
        <w:tc>
          <w:tcPr>
            <w:tcW w:w="693" w:type="pct"/>
          </w:tcPr>
          <w:p w14:paraId="376A19F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7C723200" w14:textId="7BB58BF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w:t>
            </w:r>
            <w:r w:rsidR="007419A3">
              <w:rPr>
                <w:rFonts w:ascii="Calibri" w:hAnsi="Calibri" w:cs="Calibri"/>
                <w:bCs/>
                <w:sz w:val="18"/>
                <w:szCs w:val="18"/>
              </w:rPr>
              <w:t>20</w:t>
            </w:r>
          </w:p>
        </w:tc>
        <w:tc>
          <w:tcPr>
            <w:tcW w:w="474" w:type="pct"/>
          </w:tcPr>
          <w:p w14:paraId="43F52914" w14:textId="77777777" w:rsidR="00F6386D" w:rsidRPr="007A5D4F" w:rsidRDefault="00F6386D" w:rsidP="004466B1">
            <w:pPr>
              <w:jc w:val="center"/>
              <w:rPr>
                <w:bCs/>
                <w:sz w:val="18"/>
                <w:szCs w:val="18"/>
              </w:rPr>
            </w:pPr>
            <w:r w:rsidRPr="007A5D4F">
              <w:rPr>
                <w:bCs/>
                <w:sz w:val="18"/>
                <w:szCs w:val="18"/>
              </w:rPr>
              <w:t>NWT</w:t>
            </w:r>
          </w:p>
        </w:tc>
      </w:tr>
      <w:tr w:rsidR="00F6386D" w14:paraId="3BCAA8B8" w14:textId="77777777" w:rsidTr="004466B1">
        <w:tc>
          <w:tcPr>
            <w:tcW w:w="521" w:type="pct"/>
            <w:vAlign w:val="center"/>
          </w:tcPr>
          <w:p w14:paraId="3C26DF58" w14:textId="7EC842D2"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4</w:t>
            </w:r>
          </w:p>
        </w:tc>
        <w:tc>
          <w:tcPr>
            <w:tcW w:w="811" w:type="pct"/>
          </w:tcPr>
          <w:p w14:paraId="3A52FB93"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C8A109E" w14:textId="77777777" w:rsidR="00F6386D" w:rsidRPr="007A5D4F" w:rsidRDefault="00F6386D" w:rsidP="004466B1">
            <w:pPr>
              <w:jc w:val="center"/>
              <w:rPr>
                <w:bCs/>
                <w:sz w:val="18"/>
                <w:szCs w:val="18"/>
              </w:rPr>
            </w:pPr>
            <w:r w:rsidRPr="007A5D4F">
              <w:rPr>
                <w:bCs/>
                <w:sz w:val="18"/>
                <w:szCs w:val="18"/>
              </w:rPr>
              <w:t>24.4</w:t>
            </w:r>
          </w:p>
        </w:tc>
        <w:tc>
          <w:tcPr>
            <w:tcW w:w="434" w:type="pct"/>
          </w:tcPr>
          <w:p w14:paraId="77AC4B8C" w14:textId="77777777" w:rsidR="00F6386D" w:rsidRPr="007A5D4F" w:rsidRDefault="00F6386D" w:rsidP="004466B1">
            <w:pPr>
              <w:jc w:val="center"/>
              <w:rPr>
                <w:bCs/>
                <w:sz w:val="18"/>
                <w:szCs w:val="18"/>
              </w:rPr>
            </w:pPr>
            <w:r w:rsidRPr="007A5D4F">
              <w:rPr>
                <w:bCs/>
                <w:sz w:val="18"/>
                <w:szCs w:val="18"/>
              </w:rPr>
              <w:t>On</w:t>
            </w:r>
          </w:p>
        </w:tc>
        <w:tc>
          <w:tcPr>
            <w:tcW w:w="693" w:type="pct"/>
          </w:tcPr>
          <w:p w14:paraId="27DB2502"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1D278DFA" w14:textId="63B8714A"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1</w:t>
            </w:r>
          </w:p>
        </w:tc>
        <w:tc>
          <w:tcPr>
            <w:tcW w:w="474" w:type="pct"/>
          </w:tcPr>
          <w:p w14:paraId="117E77E8" w14:textId="77777777" w:rsidR="00F6386D" w:rsidRPr="007A5D4F" w:rsidRDefault="00F6386D" w:rsidP="004466B1">
            <w:pPr>
              <w:jc w:val="center"/>
              <w:rPr>
                <w:bCs/>
                <w:sz w:val="18"/>
                <w:szCs w:val="18"/>
              </w:rPr>
            </w:pPr>
            <w:r w:rsidRPr="007A5D4F">
              <w:rPr>
                <w:bCs/>
                <w:sz w:val="18"/>
                <w:szCs w:val="18"/>
              </w:rPr>
              <w:t>NWT</w:t>
            </w:r>
          </w:p>
        </w:tc>
      </w:tr>
      <w:tr w:rsidR="00F6386D" w14:paraId="722D7764" w14:textId="77777777" w:rsidTr="004466B1">
        <w:tc>
          <w:tcPr>
            <w:tcW w:w="521" w:type="pct"/>
            <w:vAlign w:val="center"/>
          </w:tcPr>
          <w:p w14:paraId="68B75F7A" w14:textId="35DF1F97"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5</w:t>
            </w:r>
          </w:p>
        </w:tc>
        <w:tc>
          <w:tcPr>
            <w:tcW w:w="811" w:type="pct"/>
          </w:tcPr>
          <w:p w14:paraId="5DD6B3D8"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10BE4E39" w14:textId="77777777" w:rsidR="00F6386D" w:rsidRPr="007A5D4F" w:rsidRDefault="00F6386D" w:rsidP="004466B1">
            <w:pPr>
              <w:jc w:val="center"/>
              <w:rPr>
                <w:bCs/>
                <w:sz w:val="18"/>
                <w:szCs w:val="18"/>
              </w:rPr>
            </w:pPr>
            <w:r w:rsidRPr="007A5D4F">
              <w:rPr>
                <w:bCs/>
                <w:sz w:val="18"/>
                <w:szCs w:val="18"/>
              </w:rPr>
              <w:t>32</w:t>
            </w:r>
          </w:p>
        </w:tc>
        <w:tc>
          <w:tcPr>
            <w:tcW w:w="434" w:type="pct"/>
          </w:tcPr>
          <w:p w14:paraId="6FCB91A2" w14:textId="77777777" w:rsidR="00F6386D" w:rsidRPr="007A5D4F" w:rsidRDefault="00F6386D" w:rsidP="004466B1">
            <w:pPr>
              <w:jc w:val="center"/>
              <w:rPr>
                <w:bCs/>
                <w:sz w:val="18"/>
                <w:szCs w:val="18"/>
              </w:rPr>
            </w:pPr>
            <w:r w:rsidRPr="007A5D4F">
              <w:rPr>
                <w:bCs/>
                <w:sz w:val="18"/>
                <w:szCs w:val="18"/>
              </w:rPr>
              <w:t>On</w:t>
            </w:r>
          </w:p>
        </w:tc>
        <w:tc>
          <w:tcPr>
            <w:tcW w:w="693" w:type="pct"/>
          </w:tcPr>
          <w:p w14:paraId="6F9EE524"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DC9887E" w14:textId="4BCBB96C"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2</w:t>
            </w:r>
          </w:p>
        </w:tc>
        <w:tc>
          <w:tcPr>
            <w:tcW w:w="474" w:type="pct"/>
          </w:tcPr>
          <w:p w14:paraId="778631B2" w14:textId="77777777" w:rsidR="00F6386D" w:rsidRPr="007A5D4F" w:rsidRDefault="00F6386D" w:rsidP="004466B1">
            <w:pPr>
              <w:jc w:val="center"/>
              <w:rPr>
                <w:bCs/>
                <w:sz w:val="18"/>
                <w:szCs w:val="18"/>
              </w:rPr>
            </w:pPr>
            <w:r w:rsidRPr="007A5D4F">
              <w:rPr>
                <w:bCs/>
                <w:sz w:val="18"/>
                <w:szCs w:val="18"/>
              </w:rPr>
              <w:t>NWT</w:t>
            </w:r>
          </w:p>
        </w:tc>
      </w:tr>
      <w:tr w:rsidR="00F6386D" w14:paraId="48E033B7" w14:textId="77777777" w:rsidTr="004466B1">
        <w:tc>
          <w:tcPr>
            <w:tcW w:w="521" w:type="pct"/>
            <w:vAlign w:val="center"/>
          </w:tcPr>
          <w:p w14:paraId="554A2FBD" w14:textId="61954EB5" w:rsidR="00F6386D" w:rsidRPr="007A5D4F" w:rsidRDefault="00F6386D" w:rsidP="004466B1">
            <w:pPr>
              <w:rPr>
                <w:rFonts w:ascii="Calibri" w:hAnsi="Calibri" w:cs="Calibri"/>
                <w:b/>
                <w:sz w:val="18"/>
                <w:szCs w:val="18"/>
              </w:rPr>
            </w:pPr>
            <w:r w:rsidRPr="007A5D4F">
              <w:rPr>
                <w:rFonts w:ascii="Calibri" w:hAnsi="Calibri" w:cs="Calibri"/>
                <w:b/>
                <w:sz w:val="18"/>
                <w:szCs w:val="18"/>
              </w:rPr>
              <w:t>C3</w:t>
            </w:r>
            <w:r w:rsidR="00A359C9">
              <w:rPr>
                <w:rFonts w:ascii="Calibri" w:hAnsi="Calibri" w:cs="Calibri"/>
                <w:b/>
                <w:sz w:val="18"/>
                <w:szCs w:val="18"/>
              </w:rPr>
              <w:t>6</w:t>
            </w:r>
          </w:p>
        </w:tc>
        <w:tc>
          <w:tcPr>
            <w:tcW w:w="811" w:type="pct"/>
          </w:tcPr>
          <w:p w14:paraId="1A163B9B" w14:textId="77777777" w:rsidR="00F6386D" w:rsidRPr="007A5D4F" w:rsidRDefault="00F6386D" w:rsidP="004466B1">
            <w:pPr>
              <w:rPr>
                <w:bCs/>
                <w:sz w:val="18"/>
                <w:szCs w:val="18"/>
              </w:rPr>
            </w:pPr>
            <w:proofErr w:type="spellStart"/>
            <w:r w:rsidRPr="007A5D4F">
              <w:rPr>
                <w:bCs/>
                <w:sz w:val="18"/>
                <w:szCs w:val="18"/>
              </w:rPr>
              <w:t>CuT</w:t>
            </w:r>
            <w:proofErr w:type="spellEnd"/>
          </w:p>
        </w:tc>
        <w:tc>
          <w:tcPr>
            <w:tcW w:w="1014" w:type="pct"/>
          </w:tcPr>
          <w:p w14:paraId="61F969E5" w14:textId="77777777" w:rsidR="00F6386D" w:rsidRPr="007A5D4F" w:rsidRDefault="00F6386D" w:rsidP="004466B1">
            <w:pPr>
              <w:jc w:val="center"/>
              <w:rPr>
                <w:bCs/>
                <w:sz w:val="18"/>
                <w:szCs w:val="18"/>
              </w:rPr>
            </w:pPr>
            <w:r w:rsidRPr="007A5D4F">
              <w:rPr>
                <w:bCs/>
                <w:sz w:val="18"/>
                <w:szCs w:val="18"/>
              </w:rPr>
              <w:t>48</w:t>
            </w:r>
          </w:p>
        </w:tc>
        <w:tc>
          <w:tcPr>
            <w:tcW w:w="434" w:type="pct"/>
          </w:tcPr>
          <w:p w14:paraId="3860660F" w14:textId="77777777" w:rsidR="00F6386D" w:rsidRPr="007A5D4F" w:rsidRDefault="00F6386D" w:rsidP="004466B1">
            <w:pPr>
              <w:jc w:val="center"/>
              <w:rPr>
                <w:bCs/>
                <w:sz w:val="18"/>
                <w:szCs w:val="18"/>
              </w:rPr>
            </w:pPr>
            <w:r w:rsidRPr="007A5D4F">
              <w:rPr>
                <w:bCs/>
                <w:sz w:val="18"/>
                <w:szCs w:val="18"/>
              </w:rPr>
              <w:t>On</w:t>
            </w:r>
          </w:p>
        </w:tc>
        <w:tc>
          <w:tcPr>
            <w:tcW w:w="693" w:type="pct"/>
          </w:tcPr>
          <w:p w14:paraId="65382E8E" w14:textId="77777777" w:rsidR="00F6386D" w:rsidRPr="007A5D4F" w:rsidRDefault="00F6386D" w:rsidP="004466B1">
            <w:pPr>
              <w:jc w:val="center"/>
              <w:rPr>
                <w:bCs/>
                <w:sz w:val="18"/>
                <w:szCs w:val="18"/>
              </w:rPr>
            </w:pPr>
            <w:r w:rsidRPr="007A5D4F">
              <w:rPr>
                <w:bCs/>
                <w:sz w:val="18"/>
                <w:szCs w:val="18"/>
              </w:rPr>
              <w:t>0</w:t>
            </w:r>
          </w:p>
        </w:tc>
        <w:tc>
          <w:tcPr>
            <w:tcW w:w="1053" w:type="pct"/>
            <w:vAlign w:val="center"/>
          </w:tcPr>
          <w:p w14:paraId="375EE703" w14:textId="37F953DD" w:rsidR="00F6386D" w:rsidRPr="007A5D4F" w:rsidRDefault="00F6386D" w:rsidP="004466B1">
            <w:pPr>
              <w:jc w:val="center"/>
              <w:rPr>
                <w:rFonts w:ascii="Calibri" w:hAnsi="Calibri" w:cs="Calibri"/>
                <w:bCs/>
                <w:sz w:val="18"/>
                <w:szCs w:val="18"/>
              </w:rPr>
            </w:pPr>
            <w:r w:rsidRPr="007A5D4F">
              <w:rPr>
                <w:rFonts w:ascii="Calibri" w:hAnsi="Calibri" w:cs="Calibri"/>
                <w:bCs/>
                <w:sz w:val="18"/>
                <w:szCs w:val="18"/>
              </w:rPr>
              <w:t>C2</w:t>
            </w:r>
            <w:r w:rsidR="007419A3">
              <w:rPr>
                <w:rFonts w:ascii="Calibri" w:hAnsi="Calibri" w:cs="Calibri"/>
                <w:bCs/>
                <w:sz w:val="18"/>
                <w:szCs w:val="18"/>
              </w:rPr>
              <w:t>3</w:t>
            </w:r>
          </w:p>
        </w:tc>
        <w:tc>
          <w:tcPr>
            <w:tcW w:w="474" w:type="pct"/>
          </w:tcPr>
          <w:p w14:paraId="4ED1275E" w14:textId="77777777" w:rsidR="00F6386D" w:rsidRPr="007A5D4F" w:rsidRDefault="00F6386D" w:rsidP="004466B1">
            <w:pPr>
              <w:jc w:val="center"/>
              <w:rPr>
                <w:bCs/>
                <w:sz w:val="18"/>
                <w:szCs w:val="18"/>
              </w:rPr>
            </w:pPr>
            <w:r w:rsidRPr="007A5D4F">
              <w:rPr>
                <w:bCs/>
                <w:sz w:val="18"/>
                <w:szCs w:val="18"/>
              </w:rPr>
              <w:t>NWT</w:t>
            </w:r>
          </w:p>
        </w:tc>
      </w:tr>
    </w:tbl>
    <w:p w14:paraId="1B6A1BD8" w14:textId="77777777" w:rsidR="00805195" w:rsidRDefault="00805195" w:rsidP="00883CD2"/>
    <w:p w14:paraId="79FD5262" w14:textId="5E84C04E" w:rsidR="000D05BB" w:rsidRDefault="00E1790D" w:rsidP="000D05BB">
      <w:pPr>
        <w:pStyle w:val="h3Annex"/>
      </w:pPr>
      <w:r>
        <w:t>Content type categories and scene definitions</w:t>
      </w:r>
    </w:p>
    <w:p w14:paraId="064E6487" w14:textId="77777777" w:rsidR="000D05BB" w:rsidRPr="007D7F95" w:rsidRDefault="000D05BB" w:rsidP="000D05BB">
      <w:r>
        <w:t>The listening database consists of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08734A51" w14:textId="3398F29D" w:rsidR="000D05BB" w:rsidRPr="00F9710D" w:rsidRDefault="000D05BB" w:rsidP="000D05BB">
      <w:r>
        <w:t xml:space="preserve">A leading and trailing silence is </w:t>
      </w:r>
      <w:del w:id="1316" w:author="Milan Jelinek" w:date="2023-06-14T14:11:00Z">
        <w:r w:rsidDel="00057DF7">
          <w:delText xml:space="preserve">assumed </w:delText>
        </w:r>
      </w:del>
      <w:ins w:id="1317" w:author="Milan Jelinek" w:date="2023-06-14T14:11:00Z">
        <w:r w:rsidR="00057DF7">
          <w:t xml:space="preserve">present </w:t>
        </w:r>
      </w:ins>
      <w:r>
        <w:t>for each a</w:t>
      </w:r>
      <w:r w:rsidRPr="00184C30">
        <w:t xml:space="preserve">rtificially created spatial </w:t>
      </w:r>
      <w:r>
        <w:t xml:space="preserve">audio </w:t>
      </w:r>
      <w:r w:rsidRPr="00184C30">
        <w:t>sample</w:t>
      </w:r>
      <w:ins w:id="1318" w:author="Milan Jelinek" w:date="2023-06-14T14:11:00Z">
        <w:r w:rsidR="004042C8">
          <w:t>, in accordance with IVAS-7a</w:t>
        </w:r>
      </w:ins>
      <w:r>
        <w:t>. The metadata corresponds to the whole duration of the sample. This means that for moving objects, only a part of the trajectory corresponds to active speech.</w:t>
      </w:r>
    </w:p>
    <w:p w14:paraId="49F6AC8A" w14:textId="59C7AAD3" w:rsidR="000D05BB" w:rsidRPr="00C7711B" w:rsidRDefault="000D05BB" w:rsidP="000D05BB">
      <w:pPr>
        <w:rPr>
          <w:lang w:val="en-US" w:eastAsia="ja-JP"/>
        </w:rPr>
      </w:pPr>
      <w:r>
        <w:t>In one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The gap between the utterances </w:t>
      </w:r>
      <w:ins w:id="1319" w:author="Milan Jelinek" w:date="2023-06-14T14:11:00Z">
        <w:r w:rsidR="00433396">
          <w:t>is set to</w:t>
        </w:r>
      </w:ins>
      <w:del w:id="1320" w:author="Milan Jelinek" w:date="2023-06-14T14:11:00Z">
        <w:r w:rsidDel="00433396">
          <w:delText>should be approximately</w:delText>
        </w:r>
      </w:del>
      <w:r>
        <w:t xml:space="preserve"> 1 s. In the other half of the samples, the situation is similar, but the utterances partially overlap. The targeted overlap </w:t>
      </w:r>
      <w:del w:id="1321" w:author="Milan Jelinek" w:date="2023-06-14T14:12:00Z">
        <w:r w:rsidDel="00433396">
          <w:delText>should be</w:delText>
        </w:r>
      </w:del>
      <w:ins w:id="1322" w:author="Milan Jelinek" w:date="2023-06-14T14:12:00Z">
        <w:r w:rsidR="00433396">
          <w:t>is</w:t>
        </w:r>
      </w:ins>
      <w:r>
        <w:t xml:space="preserve"> also </w:t>
      </w:r>
      <w:del w:id="1323" w:author="Milan Jelinek" w:date="2023-06-14T14:12:00Z">
        <w:r w:rsidDel="008A2E36">
          <w:delText xml:space="preserve">approximately </w:delText>
        </w:r>
      </w:del>
      <w:r>
        <w:t xml:space="preserve">1 s. </w:t>
      </w:r>
      <w:proofErr w:type="gramStart"/>
      <w:r>
        <w:t>Non-overlapping</w:t>
      </w:r>
      <w:proofErr w:type="gramEnd"/>
      <w:r>
        <w:t xml:space="preserve"> sentence pairs are used for Scenes a., c., and e. as described below. Overlapping sentence pairs are used for Scenes b., d., and f.</w:t>
      </w:r>
      <w:ins w:id="1324" w:author="Milan Jelinek" w:date="2023-06-14T14:13:00Z">
        <w:r w:rsidR="00EF0D73">
          <w:t xml:space="preserve"> The </w:t>
        </w:r>
        <w:r w:rsidR="00C76AB0">
          <w:t>following scenes are used:</w:t>
        </w:r>
      </w:ins>
    </w:p>
    <w:p w14:paraId="1745FCEE" w14:textId="47D3BD53" w:rsidR="000D05BB" w:rsidRPr="00C76AB0" w:rsidRDefault="000D05BB" w:rsidP="000D05BB">
      <w:pPr>
        <w:pStyle w:val="SimpleNumberedList"/>
        <w:numPr>
          <w:ilvl w:val="0"/>
          <w:numId w:val="22"/>
        </w:numPr>
        <w:rPr>
          <w:b w:val="0"/>
          <w:bCs w:val="0"/>
        </w:rPr>
      </w:pPr>
      <w:r w:rsidRPr="00C76AB0">
        <w:rPr>
          <w:b w:val="0"/>
          <w:bCs w:val="0"/>
        </w:rPr>
        <w:t>Two talkers sitting at a table (elevation 0°), at different azimuths. To increase positional variation, both the absolute azimuths and the difference of the azimuths of both talkers vary for each sentence pair</w:t>
      </w:r>
      <w:ins w:id="1325" w:author="Milan Jelinek" w:date="2023-06-14T14:13:00Z">
        <w:r w:rsidR="00C76AB0" w:rsidRPr="00C76AB0">
          <w:rPr>
            <w:b w:val="0"/>
            <w:bCs w:val="0"/>
          </w:rPr>
          <w:t>.</w:t>
        </w:r>
      </w:ins>
      <w:del w:id="1326" w:author="Milan Jelinek" w:date="2023-06-14T14:13:00Z">
        <w:r w:rsidRPr="00C76AB0" w:rsidDel="00C76AB0">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rsidDel="00076AFA" w14:paraId="39DB647B" w14:textId="22B4C145" w:rsidTr="004F5E26">
        <w:trPr>
          <w:del w:id="1327"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050548" w14:textId="52CFF7DC" w:rsidR="000D05BB" w:rsidRPr="00EA25DF" w:rsidDel="00076AFA" w:rsidRDefault="000D05BB" w:rsidP="007974D6">
            <w:pPr>
              <w:spacing w:after="0" w:line="240" w:lineRule="auto"/>
              <w:jc w:val="center"/>
              <w:rPr>
                <w:del w:id="1328" w:author="Milan Jelinek" w:date="2023-06-15T11:03:00Z"/>
                <w:rFonts w:eastAsia="Times New Roman" w:cs="Arial"/>
                <w:lang w:eastAsia="en-CA"/>
              </w:rPr>
            </w:pPr>
            <w:del w:id="1329" w:author="Milan Jelinek" w:date="2023-06-14T14:14:00Z">
              <w:r w:rsidDel="004F5E26">
                <w:rPr>
                  <w:rFonts w:eastAsia="Times New Roman" w:cs="Arial"/>
                  <w:lang w:eastAsia="en-CA"/>
                </w:rPr>
                <w:delText>Azimuth</w:delText>
              </w:r>
              <w:r w:rsidRPr="00EA25DF" w:rsidDel="004F5E26">
                <w:rPr>
                  <w:rFonts w:eastAsia="Times New Roman" w:cs="Arial"/>
                  <w:lang w:eastAsia="en-CA"/>
                </w:rPr>
                <w:delText xml:space="preserve"> </w:delText>
              </w:r>
              <w:r w:rsidDel="004F5E26">
                <w:rPr>
                  <w:rFonts w:eastAsia="Times New Roman" w:cs="Arial"/>
                  <w:lang w:eastAsia="en-CA"/>
                </w:rPr>
                <w:delText>of 1</w:delText>
              </w:r>
              <w:r w:rsidRPr="00C525B7" w:rsidDel="004F5E26">
                <w:rPr>
                  <w:rFonts w:eastAsia="Times New Roman" w:cs="Arial"/>
                  <w:vertAlign w:val="superscript"/>
                  <w:lang w:eastAsia="en-CA"/>
                </w:rPr>
                <w:delText>st</w:delText>
              </w:r>
              <w:r w:rsidDel="004F5E26">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22A89EA8" w14:textId="0F64A258" w:rsidR="000D05BB" w:rsidDel="00076AFA" w:rsidRDefault="000D05BB" w:rsidP="007974D6">
            <w:pPr>
              <w:spacing w:after="0" w:line="240" w:lineRule="auto"/>
              <w:jc w:val="center"/>
              <w:rPr>
                <w:del w:id="1330" w:author="Milan Jelinek" w:date="2023-06-15T11:03:00Z"/>
                <w:rFonts w:eastAsia="Times New Roman" w:cs="Arial"/>
                <w:lang w:eastAsia="en-CA"/>
              </w:rPr>
            </w:pPr>
            <w:del w:id="1331" w:author="Milan Jelinek" w:date="2023-06-14T14:14:00Z">
              <w:r w:rsidDel="004F5E26">
                <w:rPr>
                  <w:rFonts w:eastAsia="Times New Roman" w:cs="Arial"/>
                  <w:lang w:eastAsia="en-CA"/>
                </w:rPr>
                <w:delText>Azimuth of 2</w:delText>
              </w:r>
              <w:r w:rsidRPr="00C525B7" w:rsidDel="004F5E26">
                <w:rPr>
                  <w:rFonts w:eastAsia="Times New Roman" w:cs="Arial"/>
                  <w:vertAlign w:val="superscript"/>
                  <w:lang w:eastAsia="en-CA"/>
                </w:rPr>
                <w:delText>nd</w:delText>
              </w:r>
              <w:r w:rsidDel="004F5E26">
                <w:rPr>
                  <w:rFonts w:eastAsia="Times New Roman" w:cs="Arial"/>
                  <w:lang w:eastAsia="en-CA"/>
                </w:rPr>
                <w:delText xml:space="preserve"> talker</w:delText>
              </w:r>
            </w:del>
          </w:p>
        </w:tc>
      </w:tr>
      <w:tr w:rsidR="000D05BB" w:rsidRPr="00EA25DF" w:rsidDel="00076AFA" w14:paraId="22EE7D3F" w14:textId="5CDFF92B" w:rsidTr="004F5E26">
        <w:trPr>
          <w:del w:id="1332"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AA872B" w14:textId="0B67297E" w:rsidR="000D05BB" w:rsidRPr="00EA25DF" w:rsidDel="00076AFA" w:rsidRDefault="000D05BB" w:rsidP="007974D6">
            <w:pPr>
              <w:spacing w:after="0" w:line="240" w:lineRule="auto"/>
              <w:jc w:val="center"/>
              <w:rPr>
                <w:del w:id="1333" w:author="Milan Jelinek" w:date="2023-06-15T11:03:00Z"/>
                <w:rFonts w:eastAsia="Times New Roman" w:cs="Arial"/>
                <w:lang w:eastAsia="en-CA"/>
              </w:rPr>
            </w:pPr>
            <w:del w:id="1334" w:author="Milan Jelinek" w:date="2023-06-14T14:14:00Z">
              <w:r w:rsidRPr="00EA25DF" w:rsidDel="004F5E26">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19105736" w14:textId="0FAF8DCF" w:rsidR="000D05BB" w:rsidRPr="00EA25DF" w:rsidDel="00076AFA" w:rsidRDefault="000D05BB" w:rsidP="007974D6">
            <w:pPr>
              <w:spacing w:after="0" w:line="240" w:lineRule="auto"/>
              <w:jc w:val="center"/>
              <w:rPr>
                <w:del w:id="1335" w:author="Milan Jelinek" w:date="2023-06-15T11:03:00Z"/>
                <w:rFonts w:eastAsia="Times New Roman" w:cs="Arial"/>
                <w:lang w:eastAsia="en-CA"/>
              </w:rPr>
            </w:pPr>
            <w:del w:id="1336" w:author="Milan Jelinek" w:date="2023-06-14T14:14:00Z">
              <w:r w:rsidRPr="00EA25DF" w:rsidDel="004F5E26">
                <w:rPr>
                  <w:rFonts w:eastAsia="Times New Roman" w:cs="Arial"/>
                  <w:lang w:eastAsia="en-CA"/>
                </w:rPr>
                <w:delText>50°</w:delText>
              </w:r>
            </w:del>
          </w:p>
        </w:tc>
      </w:tr>
      <w:tr w:rsidR="000D05BB" w:rsidRPr="00EA25DF" w:rsidDel="00076AFA" w14:paraId="057CC8BA" w14:textId="32C27042" w:rsidTr="004F5E26">
        <w:trPr>
          <w:del w:id="1337"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47B06E" w14:textId="1766BE97" w:rsidR="000D05BB" w:rsidRPr="00EA25DF" w:rsidDel="00076AFA" w:rsidRDefault="000D05BB" w:rsidP="007974D6">
            <w:pPr>
              <w:spacing w:after="0" w:line="240" w:lineRule="auto"/>
              <w:jc w:val="center"/>
              <w:rPr>
                <w:del w:id="1338" w:author="Milan Jelinek" w:date="2023-06-15T11:03:00Z"/>
                <w:rFonts w:eastAsia="Times New Roman" w:cs="Arial"/>
                <w:lang w:eastAsia="en-CA"/>
              </w:rPr>
            </w:pPr>
            <w:del w:id="1339" w:author="Milan Jelinek" w:date="2023-06-14T14:14:00Z">
              <w:r w:rsidRPr="00EA25DF" w:rsidDel="004F5E26">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03483DF0" w14:textId="5BAA63C5" w:rsidR="000D05BB" w:rsidDel="00076AFA" w:rsidRDefault="000D05BB" w:rsidP="007974D6">
            <w:pPr>
              <w:spacing w:after="0" w:line="240" w:lineRule="auto"/>
              <w:jc w:val="center"/>
              <w:rPr>
                <w:del w:id="1340" w:author="Milan Jelinek" w:date="2023-06-15T11:03:00Z"/>
                <w:rFonts w:eastAsia="Times New Roman" w:cs="Arial"/>
                <w:lang w:eastAsia="en-CA"/>
              </w:rPr>
            </w:pPr>
            <w:del w:id="1341" w:author="Milan Jelinek" w:date="2023-06-14T14:14:00Z">
              <w:r w:rsidRPr="00EA25DF" w:rsidDel="004F5E26">
                <w:rPr>
                  <w:rFonts w:eastAsia="Times New Roman" w:cs="Arial"/>
                  <w:lang w:eastAsia="en-CA"/>
                </w:rPr>
                <w:delText>110°</w:delText>
              </w:r>
            </w:del>
          </w:p>
        </w:tc>
      </w:tr>
      <w:tr w:rsidR="000D05BB" w:rsidRPr="00EA25DF" w:rsidDel="00076AFA" w14:paraId="06048CA5" w14:textId="310A4196" w:rsidTr="004F5E26">
        <w:trPr>
          <w:del w:id="1342"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2D4551" w14:textId="685958D5" w:rsidR="000D05BB" w:rsidRPr="00EA25DF" w:rsidDel="00076AFA" w:rsidRDefault="000D05BB" w:rsidP="007974D6">
            <w:pPr>
              <w:spacing w:after="0" w:line="240" w:lineRule="auto"/>
              <w:jc w:val="center"/>
              <w:rPr>
                <w:del w:id="1343" w:author="Milan Jelinek" w:date="2023-06-15T11:03:00Z"/>
                <w:rFonts w:eastAsia="Times New Roman" w:cs="Arial"/>
                <w:lang w:eastAsia="en-CA"/>
              </w:rPr>
            </w:pPr>
            <w:del w:id="1344" w:author="Milan Jelinek" w:date="2023-06-14T14:14:00Z">
              <w:r w:rsidRPr="00EA25DF" w:rsidDel="004F5E26">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26C8F24F" w14:textId="46B1E0CF" w:rsidR="000D05BB" w:rsidDel="00076AFA" w:rsidRDefault="000D05BB" w:rsidP="007974D6">
            <w:pPr>
              <w:spacing w:after="0" w:line="240" w:lineRule="auto"/>
              <w:jc w:val="center"/>
              <w:rPr>
                <w:del w:id="1345" w:author="Milan Jelinek" w:date="2023-06-15T11:03:00Z"/>
                <w:rFonts w:eastAsia="Times New Roman" w:cs="Arial"/>
                <w:lang w:eastAsia="en-CA"/>
              </w:rPr>
            </w:pPr>
            <w:del w:id="1346" w:author="Milan Jelinek" w:date="2023-06-14T14:14:00Z">
              <w:r w:rsidRPr="00EA25DF" w:rsidDel="004F5E26">
                <w:rPr>
                  <w:rFonts w:eastAsia="Times New Roman" w:cs="Arial"/>
                  <w:lang w:eastAsia="en-CA"/>
                </w:rPr>
                <w:delText>170°</w:delText>
              </w:r>
            </w:del>
          </w:p>
        </w:tc>
      </w:tr>
      <w:tr w:rsidR="000D05BB" w:rsidRPr="00EA25DF" w:rsidDel="00076AFA" w14:paraId="40F1F2B8" w14:textId="2A00EDC4" w:rsidTr="004F5E26">
        <w:trPr>
          <w:del w:id="1347"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9439CB" w14:textId="7182EFE8" w:rsidR="000D05BB" w:rsidRPr="00EA25DF" w:rsidDel="00076AFA" w:rsidRDefault="000D05BB" w:rsidP="007974D6">
            <w:pPr>
              <w:spacing w:after="0" w:line="240" w:lineRule="auto"/>
              <w:jc w:val="center"/>
              <w:rPr>
                <w:del w:id="1348" w:author="Milan Jelinek" w:date="2023-06-15T11:03:00Z"/>
                <w:rFonts w:eastAsia="Times New Roman" w:cs="Arial"/>
                <w:lang w:eastAsia="en-CA"/>
              </w:rPr>
            </w:pPr>
            <w:del w:id="1349" w:author="Milan Jelinek" w:date="2023-06-14T14:14:00Z">
              <w:r w:rsidRPr="00EA25DF" w:rsidDel="004F5E26">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0C7A0A83" w14:textId="473A7E02" w:rsidR="000D05BB" w:rsidDel="00076AFA" w:rsidRDefault="000D05BB" w:rsidP="007974D6">
            <w:pPr>
              <w:spacing w:after="0" w:line="240" w:lineRule="auto"/>
              <w:jc w:val="center"/>
              <w:rPr>
                <w:del w:id="1350" w:author="Milan Jelinek" w:date="2023-06-15T11:03:00Z"/>
                <w:rFonts w:eastAsia="Times New Roman" w:cs="Arial"/>
                <w:lang w:eastAsia="en-CA"/>
              </w:rPr>
            </w:pPr>
            <w:del w:id="1351" w:author="Milan Jelinek" w:date="2023-06-14T14:14:00Z">
              <w:r w:rsidRPr="00EA25DF" w:rsidDel="004F5E26">
                <w:rPr>
                  <w:rFonts w:eastAsia="Times New Roman" w:cs="Arial"/>
                  <w:lang w:eastAsia="en-CA"/>
                </w:rPr>
                <w:delText>230°</w:delText>
              </w:r>
            </w:del>
          </w:p>
        </w:tc>
      </w:tr>
      <w:tr w:rsidR="000D05BB" w:rsidRPr="00EA25DF" w:rsidDel="00076AFA" w14:paraId="53A52B2C" w14:textId="5D4B25AD" w:rsidTr="004F5E26">
        <w:trPr>
          <w:del w:id="1352"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CF9605A" w14:textId="00AE4648" w:rsidR="000D05BB" w:rsidRPr="00EA25DF" w:rsidDel="00076AFA" w:rsidRDefault="000D05BB" w:rsidP="007974D6">
            <w:pPr>
              <w:spacing w:after="0" w:line="240" w:lineRule="auto"/>
              <w:jc w:val="center"/>
              <w:rPr>
                <w:del w:id="1353" w:author="Milan Jelinek" w:date="2023-06-15T11:03:00Z"/>
                <w:rFonts w:eastAsia="Times New Roman" w:cs="Arial"/>
                <w:lang w:eastAsia="en-CA"/>
              </w:rPr>
            </w:pPr>
            <w:del w:id="1354" w:author="Milan Jelinek" w:date="2023-06-14T14:14:00Z">
              <w:r w:rsidRPr="00EA25DF" w:rsidDel="004F5E26">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25F21891" w14:textId="38CAF5F9" w:rsidR="000D05BB" w:rsidDel="00076AFA" w:rsidRDefault="000D05BB" w:rsidP="007974D6">
            <w:pPr>
              <w:spacing w:after="0" w:line="240" w:lineRule="auto"/>
              <w:jc w:val="center"/>
              <w:rPr>
                <w:del w:id="1355" w:author="Milan Jelinek" w:date="2023-06-15T11:03:00Z"/>
                <w:rFonts w:eastAsia="Times New Roman" w:cs="Arial"/>
                <w:lang w:eastAsia="en-CA"/>
              </w:rPr>
            </w:pPr>
            <w:del w:id="1356" w:author="Milan Jelinek" w:date="2023-06-14T14:14:00Z">
              <w:r w:rsidRPr="00EA25DF" w:rsidDel="004F5E26">
                <w:rPr>
                  <w:rFonts w:eastAsia="Times New Roman" w:cs="Arial"/>
                  <w:lang w:eastAsia="en-CA"/>
                </w:rPr>
                <w:delText>290°</w:delText>
              </w:r>
            </w:del>
          </w:p>
        </w:tc>
      </w:tr>
      <w:tr w:rsidR="000D05BB" w:rsidRPr="00EA25DF" w:rsidDel="00076AFA" w14:paraId="21536FF4" w14:textId="12D63E27" w:rsidTr="004F5E26">
        <w:trPr>
          <w:del w:id="1357"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760F2E" w14:textId="26F14972" w:rsidR="000D05BB" w:rsidRPr="00EA25DF" w:rsidDel="00076AFA" w:rsidRDefault="000D05BB" w:rsidP="007974D6">
            <w:pPr>
              <w:spacing w:after="0" w:line="240" w:lineRule="auto"/>
              <w:jc w:val="center"/>
              <w:rPr>
                <w:del w:id="1358" w:author="Milan Jelinek" w:date="2023-06-15T11:03:00Z"/>
                <w:rFonts w:eastAsia="Times New Roman" w:cs="Arial"/>
                <w:lang w:eastAsia="en-CA"/>
              </w:rPr>
            </w:pPr>
            <w:del w:id="1359" w:author="Milan Jelinek" w:date="2023-06-14T14:14:00Z">
              <w:r w:rsidRPr="00EA25DF" w:rsidDel="004F5E26">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0631032C" w14:textId="119B6DF6" w:rsidR="000D05BB" w:rsidDel="00076AFA" w:rsidRDefault="000D05BB" w:rsidP="007974D6">
            <w:pPr>
              <w:spacing w:after="0" w:line="240" w:lineRule="auto"/>
              <w:jc w:val="center"/>
              <w:rPr>
                <w:del w:id="1360" w:author="Milan Jelinek" w:date="2023-06-15T11:03:00Z"/>
                <w:rFonts w:eastAsia="Times New Roman" w:cs="Arial"/>
                <w:lang w:eastAsia="en-CA"/>
              </w:rPr>
            </w:pPr>
            <w:del w:id="1361" w:author="Milan Jelinek" w:date="2023-06-14T14:14:00Z">
              <w:r w:rsidRPr="00EA25DF" w:rsidDel="004F5E26">
                <w:rPr>
                  <w:rFonts w:eastAsia="Times New Roman" w:cs="Arial"/>
                  <w:lang w:eastAsia="en-CA"/>
                </w:rPr>
                <w:delText>350°</w:delText>
              </w:r>
            </w:del>
          </w:p>
        </w:tc>
      </w:tr>
    </w:tbl>
    <w:p w14:paraId="18FA9A42" w14:textId="401B1218" w:rsidR="000D05BB" w:rsidRPr="00EA25DF" w:rsidDel="00076AFA" w:rsidRDefault="000D05BB" w:rsidP="000D05BB">
      <w:pPr>
        <w:spacing w:after="0" w:line="240" w:lineRule="auto"/>
        <w:ind w:left="1080"/>
        <w:textAlignment w:val="center"/>
        <w:rPr>
          <w:del w:id="1362" w:author="Milan Jelinek" w:date="2023-06-15T11:03:00Z"/>
          <w:rFonts w:eastAsia="Times New Roman" w:cs="Arial"/>
          <w:lang w:eastAsia="en-CA"/>
        </w:rPr>
      </w:pPr>
    </w:p>
    <w:p w14:paraId="60FC8A2A" w14:textId="4AB33C9C" w:rsidR="000D05BB" w:rsidRPr="004F5E26" w:rsidRDefault="000D05BB" w:rsidP="000D05BB">
      <w:pPr>
        <w:pStyle w:val="SimpleNumberedList"/>
        <w:rPr>
          <w:b w:val="0"/>
          <w:bCs w:val="0"/>
        </w:rPr>
      </w:pPr>
      <w:r w:rsidRPr="004F5E26">
        <w:rPr>
          <w:b w:val="0"/>
          <w:bCs w:val="0"/>
        </w:rPr>
        <w:t>Two standing talkers (elevation 35°), at different azimuths. To increase positional variation, both the absolute azimuths and the difference of the azimuths of both talkers vary for each sentence pair</w:t>
      </w:r>
      <w:ins w:id="1363" w:author="Milan Jelinek" w:date="2023-06-14T14:14:00Z">
        <w:r w:rsidR="004F5E26">
          <w:rPr>
            <w:b w:val="0"/>
            <w:bCs w:val="0"/>
          </w:rPr>
          <w:t>.</w:t>
        </w:r>
      </w:ins>
      <w:del w:id="1364" w:author="Milan Jelinek" w:date="2023-06-14T14:14:00Z">
        <w:r w:rsidRPr="004F5E26" w:rsidDel="004F5E26">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rsidDel="00076AFA" w14:paraId="206E14DC" w14:textId="11DCE180" w:rsidTr="004F5E26">
        <w:trPr>
          <w:del w:id="1365"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4D4795" w14:textId="4B8A41EE" w:rsidR="000D05BB" w:rsidRPr="00EA25DF" w:rsidDel="00076AFA" w:rsidRDefault="000D05BB" w:rsidP="007974D6">
            <w:pPr>
              <w:spacing w:after="0" w:line="240" w:lineRule="auto"/>
              <w:jc w:val="center"/>
              <w:rPr>
                <w:del w:id="1366" w:author="Milan Jelinek" w:date="2023-06-15T11:03:00Z"/>
                <w:rFonts w:eastAsia="Times New Roman" w:cs="Arial"/>
                <w:lang w:eastAsia="en-CA"/>
              </w:rPr>
            </w:pPr>
            <w:del w:id="1367" w:author="Milan Jelinek" w:date="2023-06-14T14:14:00Z">
              <w:r w:rsidDel="004F5E26">
                <w:rPr>
                  <w:rFonts w:eastAsia="Times New Roman" w:cs="Arial"/>
                  <w:lang w:eastAsia="en-CA"/>
                </w:rPr>
                <w:delText>Azimuth</w:delText>
              </w:r>
              <w:r w:rsidRPr="00EA25DF" w:rsidDel="004F5E26">
                <w:rPr>
                  <w:rFonts w:eastAsia="Times New Roman" w:cs="Arial"/>
                  <w:lang w:eastAsia="en-CA"/>
                </w:rPr>
                <w:delText xml:space="preserve"> </w:delText>
              </w:r>
              <w:r w:rsidDel="004F5E26">
                <w:rPr>
                  <w:rFonts w:eastAsia="Times New Roman" w:cs="Arial"/>
                  <w:lang w:eastAsia="en-CA"/>
                </w:rPr>
                <w:delText>of 1</w:delText>
              </w:r>
              <w:r w:rsidRPr="00F377B0" w:rsidDel="004F5E26">
                <w:rPr>
                  <w:rFonts w:eastAsia="Times New Roman" w:cs="Arial"/>
                  <w:vertAlign w:val="superscript"/>
                  <w:lang w:eastAsia="en-CA"/>
                </w:rPr>
                <w:delText>st</w:delText>
              </w:r>
              <w:r w:rsidDel="004F5E26">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56C00AE0" w14:textId="12102EB7" w:rsidR="000D05BB" w:rsidDel="00076AFA" w:rsidRDefault="000D05BB" w:rsidP="007974D6">
            <w:pPr>
              <w:spacing w:after="0" w:line="240" w:lineRule="auto"/>
              <w:jc w:val="center"/>
              <w:rPr>
                <w:del w:id="1368" w:author="Milan Jelinek" w:date="2023-06-15T11:03:00Z"/>
                <w:rFonts w:eastAsia="Times New Roman" w:cs="Arial"/>
                <w:lang w:eastAsia="en-CA"/>
              </w:rPr>
            </w:pPr>
            <w:del w:id="1369" w:author="Milan Jelinek" w:date="2023-06-14T14:14:00Z">
              <w:r w:rsidDel="004F5E26">
                <w:rPr>
                  <w:rFonts w:eastAsia="Times New Roman" w:cs="Arial"/>
                  <w:lang w:eastAsia="en-CA"/>
                </w:rPr>
                <w:delText>Azimuth of 2</w:delText>
              </w:r>
              <w:r w:rsidRPr="00C525B7" w:rsidDel="004F5E26">
                <w:rPr>
                  <w:rFonts w:eastAsia="Times New Roman" w:cs="Arial"/>
                  <w:vertAlign w:val="superscript"/>
                  <w:lang w:eastAsia="en-CA"/>
                </w:rPr>
                <w:delText>nd</w:delText>
              </w:r>
              <w:r w:rsidDel="004F5E26">
                <w:rPr>
                  <w:rFonts w:eastAsia="Times New Roman" w:cs="Arial"/>
                  <w:lang w:eastAsia="en-CA"/>
                </w:rPr>
                <w:delText xml:space="preserve"> talker</w:delText>
              </w:r>
            </w:del>
          </w:p>
        </w:tc>
      </w:tr>
      <w:tr w:rsidR="000D05BB" w:rsidRPr="00EA25DF" w:rsidDel="00076AFA" w14:paraId="3B636A5B" w14:textId="077C109D" w:rsidTr="004F5E26">
        <w:trPr>
          <w:del w:id="1370"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22FB76" w14:textId="61C395C2" w:rsidR="000D05BB" w:rsidRPr="00EA25DF" w:rsidDel="00076AFA" w:rsidRDefault="000D05BB" w:rsidP="007974D6">
            <w:pPr>
              <w:spacing w:after="0" w:line="240" w:lineRule="auto"/>
              <w:jc w:val="center"/>
              <w:rPr>
                <w:del w:id="1371" w:author="Milan Jelinek" w:date="2023-06-15T11:03:00Z"/>
                <w:rFonts w:eastAsia="Times New Roman" w:cs="Arial"/>
                <w:lang w:eastAsia="en-CA"/>
              </w:rPr>
            </w:pPr>
            <w:del w:id="1372" w:author="Milan Jelinek" w:date="2023-06-14T14:14:00Z">
              <w:r w:rsidRPr="00EA25DF" w:rsidDel="004F5E26">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6B15B8E7" w14:textId="27551E67" w:rsidR="000D05BB" w:rsidDel="00076AFA" w:rsidRDefault="000D05BB" w:rsidP="007974D6">
            <w:pPr>
              <w:spacing w:after="0" w:line="240" w:lineRule="auto"/>
              <w:jc w:val="center"/>
              <w:rPr>
                <w:del w:id="1373" w:author="Milan Jelinek" w:date="2023-06-15T11:03:00Z"/>
                <w:rFonts w:eastAsia="Times New Roman" w:cs="Arial"/>
                <w:lang w:eastAsia="en-CA"/>
              </w:rPr>
            </w:pPr>
            <w:del w:id="1374" w:author="Milan Jelinek" w:date="2023-06-14T14:14:00Z">
              <w:r w:rsidRPr="00EA25DF" w:rsidDel="004F5E26">
                <w:rPr>
                  <w:rFonts w:eastAsia="Times New Roman" w:cs="Arial"/>
                  <w:lang w:eastAsia="en-CA"/>
                </w:rPr>
                <w:delText>50°</w:delText>
              </w:r>
            </w:del>
          </w:p>
        </w:tc>
      </w:tr>
      <w:tr w:rsidR="000D05BB" w:rsidRPr="00EA25DF" w:rsidDel="00076AFA" w14:paraId="59B3664D" w14:textId="46FF94F5" w:rsidTr="004F5E26">
        <w:trPr>
          <w:del w:id="1375"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FF40963" w14:textId="3D961D8B" w:rsidR="000D05BB" w:rsidRPr="00EA25DF" w:rsidDel="00076AFA" w:rsidRDefault="000D05BB" w:rsidP="007974D6">
            <w:pPr>
              <w:spacing w:after="0" w:line="240" w:lineRule="auto"/>
              <w:jc w:val="center"/>
              <w:rPr>
                <w:del w:id="1376" w:author="Milan Jelinek" w:date="2023-06-15T11:03:00Z"/>
                <w:rFonts w:eastAsia="Times New Roman" w:cs="Arial"/>
                <w:lang w:eastAsia="en-CA"/>
              </w:rPr>
            </w:pPr>
            <w:del w:id="1377" w:author="Milan Jelinek" w:date="2023-06-14T14:14:00Z">
              <w:r w:rsidRPr="00EA25DF" w:rsidDel="004F5E26">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0018FD20" w14:textId="42F8346A" w:rsidR="000D05BB" w:rsidDel="00076AFA" w:rsidRDefault="000D05BB" w:rsidP="007974D6">
            <w:pPr>
              <w:spacing w:after="0" w:line="240" w:lineRule="auto"/>
              <w:jc w:val="center"/>
              <w:rPr>
                <w:del w:id="1378" w:author="Milan Jelinek" w:date="2023-06-15T11:03:00Z"/>
                <w:rFonts w:eastAsia="Times New Roman" w:cs="Arial"/>
                <w:lang w:eastAsia="en-CA"/>
              </w:rPr>
            </w:pPr>
            <w:del w:id="1379" w:author="Milan Jelinek" w:date="2023-06-14T14:14:00Z">
              <w:r w:rsidRPr="00EA25DF" w:rsidDel="004F5E26">
                <w:rPr>
                  <w:rFonts w:eastAsia="Times New Roman" w:cs="Arial"/>
                  <w:lang w:eastAsia="en-CA"/>
                </w:rPr>
                <w:delText>110°</w:delText>
              </w:r>
            </w:del>
          </w:p>
        </w:tc>
      </w:tr>
      <w:tr w:rsidR="000D05BB" w:rsidRPr="00EA25DF" w:rsidDel="00076AFA" w14:paraId="785437B3" w14:textId="4E7C4684" w:rsidTr="004F5E26">
        <w:trPr>
          <w:del w:id="1380"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688239" w14:textId="56025BA9" w:rsidR="000D05BB" w:rsidRPr="00EA25DF" w:rsidDel="00076AFA" w:rsidRDefault="000D05BB" w:rsidP="007974D6">
            <w:pPr>
              <w:spacing w:after="0" w:line="240" w:lineRule="auto"/>
              <w:jc w:val="center"/>
              <w:rPr>
                <w:del w:id="1381" w:author="Milan Jelinek" w:date="2023-06-15T11:03:00Z"/>
                <w:rFonts w:eastAsia="Times New Roman" w:cs="Arial"/>
                <w:lang w:eastAsia="en-CA"/>
              </w:rPr>
            </w:pPr>
            <w:del w:id="1382" w:author="Milan Jelinek" w:date="2023-06-14T14:14:00Z">
              <w:r w:rsidRPr="00EA25DF" w:rsidDel="004F5E26">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0E589B8D" w14:textId="3383485F" w:rsidR="000D05BB" w:rsidDel="00076AFA" w:rsidRDefault="000D05BB" w:rsidP="007974D6">
            <w:pPr>
              <w:spacing w:after="0" w:line="240" w:lineRule="auto"/>
              <w:jc w:val="center"/>
              <w:rPr>
                <w:del w:id="1383" w:author="Milan Jelinek" w:date="2023-06-15T11:03:00Z"/>
                <w:rFonts w:eastAsia="Times New Roman" w:cs="Arial"/>
                <w:lang w:eastAsia="en-CA"/>
              </w:rPr>
            </w:pPr>
            <w:del w:id="1384" w:author="Milan Jelinek" w:date="2023-06-14T14:14:00Z">
              <w:r w:rsidRPr="00EA25DF" w:rsidDel="004F5E26">
                <w:rPr>
                  <w:rFonts w:eastAsia="Times New Roman" w:cs="Arial"/>
                  <w:lang w:eastAsia="en-CA"/>
                </w:rPr>
                <w:delText>170°</w:delText>
              </w:r>
            </w:del>
          </w:p>
        </w:tc>
      </w:tr>
      <w:tr w:rsidR="000D05BB" w:rsidRPr="00EA25DF" w:rsidDel="00076AFA" w14:paraId="2CD94C1B" w14:textId="72FCE975" w:rsidTr="004F5E26">
        <w:trPr>
          <w:del w:id="1385"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E9D92B" w14:textId="10AA2646" w:rsidR="000D05BB" w:rsidRPr="00EA25DF" w:rsidDel="00076AFA" w:rsidRDefault="000D05BB" w:rsidP="007974D6">
            <w:pPr>
              <w:spacing w:after="0" w:line="240" w:lineRule="auto"/>
              <w:jc w:val="center"/>
              <w:rPr>
                <w:del w:id="1386" w:author="Milan Jelinek" w:date="2023-06-15T11:03:00Z"/>
                <w:rFonts w:eastAsia="Times New Roman" w:cs="Arial"/>
                <w:lang w:eastAsia="en-CA"/>
              </w:rPr>
            </w:pPr>
            <w:del w:id="1387" w:author="Milan Jelinek" w:date="2023-06-14T14:14:00Z">
              <w:r w:rsidRPr="00EA25DF" w:rsidDel="004F5E26">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133D2C4D" w14:textId="6A8B099E" w:rsidR="000D05BB" w:rsidDel="00076AFA" w:rsidRDefault="000D05BB" w:rsidP="007974D6">
            <w:pPr>
              <w:spacing w:after="0" w:line="240" w:lineRule="auto"/>
              <w:jc w:val="center"/>
              <w:rPr>
                <w:del w:id="1388" w:author="Milan Jelinek" w:date="2023-06-15T11:03:00Z"/>
                <w:rFonts w:eastAsia="Times New Roman" w:cs="Arial"/>
                <w:lang w:eastAsia="en-CA"/>
              </w:rPr>
            </w:pPr>
            <w:del w:id="1389" w:author="Milan Jelinek" w:date="2023-06-14T14:14:00Z">
              <w:r w:rsidRPr="00EA25DF" w:rsidDel="004F5E26">
                <w:rPr>
                  <w:rFonts w:eastAsia="Times New Roman" w:cs="Arial"/>
                  <w:lang w:eastAsia="en-CA"/>
                </w:rPr>
                <w:delText>230°</w:delText>
              </w:r>
            </w:del>
          </w:p>
        </w:tc>
      </w:tr>
      <w:tr w:rsidR="000D05BB" w:rsidRPr="00EA25DF" w:rsidDel="00076AFA" w14:paraId="5E503555" w14:textId="4D360FF2" w:rsidTr="004F5E26">
        <w:trPr>
          <w:del w:id="1390"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498240" w14:textId="6B951F64" w:rsidR="000D05BB" w:rsidRPr="00EA25DF" w:rsidDel="00076AFA" w:rsidRDefault="000D05BB" w:rsidP="007974D6">
            <w:pPr>
              <w:spacing w:after="0" w:line="240" w:lineRule="auto"/>
              <w:jc w:val="center"/>
              <w:rPr>
                <w:del w:id="1391" w:author="Milan Jelinek" w:date="2023-06-15T11:03:00Z"/>
                <w:rFonts w:eastAsia="Times New Roman" w:cs="Arial"/>
                <w:lang w:eastAsia="en-CA"/>
              </w:rPr>
            </w:pPr>
            <w:del w:id="1392" w:author="Milan Jelinek" w:date="2023-06-14T14:14:00Z">
              <w:r w:rsidRPr="00EA25DF" w:rsidDel="004F5E26">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4A168DF1" w14:textId="52E24320" w:rsidR="000D05BB" w:rsidRPr="00EA25DF" w:rsidDel="00076AFA" w:rsidRDefault="000D05BB" w:rsidP="007974D6">
            <w:pPr>
              <w:spacing w:after="0" w:line="240" w:lineRule="auto"/>
              <w:jc w:val="center"/>
              <w:rPr>
                <w:del w:id="1393" w:author="Milan Jelinek" w:date="2023-06-15T11:03:00Z"/>
                <w:rFonts w:eastAsia="Times New Roman" w:cs="Arial"/>
                <w:lang w:eastAsia="en-CA"/>
              </w:rPr>
            </w:pPr>
            <w:del w:id="1394" w:author="Milan Jelinek" w:date="2023-06-14T14:14:00Z">
              <w:r w:rsidRPr="00EA25DF" w:rsidDel="004F5E26">
                <w:rPr>
                  <w:rFonts w:eastAsia="Times New Roman" w:cs="Arial"/>
                  <w:lang w:eastAsia="en-CA"/>
                </w:rPr>
                <w:delText>290°</w:delText>
              </w:r>
            </w:del>
          </w:p>
        </w:tc>
      </w:tr>
      <w:tr w:rsidR="000D05BB" w:rsidRPr="00EA25DF" w:rsidDel="00076AFA" w14:paraId="3FA4FAF0" w14:textId="090E96A6" w:rsidTr="004F5E26">
        <w:trPr>
          <w:del w:id="1395"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1AF577" w14:textId="2E0E9147" w:rsidR="000D05BB" w:rsidRPr="00EA25DF" w:rsidDel="00076AFA" w:rsidRDefault="000D05BB" w:rsidP="007974D6">
            <w:pPr>
              <w:spacing w:after="0" w:line="240" w:lineRule="auto"/>
              <w:jc w:val="center"/>
              <w:rPr>
                <w:del w:id="1396" w:author="Milan Jelinek" w:date="2023-06-15T11:03:00Z"/>
                <w:rFonts w:eastAsia="Times New Roman" w:cs="Arial"/>
                <w:lang w:eastAsia="en-CA"/>
              </w:rPr>
            </w:pPr>
            <w:del w:id="1397" w:author="Milan Jelinek" w:date="2023-06-14T14:14:00Z">
              <w:r w:rsidRPr="00EA25DF" w:rsidDel="004F5E26">
                <w:rPr>
                  <w:rFonts w:eastAsia="Times New Roman" w:cs="Arial"/>
                  <w:lang w:eastAsia="en-CA"/>
                </w:rPr>
                <w:delText>50°</w:delText>
              </w:r>
            </w:del>
          </w:p>
        </w:tc>
        <w:tc>
          <w:tcPr>
            <w:tcW w:w="0" w:type="auto"/>
            <w:tcBorders>
              <w:top w:val="single" w:sz="8" w:space="0" w:color="A3A3A3"/>
              <w:left w:val="single" w:sz="8" w:space="0" w:color="A3A3A3"/>
              <w:bottom w:val="single" w:sz="8" w:space="0" w:color="A3A3A3"/>
              <w:right w:val="single" w:sz="8" w:space="0" w:color="A3A3A3"/>
            </w:tcBorders>
          </w:tcPr>
          <w:p w14:paraId="1347AC2D" w14:textId="7FE82CE0" w:rsidR="000D05BB" w:rsidDel="00076AFA" w:rsidRDefault="000D05BB" w:rsidP="007974D6">
            <w:pPr>
              <w:spacing w:after="0" w:line="240" w:lineRule="auto"/>
              <w:jc w:val="center"/>
              <w:rPr>
                <w:del w:id="1398" w:author="Milan Jelinek" w:date="2023-06-15T11:03:00Z"/>
                <w:rFonts w:eastAsia="Times New Roman" w:cs="Arial"/>
                <w:lang w:eastAsia="en-CA"/>
              </w:rPr>
            </w:pPr>
            <w:del w:id="1399" w:author="Milan Jelinek" w:date="2023-06-14T14:14:00Z">
              <w:r w:rsidRPr="00EA25DF" w:rsidDel="004F5E26">
                <w:rPr>
                  <w:rFonts w:eastAsia="Times New Roman" w:cs="Arial"/>
                  <w:lang w:eastAsia="en-CA"/>
                </w:rPr>
                <w:delText>350°</w:delText>
              </w:r>
            </w:del>
          </w:p>
        </w:tc>
      </w:tr>
    </w:tbl>
    <w:p w14:paraId="373B92B1" w14:textId="0FB608CB" w:rsidR="000D05BB" w:rsidRPr="00EA25DF" w:rsidDel="00076AFA" w:rsidRDefault="000D05BB" w:rsidP="000D05BB">
      <w:pPr>
        <w:spacing w:after="0" w:line="240" w:lineRule="auto"/>
        <w:ind w:left="1080"/>
        <w:textAlignment w:val="center"/>
        <w:rPr>
          <w:del w:id="1400" w:author="Milan Jelinek" w:date="2023-06-15T11:03:00Z"/>
          <w:rFonts w:eastAsia="Times New Roman" w:cs="Arial"/>
          <w:lang w:eastAsia="en-CA"/>
        </w:rPr>
      </w:pPr>
    </w:p>
    <w:p w14:paraId="03777169" w14:textId="091DDF34" w:rsidR="000D05BB" w:rsidRPr="004F5E26" w:rsidRDefault="000D05BB" w:rsidP="000D05BB">
      <w:pPr>
        <w:pStyle w:val="SimpleNumberedList"/>
        <w:rPr>
          <w:b w:val="0"/>
        </w:rPr>
      </w:pPr>
      <w:r w:rsidRPr="004F5E26">
        <w:rPr>
          <w:b w:val="0"/>
        </w:rPr>
        <w:t>One talker sitting at a table (elevation 0°), second talker standing beside the table (elevation 45°). Non-overlapping utterances</w:t>
      </w:r>
      <w:ins w:id="1401" w:author="Milan Jelinek" w:date="2023-06-14T14:15:00Z">
        <w:r w:rsidR="004F5E26">
          <w:rPr>
            <w:b w:val="0"/>
          </w:rPr>
          <w:t>.</w:t>
        </w:r>
      </w:ins>
      <w:del w:id="1402" w:author="Milan Jelinek" w:date="2023-06-14T14:15:00Z">
        <w:r w:rsidRPr="004F5E26" w:rsidDel="004F5E26">
          <w:rPr>
            <w:b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0D05BB" w:rsidRPr="00EA25DF" w:rsidDel="00076AFA" w14:paraId="1E04D1F9" w14:textId="7E664FFA" w:rsidTr="004F5E26">
        <w:trPr>
          <w:del w:id="1403"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468C35" w14:textId="56711F75" w:rsidR="000D05BB" w:rsidRPr="00EA25DF" w:rsidDel="00076AFA" w:rsidRDefault="000D05BB" w:rsidP="007974D6">
            <w:pPr>
              <w:spacing w:after="0" w:line="240" w:lineRule="auto"/>
              <w:jc w:val="center"/>
              <w:rPr>
                <w:del w:id="1404" w:author="Milan Jelinek" w:date="2023-06-15T11:03:00Z"/>
                <w:rFonts w:eastAsia="Times New Roman" w:cs="Arial"/>
                <w:lang w:eastAsia="en-CA"/>
              </w:rPr>
            </w:pPr>
            <w:del w:id="1405" w:author="Milan Jelinek" w:date="2023-06-14T14:15:00Z">
              <w:r w:rsidDel="004F5E26">
                <w:rPr>
                  <w:rFonts w:eastAsia="Times New Roman" w:cs="Arial"/>
                  <w:lang w:eastAsia="en-CA"/>
                </w:rPr>
                <w:delText>Azimuth</w:delText>
              </w:r>
              <w:r w:rsidRPr="00EA25DF" w:rsidDel="004F5E26">
                <w:rPr>
                  <w:rFonts w:eastAsia="Times New Roman" w:cs="Arial"/>
                  <w:lang w:eastAsia="en-CA"/>
                </w:rPr>
                <w:delText xml:space="preserve"> </w:delText>
              </w:r>
              <w:r w:rsidDel="004F5E26">
                <w:rPr>
                  <w:rFonts w:eastAsia="Times New Roman" w:cs="Arial"/>
                  <w:lang w:eastAsia="en-CA"/>
                </w:rPr>
                <w:delText>of 1</w:delText>
              </w:r>
              <w:r w:rsidRPr="00F377B0" w:rsidDel="004F5E26">
                <w:rPr>
                  <w:rFonts w:eastAsia="Times New Roman" w:cs="Arial"/>
                  <w:vertAlign w:val="superscript"/>
                  <w:lang w:eastAsia="en-CA"/>
                </w:rPr>
                <w:delText>st</w:delText>
              </w:r>
              <w:r w:rsidDel="004F5E26">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657D9688" w14:textId="4CD0B96C" w:rsidR="000D05BB" w:rsidDel="00076AFA" w:rsidRDefault="000D05BB" w:rsidP="007974D6">
            <w:pPr>
              <w:spacing w:after="0" w:line="240" w:lineRule="auto"/>
              <w:jc w:val="center"/>
              <w:rPr>
                <w:del w:id="1406" w:author="Milan Jelinek" w:date="2023-06-15T11:03:00Z"/>
                <w:rFonts w:eastAsia="Times New Roman" w:cs="Arial"/>
                <w:lang w:eastAsia="en-CA"/>
              </w:rPr>
            </w:pPr>
            <w:del w:id="1407" w:author="Milan Jelinek" w:date="2023-06-14T14:15:00Z">
              <w:r w:rsidDel="004F5E26">
                <w:rPr>
                  <w:rFonts w:eastAsia="Times New Roman" w:cs="Arial"/>
                  <w:lang w:eastAsia="en-CA"/>
                </w:rPr>
                <w:delText>Azimuth of 2</w:delText>
              </w:r>
              <w:r w:rsidRPr="00C525B7" w:rsidDel="004F5E26">
                <w:rPr>
                  <w:rFonts w:eastAsia="Times New Roman" w:cs="Arial"/>
                  <w:vertAlign w:val="superscript"/>
                  <w:lang w:eastAsia="en-CA"/>
                </w:rPr>
                <w:delText>nd</w:delText>
              </w:r>
              <w:r w:rsidDel="004F5E26">
                <w:rPr>
                  <w:rFonts w:eastAsia="Times New Roman" w:cs="Arial"/>
                  <w:lang w:eastAsia="en-CA"/>
                </w:rPr>
                <w:delText xml:space="preserve"> talker</w:delText>
              </w:r>
            </w:del>
          </w:p>
        </w:tc>
      </w:tr>
      <w:tr w:rsidR="000D05BB" w:rsidRPr="00EA25DF" w:rsidDel="00076AFA" w14:paraId="004A74BF" w14:textId="50960A4D" w:rsidTr="004F5E26">
        <w:trPr>
          <w:del w:id="1408"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F80CE2" w14:textId="361731AB" w:rsidR="000D05BB" w:rsidRPr="00EA25DF" w:rsidDel="00076AFA" w:rsidRDefault="000D05BB" w:rsidP="007974D6">
            <w:pPr>
              <w:spacing w:after="0" w:line="240" w:lineRule="auto"/>
              <w:jc w:val="center"/>
              <w:rPr>
                <w:del w:id="1409" w:author="Milan Jelinek" w:date="2023-06-15T11:03:00Z"/>
                <w:rFonts w:eastAsia="Times New Roman" w:cs="Arial"/>
                <w:lang w:eastAsia="en-CA"/>
              </w:rPr>
            </w:pPr>
            <w:del w:id="1410" w:author="Milan Jelinek" w:date="2023-06-14T14:15:00Z">
              <w:r w:rsidRPr="00EA25DF" w:rsidDel="004F5E26">
                <w:rPr>
                  <w:rFonts w:eastAsia="Times New Roman" w:cs="Arial"/>
                  <w:lang w:eastAsia="en-CA"/>
                </w:rPr>
                <w:delText>1st talker</w:delText>
              </w:r>
            </w:del>
          </w:p>
        </w:tc>
        <w:tc>
          <w:tcPr>
            <w:tcW w:w="0" w:type="auto"/>
            <w:tcBorders>
              <w:top w:val="single" w:sz="8" w:space="0" w:color="A3A3A3"/>
              <w:left w:val="single" w:sz="8" w:space="0" w:color="A3A3A3"/>
              <w:bottom w:val="single" w:sz="8" w:space="0" w:color="A3A3A3"/>
              <w:right w:val="single" w:sz="8" w:space="0" w:color="A3A3A3"/>
            </w:tcBorders>
          </w:tcPr>
          <w:p w14:paraId="7C130241" w14:textId="32D92CBD" w:rsidR="000D05BB" w:rsidRPr="00EA25DF" w:rsidDel="00076AFA" w:rsidRDefault="000D05BB" w:rsidP="007974D6">
            <w:pPr>
              <w:spacing w:after="0" w:line="240" w:lineRule="auto"/>
              <w:jc w:val="center"/>
              <w:rPr>
                <w:del w:id="1411" w:author="Milan Jelinek" w:date="2023-06-15T11:03:00Z"/>
                <w:rFonts w:eastAsia="Times New Roman" w:cs="Arial"/>
                <w:lang w:eastAsia="en-CA"/>
              </w:rPr>
            </w:pPr>
            <w:del w:id="1412" w:author="Milan Jelinek" w:date="2023-06-14T14:15:00Z">
              <w:r w:rsidRPr="00EA25DF" w:rsidDel="004F5E26">
                <w:rPr>
                  <w:rFonts w:eastAsia="Times New Roman" w:cs="Arial"/>
                  <w:lang w:eastAsia="en-CA"/>
                </w:rPr>
                <w:delText>2nd talker</w:delText>
              </w:r>
            </w:del>
          </w:p>
        </w:tc>
      </w:tr>
      <w:tr w:rsidR="000D05BB" w:rsidRPr="00EA25DF" w:rsidDel="00076AFA" w14:paraId="67D3E489" w14:textId="691DC462" w:rsidTr="004F5E26">
        <w:trPr>
          <w:del w:id="1413"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6D840D" w14:textId="27161C4B" w:rsidR="000D05BB" w:rsidRPr="00EA25DF" w:rsidDel="00076AFA" w:rsidRDefault="000D05BB" w:rsidP="007974D6">
            <w:pPr>
              <w:spacing w:after="0" w:line="240" w:lineRule="auto"/>
              <w:jc w:val="center"/>
              <w:rPr>
                <w:del w:id="1414" w:author="Milan Jelinek" w:date="2023-06-15T11:03:00Z"/>
                <w:rFonts w:eastAsia="Times New Roman" w:cs="Arial"/>
                <w:lang w:eastAsia="en-CA"/>
              </w:rPr>
            </w:pPr>
            <w:del w:id="1415" w:author="Milan Jelinek" w:date="2023-06-14T14:15:00Z">
              <w:r w:rsidRPr="00EA25DF" w:rsidDel="004F5E26">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5B6FB732" w14:textId="16482770" w:rsidR="000D05BB" w:rsidDel="00076AFA" w:rsidRDefault="000D05BB" w:rsidP="007974D6">
            <w:pPr>
              <w:spacing w:after="0" w:line="240" w:lineRule="auto"/>
              <w:jc w:val="center"/>
              <w:rPr>
                <w:del w:id="1416" w:author="Milan Jelinek" w:date="2023-06-15T11:03:00Z"/>
                <w:rFonts w:eastAsia="Times New Roman" w:cs="Arial"/>
                <w:lang w:eastAsia="en-CA"/>
              </w:rPr>
            </w:pPr>
            <w:del w:id="1417" w:author="Milan Jelinek" w:date="2023-06-14T14:15:00Z">
              <w:r w:rsidRPr="00EA25DF" w:rsidDel="004F5E26">
                <w:rPr>
                  <w:rFonts w:eastAsia="Times New Roman" w:cs="Arial"/>
                  <w:lang w:eastAsia="en-CA"/>
                </w:rPr>
                <w:delText>50°</w:delText>
              </w:r>
            </w:del>
          </w:p>
        </w:tc>
      </w:tr>
      <w:tr w:rsidR="000D05BB" w:rsidRPr="00EA25DF" w:rsidDel="00076AFA" w14:paraId="53BD7211" w14:textId="543A7E80" w:rsidTr="004F5E26">
        <w:trPr>
          <w:del w:id="1418"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F340C6" w14:textId="3603D57E" w:rsidR="000D05BB" w:rsidRPr="00EA25DF" w:rsidDel="00076AFA" w:rsidRDefault="000D05BB" w:rsidP="007974D6">
            <w:pPr>
              <w:spacing w:after="0" w:line="240" w:lineRule="auto"/>
              <w:jc w:val="center"/>
              <w:rPr>
                <w:del w:id="1419" w:author="Milan Jelinek" w:date="2023-06-15T11:03:00Z"/>
                <w:rFonts w:eastAsia="Times New Roman" w:cs="Arial"/>
                <w:lang w:eastAsia="en-CA"/>
              </w:rPr>
            </w:pPr>
            <w:del w:id="1420" w:author="Milan Jelinek" w:date="2023-06-14T14:15:00Z">
              <w:r w:rsidRPr="00EA25DF" w:rsidDel="004F5E26">
                <w:rPr>
                  <w:rFonts w:eastAsia="Times New Roman" w:cs="Arial"/>
                  <w:lang w:eastAsia="en-CA"/>
                </w:rPr>
                <w:delText>10°</w:delText>
              </w:r>
            </w:del>
          </w:p>
        </w:tc>
        <w:tc>
          <w:tcPr>
            <w:tcW w:w="0" w:type="auto"/>
            <w:tcBorders>
              <w:top w:val="single" w:sz="8" w:space="0" w:color="A3A3A3"/>
              <w:left w:val="single" w:sz="8" w:space="0" w:color="A3A3A3"/>
              <w:bottom w:val="single" w:sz="8" w:space="0" w:color="A3A3A3"/>
              <w:right w:val="single" w:sz="8" w:space="0" w:color="A3A3A3"/>
            </w:tcBorders>
          </w:tcPr>
          <w:p w14:paraId="7D08C012" w14:textId="4C222035" w:rsidR="000D05BB" w:rsidDel="00076AFA" w:rsidRDefault="000D05BB" w:rsidP="007974D6">
            <w:pPr>
              <w:spacing w:after="0" w:line="240" w:lineRule="auto"/>
              <w:jc w:val="center"/>
              <w:rPr>
                <w:del w:id="1421" w:author="Milan Jelinek" w:date="2023-06-15T11:03:00Z"/>
                <w:rFonts w:eastAsia="Times New Roman" w:cs="Arial"/>
                <w:lang w:eastAsia="en-CA"/>
              </w:rPr>
            </w:pPr>
            <w:del w:id="1422" w:author="Milan Jelinek" w:date="2023-06-14T14:15:00Z">
              <w:r w:rsidRPr="00EA25DF" w:rsidDel="004F5E26">
                <w:rPr>
                  <w:rFonts w:eastAsia="Times New Roman" w:cs="Arial"/>
                  <w:lang w:eastAsia="en-CA"/>
                </w:rPr>
                <w:delText>110°</w:delText>
              </w:r>
            </w:del>
          </w:p>
        </w:tc>
      </w:tr>
      <w:tr w:rsidR="000D05BB" w:rsidRPr="00EA25DF" w:rsidDel="00076AFA" w14:paraId="33FCEB45" w14:textId="59F93796" w:rsidTr="004F5E26">
        <w:trPr>
          <w:del w:id="1423"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CDD603" w14:textId="6313C7E5" w:rsidR="000D05BB" w:rsidRPr="00EA25DF" w:rsidDel="00076AFA" w:rsidRDefault="000D05BB" w:rsidP="007974D6">
            <w:pPr>
              <w:spacing w:after="0" w:line="240" w:lineRule="auto"/>
              <w:jc w:val="center"/>
              <w:rPr>
                <w:del w:id="1424" w:author="Milan Jelinek" w:date="2023-06-15T11:03:00Z"/>
                <w:rFonts w:eastAsia="Times New Roman" w:cs="Arial"/>
                <w:lang w:eastAsia="en-CA"/>
              </w:rPr>
            </w:pPr>
            <w:del w:id="1425" w:author="Milan Jelinek" w:date="2023-06-14T14:15:00Z">
              <w:r w:rsidRPr="00EA25DF" w:rsidDel="004F5E26">
                <w:rPr>
                  <w:rFonts w:eastAsia="Times New Roman" w:cs="Arial"/>
                  <w:lang w:eastAsia="en-CA"/>
                </w:rPr>
                <w:delText>20°</w:delText>
              </w:r>
            </w:del>
          </w:p>
        </w:tc>
        <w:tc>
          <w:tcPr>
            <w:tcW w:w="0" w:type="auto"/>
            <w:tcBorders>
              <w:top w:val="single" w:sz="8" w:space="0" w:color="A3A3A3"/>
              <w:left w:val="single" w:sz="8" w:space="0" w:color="A3A3A3"/>
              <w:bottom w:val="single" w:sz="8" w:space="0" w:color="A3A3A3"/>
              <w:right w:val="single" w:sz="8" w:space="0" w:color="A3A3A3"/>
            </w:tcBorders>
          </w:tcPr>
          <w:p w14:paraId="6497F0C7" w14:textId="08E87C67" w:rsidR="000D05BB" w:rsidDel="00076AFA" w:rsidRDefault="000D05BB" w:rsidP="007974D6">
            <w:pPr>
              <w:spacing w:after="0" w:line="240" w:lineRule="auto"/>
              <w:jc w:val="center"/>
              <w:rPr>
                <w:del w:id="1426" w:author="Milan Jelinek" w:date="2023-06-15T11:03:00Z"/>
                <w:rFonts w:eastAsia="Times New Roman" w:cs="Arial"/>
                <w:lang w:eastAsia="en-CA"/>
              </w:rPr>
            </w:pPr>
            <w:del w:id="1427" w:author="Milan Jelinek" w:date="2023-06-14T14:15:00Z">
              <w:r w:rsidRPr="00EA25DF" w:rsidDel="004F5E26">
                <w:rPr>
                  <w:rFonts w:eastAsia="Times New Roman" w:cs="Arial"/>
                  <w:lang w:eastAsia="en-CA"/>
                </w:rPr>
                <w:delText>170°</w:delText>
              </w:r>
            </w:del>
          </w:p>
        </w:tc>
      </w:tr>
      <w:tr w:rsidR="000D05BB" w:rsidRPr="00EA25DF" w:rsidDel="00076AFA" w14:paraId="0855613A" w14:textId="26016598" w:rsidTr="004F5E26">
        <w:trPr>
          <w:del w:id="1428"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DA7BE7" w14:textId="48D649DC" w:rsidR="000D05BB" w:rsidRPr="00EA25DF" w:rsidDel="00076AFA" w:rsidRDefault="000D05BB" w:rsidP="007974D6">
            <w:pPr>
              <w:spacing w:after="0" w:line="240" w:lineRule="auto"/>
              <w:jc w:val="center"/>
              <w:rPr>
                <w:del w:id="1429" w:author="Milan Jelinek" w:date="2023-06-15T11:03:00Z"/>
                <w:rFonts w:eastAsia="Times New Roman" w:cs="Arial"/>
                <w:lang w:eastAsia="en-CA"/>
              </w:rPr>
            </w:pPr>
            <w:del w:id="1430" w:author="Milan Jelinek" w:date="2023-06-14T14:15:00Z">
              <w:r w:rsidRPr="00EA25DF" w:rsidDel="004F5E26">
                <w:rPr>
                  <w:rFonts w:eastAsia="Times New Roman" w:cs="Arial"/>
                  <w:lang w:eastAsia="en-CA"/>
                </w:rPr>
                <w:delText>30°</w:delText>
              </w:r>
            </w:del>
          </w:p>
        </w:tc>
        <w:tc>
          <w:tcPr>
            <w:tcW w:w="0" w:type="auto"/>
            <w:tcBorders>
              <w:top w:val="single" w:sz="8" w:space="0" w:color="A3A3A3"/>
              <w:left w:val="single" w:sz="8" w:space="0" w:color="A3A3A3"/>
              <w:bottom w:val="single" w:sz="8" w:space="0" w:color="A3A3A3"/>
              <w:right w:val="single" w:sz="8" w:space="0" w:color="A3A3A3"/>
            </w:tcBorders>
          </w:tcPr>
          <w:p w14:paraId="40D00B7C" w14:textId="5FDC6AFD" w:rsidR="000D05BB" w:rsidDel="00076AFA" w:rsidRDefault="000D05BB" w:rsidP="007974D6">
            <w:pPr>
              <w:spacing w:after="0" w:line="240" w:lineRule="auto"/>
              <w:jc w:val="center"/>
              <w:rPr>
                <w:del w:id="1431" w:author="Milan Jelinek" w:date="2023-06-15T11:03:00Z"/>
                <w:rFonts w:eastAsia="Times New Roman" w:cs="Arial"/>
                <w:lang w:eastAsia="en-CA"/>
              </w:rPr>
            </w:pPr>
            <w:del w:id="1432" w:author="Milan Jelinek" w:date="2023-06-14T14:15:00Z">
              <w:r w:rsidRPr="00EA25DF" w:rsidDel="004F5E26">
                <w:rPr>
                  <w:rFonts w:eastAsia="Times New Roman" w:cs="Arial"/>
                  <w:lang w:eastAsia="en-CA"/>
                </w:rPr>
                <w:delText>230°</w:delText>
              </w:r>
            </w:del>
          </w:p>
        </w:tc>
      </w:tr>
      <w:tr w:rsidR="000D05BB" w:rsidRPr="00EA25DF" w:rsidDel="00076AFA" w14:paraId="4669C6C4" w14:textId="09A2BE88" w:rsidTr="004F5E26">
        <w:trPr>
          <w:del w:id="1433" w:author="Milan Jelinek" w:date="2023-06-15T11:03: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7FA4FE" w14:textId="1EA35176" w:rsidR="000D05BB" w:rsidRPr="00EA25DF" w:rsidDel="00076AFA" w:rsidRDefault="000D05BB" w:rsidP="007974D6">
            <w:pPr>
              <w:spacing w:after="0" w:line="240" w:lineRule="auto"/>
              <w:jc w:val="center"/>
              <w:rPr>
                <w:del w:id="1434" w:author="Milan Jelinek" w:date="2023-06-15T11:03:00Z"/>
                <w:rFonts w:eastAsia="Times New Roman" w:cs="Arial"/>
                <w:lang w:eastAsia="en-CA"/>
              </w:rPr>
            </w:pPr>
            <w:del w:id="1435" w:author="Milan Jelinek" w:date="2023-06-14T14:15:00Z">
              <w:r w:rsidRPr="00EA25DF" w:rsidDel="004F5E26">
                <w:rPr>
                  <w:rFonts w:eastAsia="Times New Roman" w:cs="Arial"/>
                  <w:lang w:eastAsia="en-CA"/>
                </w:rPr>
                <w:delText>40°</w:delText>
              </w:r>
            </w:del>
          </w:p>
        </w:tc>
        <w:tc>
          <w:tcPr>
            <w:tcW w:w="0" w:type="auto"/>
            <w:tcBorders>
              <w:top w:val="single" w:sz="8" w:space="0" w:color="A3A3A3"/>
              <w:left w:val="single" w:sz="8" w:space="0" w:color="A3A3A3"/>
              <w:bottom w:val="single" w:sz="8" w:space="0" w:color="A3A3A3"/>
              <w:right w:val="single" w:sz="8" w:space="0" w:color="A3A3A3"/>
            </w:tcBorders>
          </w:tcPr>
          <w:p w14:paraId="11E98396" w14:textId="7A78DC27" w:rsidR="000D05BB" w:rsidDel="00076AFA" w:rsidRDefault="000D05BB" w:rsidP="007974D6">
            <w:pPr>
              <w:spacing w:after="0" w:line="240" w:lineRule="auto"/>
              <w:jc w:val="center"/>
              <w:rPr>
                <w:del w:id="1436" w:author="Milan Jelinek" w:date="2023-06-15T11:03:00Z"/>
                <w:rFonts w:eastAsia="Times New Roman" w:cs="Arial"/>
                <w:lang w:eastAsia="en-CA"/>
              </w:rPr>
            </w:pPr>
            <w:del w:id="1437" w:author="Milan Jelinek" w:date="2023-06-14T14:15:00Z">
              <w:r w:rsidRPr="00EA25DF" w:rsidDel="004F5E26">
                <w:rPr>
                  <w:rFonts w:eastAsia="Times New Roman" w:cs="Arial"/>
                  <w:lang w:eastAsia="en-CA"/>
                </w:rPr>
                <w:delText>290°</w:delText>
              </w:r>
            </w:del>
          </w:p>
        </w:tc>
      </w:tr>
    </w:tbl>
    <w:p w14:paraId="62FB2CA9" w14:textId="43740C59" w:rsidR="000D05BB" w:rsidRPr="00EA25DF" w:rsidDel="00076AFA" w:rsidRDefault="000D05BB" w:rsidP="000D05BB">
      <w:pPr>
        <w:spacing w:after="0" w:line="240" w:lineRule="auto"/>
        <w:ind w:left="360"/>
        <w:textAlignment w:val="center"/>
        <w:rPr>
          <w:del w:id="1438" w:author="Milan Jelinek" w:date="2023-06-15T11:03:00Z"/>
          <w:rFonts w:eastAsia="Times New Roman" w:cs="Arial"/>
          <w:lang w:eastAsia="en-CA"/>
        </w:rPr>
      </w:pPr>
    </w:p>
    <w:p w14:paraId="58ED38F8" w14:textId="3E949D14" w:rsidR="000D05BB" w:rsidRPr="000F7099" w:rsidRDefault="000D05BB" w:rsidP="000D05BB">
      <w:pPr>
        <w:pStyle w:val="SimpleNumberedList"/>
        <w:rPr>
          <w:b w:val="0"/>
          <w:bCs w:val="0"/>
        </w:rPr>
      </w:pPr>
      <w:r w:rsidRPr="000F7099">
        <w:rPr>
          <w:b w:val="0"/>
          <w:bCs w:val="0"/>
        </w:rPr>
        <w:t>One talker sitting at a table (elevation 0°), second talker walking around the table (elevation 45°). The azimuth of the 2</w:t>
      </w:r>
      <w:r w:rsidRPr="000F7099">
        <w:rPr>
          <w:b w:val="0"/>
          <w:bCs w:val="0"/>
          <w:vertAlign w:val="superscript"/>
        </w:rPr>
        <w:t>nd</w:t>
      </w:r>
      <w:r w:rsidRPr="000F7099">
        <w:rPr>
          <w:b w:val="0"/>
          <w:bCs w:val="0"/>
        </w:rPr>
        <w:t xml:space="preserve"> talker varies continually, positive sense is </w:t>
      </w:r>
      <w:proofErr w:type="gramStart"/>
      <w:r w:rsidRPr="000F7099">
        <w:rPr>
          <w:b w:val="0"/>
          <w:bCs w:val="0"/>
        </w:rPr>
        <w:t>counter clockwise</w:t>
      </w:r>
      <w:proofErr w:type="gramEnd"/>
      <w:ins w:id="1439" w:author="Milan Jelinek" w:date="2023-06-14T14:15:00Z">
        <w:r w:rsidR="000F7099">
          <w:rPr>
            <w:b w:val="0"/>
            <w:bCs w:val="0"/>
          </w:rPr>
          <w:t>.</w:t>
        </w:r>
      </w:ins>
      <w:del w:id="1440" w:author="Milan Jelinek" w:date="2023-06-14T14:15:00Z">
        <w:r w:rsidRPr="000F7099" w:rsidDel="000F7099">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0D05BB" w:rsidRPr="00EA25DF" w:rsidDel="00076AFA" w14:paraId="5C13B45A" w14:textId="5B06C826" w:rsidTr="000F7099">
        <w:trPr>
          <w:del w:id="144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AF5950" w14:textId="73E1B194" w:rsidR="000D05BB" w:rsidRPr="00EA25DF" w:rsidDel="00076AFA" w:rsidRDefault="000D05BB" w:rsidP="007974D6">
            <w:pPr>
              <w:spacing w:after="0" w:line="240" w:lineRule="auto"/>
              <w:jc w:val="center"/>
              <w:rPr>
                <w:del w:id="1442" w:author="Milan Jelinek" w:date="2023-06-15T11:04:00Z"/>
                <w:rFonts w:eastAsia="Times New Roman" w:cs="Arial"/>
                <w:lang w:eastAsia="en-CA"/>
              </w:rPr>
            </w:pPr>
            <w:del w:id="1443" w:author="Milan Jelinek" w:date="2023-06-14T14:15:00Z">
              <w:r w:rsidDel="000F7099">
                <w:rPr>
                  <w:rFonts w:eastAsia="Times New Roman" w:cs="Arial"/>
                  <w:lang w:eastAsia="en-CA"/>
                </w:rPr>
                <w:delText>Azimuth</w:delText>
              </w:r>
              <w:r w:rsidRPr="00EA25DF" w:rsidDel="000F7099">
                <w:rPr>
                  <w:rFonts w:eastAsia="Times New Roman" w:cs="Arial"/>
                  <w:lang w:eastAsia="en-CA"/>
                </w:rPr>
                <w:delText xml:space="preserve"> </w:delText>
              </w:r>
              <w:r w:rsidDel="000F7099">
                <w:rPr>
                  <w:rFonts w:eastAsia="Times New Roman" w:cs="Arial"/>
                  <w:lang w:eastAsia="en-CA"/>
                </w:rPr>
                <w:delText>of 1</w:delText>
              </w:r>
              <w:r w:rsidRPr="00F377B0" w:rsidDel="000F7099">
                <w:rPr>
                  <w:rFonts w:eastAsia="Times New Roman" w:cs="Arial"/>
                  <w:vertAlign w:val="superscript"/>
                  <w:lang w:eastAsia="en-CA"/>
                </w:rPr>
                <w:delText>st</w:delText>
              </w:r>
              <w:r w:rsidDel="000F7099">
                <w:rPr>
                  <w:rFonts w:eastAsia="Times New Roman" w:cs="Arial"/>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25021606" w14:textId="34667E44" w:rsidR="000D05BB" w:rsidDel="00076AFA" w:rsidRDefault="000D05BB" w:rsidP="007974D6">
            <w:pPr>
              <w:spacing w:after="0" w:line="240" w:lineRule="auto"/>
              <w:jc w:val="center"/>
              <w:rPr>
                <w:del w:id="1444" w:author="Milan Jelinek" w:date="2023-06-15T11:04:00Z"/>
                <w:rFonts w:eastAsia="Times New Roman" w:cs="Arial"/>
                <w:lang w:eastAsia="en-CA"/>
              </w:rPr>
            </w:pPr>
            <w:del w:id="1445" w:author="Milan Jelinek" w:date="2023-06-14T14:15:00Z">
              <w:r w:rsidDel="000F7099">
                <w:rPr>
                  <w:rFonts w:eastAsia="Times New Roman" w:cs="Arial"/>
                  <w:lang w:eastAsia="en-CA"/>
                </w:rPr>
                <w:delText>Azimuth of 2</w:delText>
              </w:r>
              <w:r w:rsidRPr="001E7C90" w:rsidDel="000F7099">
                <w:rPr>
                  <w:rFonts w:eastAsia="Times New Roman" w:cs="Arial"/>
                  <w:vertAlign w:val="superscript"/>
                  <w:lang w:eastAsia="en-CA"/>
                </w:rPr>
                <w:delText>nd</w:delText>
              </w:r>
              <w:r w:rsidDel="000F7099">
                <w:rPr>
                  <w:rFonts w:eastAsia="Times New Roman" w:cs="Arial"/>
                  <w:lang w:eastAsia="en-CA"/>
                </w:rPr>
                <w:delText xml:space="preserve"> talker</w:delText>
              </w:r>
            </w:del>
          </w:p>
        </w:tc>
      </w:tr>
      <w:tr w:rsidR="000D05BB" w:rsidRPr="00EA25DF" w:rsidDel="00076AFA" w14:paraId="3FAE6F8B" w14:textId="6569CF9A" w:rsidTr="000F7099">
        <w:trPr>
          <w:del w:id="144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FAC82B" w14:textId="2E3944A7" w:rsidR="000D05BB" w:rsidRPr="00EA25DF" w:rsidDel="00076AFA" w:rsidRDefault="000D05BB" w:rsidP="007974D6">
            <w:pPr>
              <w:spacing w:after="0" w:line="240" w:lineRule="auto"/>
              <w:jc w:val="center"/>
              <w:rPr>
                <w:del w:id="1447" w:author="Milan Jelinek" w:date="2023-06-15T11:04:00Z"/>
                <w:rFonts w:eastAsia="Times New Roman" w:cs="Arial"/>
                <w:lang w:eastAsia="en-CA"/>
              </w:rPr>
            </w:pPr>
            <w:del w:id="1448" w:author="Milan Jelinek" w:date="2023-06-14T14:15:00Z">
              <w:r w:rsidDel="000F7099">
                <w:rPr>
                  <w:rFonts w:eastAsia="Times New Roman" w:cs="Arial"/>
                  <w:lang w:eastAsia="en-CA"/>
                </w:rPr>
                <w:delText>5</w:delText>
              </w:r>
              <w:r w:rsidRPr="00EA25DF" w:rsidDel="000F7099">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01DE13E8" w14:textId="660B9541" w:rsidR="000D05BB" w:rsidRPr="00EA25DF" w:rsidDel="00076AFA" w:rsidRDefault="000D05BB" w:rsidP="007974D6">
            <w:pPr>
              <w:spacing w:after="0" w:line="240" w:lineRule="auto"/>
              <w:jc w:val="center"/>
              <w:rPr>
                <w:del w:id="1449" w:author="Milan Jelinek" w:date="2023-06-15T11:04:00Z"/>
                <w:rFonts w:eastAsia="Times New Roman" w:cs="Arial"/>
                <w:lang w:eastAsia="en-CA"/>
              </w:rPr>
            </w:pPr>
            <w:del w:id="1450" w:author="Milan Jelinek" w:date="2023-06-14T14:15:00Z">
              <w:r w:rsidDel="000F7099">
                <w:rPr>
                  <w:rFonts w:eastAsia="Times New Roman" w:cs="Arial"/>
                  <w:lang w:eastAsia="en-CA"/>
                </w:rPr>
                <w:delText>18</w:delText>
              </w:r>
              <w:r w:rsidRPr="00EA25DF" w:rsidDel="000F7099">
                <w:rPr>
                  <w:rFonts w:eastAsia="Times New Roman" w:cs="Arial"/>
                  <w:lang w:eastAsia="en-CA"/>
                </w:rPr>
                <w:delText xml:space="preserve">0° </w:delText>
              </w:r>
              <w:r w:rsidDel="000F7099">
                <w:rPr>
                  <w:rFonts w:eastAsia="Times New Roman" w:cs="Arial"/>
                  <w:lang w:eastAsia="en-CA"/>
                </w:rPr>
                <w:delText>: +1° :</w:delText>
              </w:r>
              <w:r w:rsidRPr="00EA25DF" w:rsidDel="000F7099">
                <w:rPr>
                  <w:rFonts w:eastAsia="Times New Roman" w:cs="Arial"/>
                  <w:lang w:eastAsia="en-CA"/>
                </w:rPr>
                <w:delText xml:space="preserve"> </w:delText>
              </w:r>
              <w:r w:rsidDel="000F7099">
                <w:rPr>
                  <w:rFonts w:eastAsia="Times New Roman" w:cs="Arial"/>
                  <w:lang w:eastAsia="en-CA"/>
                </w:rPr>
                <w:delText>120</w:delText>
              </w:r>
              <w:r w:rsidRPr="00EA25DF" w:rsidDel="000F7099">
                <w:rPr>
                  <w:rFonts w:eastAsia="Times New Roman" w:cs="Arial"/>
                  <w:lang w:eastAsia="en-CA"/>
                </w:rPr>
                <w:delText>°</w:delText>
              </w:r>
            </w:del>
          </w:p>
        </w:tc>
      </w:tr>
      <w:tr w:rsidR="000D05BB" w:rsidRPr="00EA25DF" w:rsidDel="00076AFA" w14:paraId="66BB4B1B" w14:textId="5C114485" w:rsidTr="000F7099">
        <w:trPr>
          <w:del w:id="145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F9ED2F" w14:textId="274E43DA" w:rsidR="000D05BB" w:rsidRPr="00EA25DF" w:rsidDel="00076AFA" w:rsidRDefault="000D05BB" w:rsidP="007974D6">
            <w:pPr>
              <w:spacing w:after="0" w:line="240" w:lineRule="auto"/>
              <w:jc w:val="center"/>
              <w:rPr>
                <w:del w:id="1452" w:author="Milan Jelinek" w:date="2023-06-15T11:04:00Z"/>
                <w:rFonts w:eastAsia="Times New Roman" w:cs="Arial"/>
                <w:lang w:eastAsia="en-CA"/>
              </w:rPr>
            </w:pPr>
            <w:del w:id="1453" w:author="Milan Jelinek" w:date="2023-06-14T14:15:00Z">
              <w:r w:rsidDel="000F7099">
                <w:rPr>
                  <w:rFonts w:eastAsia="Times New Roman" w:cs="Arial"/>
                  <w:lang w:eastAsia="en-CA"/>
                </w:rPr>
                <w:delText>100</w:delText>
              </w:r>
              <w:r w:rsidRPr="00EA25DF" w:rsidDel="000F7099">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C0CEBB6" w14:textId="008DD42C" w:rsidR="000D05BB" w:rsidDel="00076AFA" w:rsidRDefault="000D05BB" w:rsidP="007974D6">
            <w:pPr>
              <w:spacing w:after="0" w:line="240" w:lineRule="auto"/>
              <w:jc w:val="center"/>
              <w:rPr>
                <w:del w:id="1454" w:author="Milan Jelinek" w:date="2023-06-15T11:04:00Z"/>
                <w:rFonts w:eastAsia="Times New Roman" w:cs="Arial"/>
                <w:lang w:eastAsia="en-CA"/>
              </w:rPr>
            </w:pPr>
            <w:del w:id="1455" w:author="Milan Jelinek" w:date="2023-06-14T14:15:00Z">
              <w:r w:rsidDel="000F7099">
                <w:rPr>
                  <w:rFonts w:eastAsia="Times New Roman" w:cs="Arial"/>
                  <w:lang w:eastAsia="en-CA"/>
                </w:rPr>
                <w:delText>130° : +1° : 70°</w:delText>
              </w:r>
            </w:del>
          </w:p>
        </w:tc>
      </w:tr>
      <w:tr w:rsidR="000D05BB" w:rsidRPr="00EA25DF" w:rsidDel="00076AFA" w14:paraId="08AC5213" w14:textId="4F0C0783" w:rsidTr="000F7099">
        <w:trPr>
          <w:del w:id="145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3D282C" w14:textId="1D7E866D" w:rsidR="000D05BB" w:rsidRPr="00EA25DF" w:rsidDel="00076AFA" w:rsidRDefault="000D05BB" w:rsidP="007974D6">
            <w:pPr>
              <w:spacing w:after="0" w:line="240" w:lineRule="auto"/>
              <w:jc w:val="center"/>
              <w:rPr>
                <w:del w:id="1457" w:author="Milan Jelinek" w:date="2023-06-15T11:04:00Z"/>
                <w:rFonts w:eastAsia="Times New Roman" w:cs="Arial"/>
                <w:lang w:eastAsia="en-CA"/>
              </w:rPr>
            </w:pPr>
            <w:del w:id="1458" w:author="Milan Jelinek" w:date="2023-06-14T14:15:00Z">
              <w:r w:rsidDel="000F7099">
                <w:rPr>
                  <w:rFonts w:eastAsia="Times New Roman" w:cs="Arial"/>
                  <w:lang w:eastAsia="en-CA"/>
                </w:rPr>
                <w:delText>15</w:delText>
              </w:r>
              <w:r w:rsidRPr="00EA25DF" w:rsidDel="000F7099">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573ADFE6" w14:textId="19F7B5F4" w:rsidR="000D05BB" w:rsidDel="00076AFA" w:rsidRDefault="000D05BB" w:rsidP="007974D6">
            <w:pPr>
              <w:spacing w:after="0" w:line="240" w:lineRule="auto"/>
              <w:jc w:val="center"/>
              <w:rPr>
                <w:del w:id="1459" w:author="Milan Jelinek" w:date="2023-06-15T11:04:00Z"/>
                <w:rFonts w:eastAsia="Times New Roman" w:cs="Arial"/>
                <w:lang w:eastAsia="en-CA"/>
              </w:rPr>
            </w:pPr>
            <w:del w:id="1460" w:author="Milan Jelinek" w:date="2023-06-14T14:15:00Z">
              <w:r w:rsidDel="000F7099">
                <w:rPr>
                  <w:rFonts w:eastAsia="Times New Roman" w:cs="Arial"/>
                  <w:lang w:eastAsia="en-CA"/>
                </w:rPr>
                <w:delText>80° : +1° : 20°</w:delText>
              </w:r>
            </w:del>
          </w:p>
        </w:tc>
      </w:tr>
      <w:tr w:rsidR="000D05BB" w:rsidRPr="00EA25DF" w:rsidDel="00076AFA" w14:paraId="087B134A" w14:textId="4EACCBAD" w:rsidTr="000F7099">
        <w:trPr>
          <w:del w:id="146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5D55C5F" w14:textId="1B891D6F" w:rsidR="000D05BB" w:rsidRPr="00EA25DF" w:rsidDel="00076AFA" w:rsidRDefault="000D05BB" w:rsidP="007974D6">
            <w:pPr>
              <w:spacing w:after="0" w:line="240" w:lineRule="auto"/>
              <w:jc w:val="center"/>
              <w:rPr>
                <w:del w:id="1462" w:author="Milan Jelinek" w:date="2023-06-15T11:04:00Z"/>
                <w:rFonts w:eastAsia="Times New Roman" w:cs="Arial"/>
                <w:lang w:eastAsia="en-CA"/>
              </w:rPr>
            </w:pPr>
            <w:del w:id="1463" w:author="Milan Jelinek" w:date="2023-06-14T14:15:00Z">
              <w:r w:rsidDel="000F7099">
                <w:rPr>
                  <w:rFonts w:eastAsia="Times New Roman" w:cs="Arial"/>
                  <w:lang w:eastAsia="en-CA"/>
                </w:rPr>
                <w:delText>20</w:delText>
              </w:r>
              <w:r w:rsidRPr="00EA25DF" w:rsidDel="000F7099">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75458E90" w14:textId="763AF3ED" w:rsidR="000D05BB" w:rsidDel="00076AFA" w:rsidRDefault="000D05BB" w:rsidP="007974D6">
            <w:pPr>
              <w:spacing w:after="0" w:line="240" w:lineRule="auto"/>
              <w:jc w:val="center"/>
              <w:rPr>
                <w:del w:id="1464" w:author="Milan Jelinek" w:date="2023-06-15T11:04:00Z"/>
                <w:rFonts w:eastAsia="Times New Roman" w:cs="Arial"/>
                <w:lang w:eastAsia="en-CA"/>
              </w:rPr>
            </w:pPr>
            <w:del w:id="1465" w:author="Milan Jelinek" w:date="2023-06-14T14:15:00Z">
              <w:r w:rsidDel="000F7099">
                <w:rPr>
                  <w:rFonts w:eastAsia="Times New Roman" w:cs="Arial"/>
                  <w:lang w:eastAsia="en-CA"/>
                </w:rPr>
                <w:delText>30° : -1° : -270° (90°)</w:delText>
              </w:r>
            </w:del>
          </w:p>
        </w:tc>
      </w:tr>
      <w:tr w:rsidR="000D05BB" w:rsidRPr="00EA25DF" w:rsidDel="00076AFA" w14:paraId="64757B36" w14:textId="1B55ED1F" w:rsidTr="000F7099">
        <w:trPr>
          <w:del w:id="146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9FC3CA" w14:textId="560E79FF" w:rsidR="000D05BB" w:rsidRPr="00EA25DF" w:rsidDel="00076AFA" w:rsidRDefault="000D05BB" w:rsidP="007974D6">
            <w:pPr>
              <w:spacing w:after="0" w:line="240" w:lineRule="auto"/>
              <w:jc w:val="center"/>
              <w:rPr>
                <w:del w:id="1467" w:author="Milan Jelinek" w:date="2023-06-15T11:04:00Z"/>
                <w:rFonts w:eastAsia="Times New Roman" w:cs="Arial"/>
                <w:lang w:eastAsia="en-CA"/>
              </w:rPr>
            </w:pPr>
            <w:del w:id="1468" w:author="Milan Jelinek" w:date="2023-06-14T14:15:00Z">
              <w:r w:rsidDel="000F7099">
                <w:rPr>
                  <w:rFonts w:eastAsia="Times New Roman" w:cs="Arial"/>
                  <w:lang w:eastAsia="en-CA"/>
                </w:rPr>
                <w:delText>25</w:delText>
              </w:r>
              <w:r w:rsidRPr="00EA25DF" w:rsidDel="000F7099">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30270848" w14:textId="046B16CA" w:rsidR="000D05BB" w:rsidDel="00076AFA" w:rsidRDefault="000D05BB" w:rsidP="007974D6">
            <w:pPr>
              <w:spacing w:after="0" w:line="240" w:lineRule="auto"/>
              <w:jc w:val="center"/>
              <w:rPr>
                <w:del w:id="1469" w:author="Milan Jelinek" w:date="2023-06-15T11:04:00Z"/>
                <w:rFonts w:eastAsia="Times New Roman" w:cs="Arial"/>
                <w:lang w:eastAsia="en-CA"/>
              </w:rPr>
            </w:pPr>
            <w:del w:id="1470" w:author="Milan Jelinek" w:date="2023-06-14T14:15:00Z">
              <w:r w:rsidDel="000F7099">
                <w:rPr>
                  <w:rFonts w:eastAsia="Times New Roman" w:cs="Arial"/>
                  <w:lang w:eastAsia="en-CA"/>
                </w:rPr>
                <w:delText>-20° : -1° : -320° (40°)</w:delText>
              </w:r>
            </w:del>
          </w:p>
        </w:tc>
      </w:tr>
      <w:tr w:rsidR="000D05BB" w:rsidRPr="00EA25DF" w:rsidDel="00076AFA" w14:paraId="163F022A" w14:textId="224A338A" w:rsidTr="000F7099">
        <w:trPr>
          <w:del w:id="147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4A448" w14:textId="4A767868" w:rsidR="000D05BB" w:rsidRPr="00EA25DF" w:rsidDel="00076AFA" w:rsidRDefault="000D05BB" w:rsidP="007974D6">
            <w:pPr>
              <w:spacing w:after="0" w:line="240" w:lineRule="auto"/>
              <w:jc w:val="center"/>
              <w:rPr>
                <w:del w:id="1472" w:author="Milan Jelinek" w:date="2023-06-15T11:04:00Z"/>
                <w:rFonts w:eastAsia="Times New Roman" w:cs="Arial"/>
                <w:lang w:eastAsia="en-CA"/>
              </w:rPr>
            </w:pPr>
            <w:del w:id="1473" w:author="Milan Jelinek" w:date="2023-06-14T14:15:00Z">
              <w:r w:rsidDel="000F7099">
                <w:rPr>
                  <w:rFonts w:eastAsia="Times New Roman" w:cs="Arial"/>
                  <w:lang w:eastAsia="en-CA"/>
                </w:rPr>
                <w:delText>30</w:delText>
              </w:r>
              <w:r w:rsidRPr="00EA25DF" w:rsidDel="000F7099">
                <w:rPr>
                  <w:rFonts w:eastAsia="Times New Roman" w:cs="Arial"/>
                  <w:lang w:eastAsia="en-CA"/>
                </w:rPr>
                <w:delText>0°</w:delText>
              </w:r>
            </w:del>
          </w:p>
        </w:tc>
        <w:tc>
          <w:tcPr>
            <w:tcW w:w="0" w:type="auto"/>
            <w:tcBorders>
              <w:top w:val="single" w:sz="8" w:space="0" w:color="A3A3A3"/>
              <w:left w:val="single" w:sz="8" w:space="0" w:color="A3A3A3"/>
              <w:bottom w:val="single" w:sz="8" w:space="0" w:color="A3A3A3"/>
              <w:right w:val="single" w:sz="8" w:space="0" w:color="A3A3A3"/>
            </w:tcBorders>
          </w:tcPr>
          <w:p w14:paraId="6F1F1394" w14:textId="3DF605D3" w:rsidR="000D05BB" w:rsidDel="00076AFA" w:rsidRDefault="000D05BB" w:rsidP="007974D6">
            <w:pPr>
              <w:spacing w:after="0" w:line="240" w:lineRule="auto"/>
              <w:jc w:val="center"/>
              <w:rPr>
                <w:del w:id="1474" w:author="Milan Jelinek" w:date="2023-06-15T11:04:00Z"/>
                <w:rFonts w:eastAsia="Times New Roman" w:cs="Arial"/>
                <w:lang w:eastAsia="en-CA"/>
              </w:rPr>
            </w:pPr>
            <w:del w:id="1475" w:author="Milan Jelinek" w:date="2023-06-14T14:15:00Z">
              <w:r w:rsidDel="000F7099">
                <w:rPr>
                  <w:rFonts w:eastAsia="Times New Roman" w:cs="Arial"/>
                  <w:lang w:eastAsia="en-CA"/>
                </w:rPr>
                <w:delText>-70° : -1° : -10°</w:delText>
              </w:r>
            </w:del>
          </w:p>
        </w:tc>
      </w:tr>
    </w:tbl>
    <w:p w14:paraId="0A42C03B" w14:textId="13A7FE57" w:rsidR="000D05BB" w:rsidRPr="00EA25DF" w:rsidDel="00076AFA" w:rsidRDefault="000D05BB" w:rsidP="000D05BB">
      <w:pPr>
        <w:spacing w:after="0" w:line="240" w:lineRule="auto"/>
        <w:ind w:left="1440"/>
        <w:textAlignment w:val="center"/>
        <w:rPr>
          <w:del w:id="1476" w:author="Milan Jelinek" w:date="2023-06-15T11:04:00Z"/>
          <w:rFonts w:eastAsia="Times New Roman" w:cs="Arial"/>
          <w:lang w:eastAsia="en-CA"/>
        </w:rPr>
      </w:pPr>
    </w:p>
    <w:p w14:paraId="3DD54909" w14:textId="7083C54F" w:rsidR="000D05BB" w:rsidRPr="000F7099" w:rsidRDefault="000D05BB" w:rsidP="000D05BB">
      <w:pPr>
        <w:pStyle w:val="SimpleNumberedList"/>
        <w:rPr>
          <w:b w:val="0"/>
          <w:bCs w:val="0"/>
        </w:rPr>
      </w:pPr>
      <w:r w:rsidRPr="000F7099">
        <w:rPr>
          <w:b w:val="0"/>
          <w:bCs w:val="0"/>
        </w:rPr>
        <w:t>Two talkers walking side-by-side around the table (elevation 45°). The azimuth is the same for both talkers and varies continually</w:t>
      </w:r>
      <w:ins w:id="1477" w:author="Milan Jelinek" w:date="2023-06-14T14:16:00Z">
        <w:r w:rsidR="00E91727">
          <w:rPr>
            <w:b w:val="0"/>
            <w:bCs w:val="0"/>
          </w:rPr>
          <w:t>.</w:t>
        </w:r>
      </w:ins>
      <w:del w:id="1478" w:author="Milan Jelinek" w:date="2023-06-14T14:16:00Z">
        <w:r w:rsidRPr="000F7099" w:rsidDel="00E91727">
          <w:rPr>
            <w:b w:val="0"/>
            <w:bCs w:val="0"/>
          </w:rPr>
          <w:delText>:</w:delText>
        </w:r>
      </w:del>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0D05BB" w:rsidRPr="00EA25DF" w:rsidDel="00076AFA" w14:paraId="06910B8D" w14:textId="62C9D071" w:rsidTr="00E91727">
        <w:trPr>
          <w:del w:id="1479"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5FC18D" w14:textId="076C5A1D" w:rsidR="000D05BB" w:rsidRPr="00135E7D" w:rsidDel="00076AFA" w:rsidRDefault="000D05BB" w:rsidP="007974D6">
            <w:pPr>
              <w:spacing w:after="0" w:line="240" w:lineRule="auto"/>
              <w:jc w:val="center"/>
              <w:rPr>
                <w:del w:id="1480" w:author="Milan Jelinek" w:date="2023-06-15T11:04:00Z"/>
                <w:rFonts w:eastAsia="Times New Roman" w:cs="Arial"/>
                <w:b/>
                <w:bCs/>
                <w:lang w:eastAsia="en-CA"/>
              </w:rPr>
            </w:pPr>
            <w:del w:id="1481" w:author="Milan Jelinek" w:date="2023-06-14T14:16:00Z">
              <w:r w:rsidRPr="00135E7D" w:rsidDel="00E91727">
                <w:rPr>
                  <w:rFonts w:eastAsia="Times New Roman" w:cs="Arial"/>
                  <w:b/>
                  <w:bCs/>
                  <w:lang w:eastAsia="en-CA"/>
                </w:rPr>
                <w:delText>Azimuth of the talkers</w:delText>
              </w:r>
            </w:del>
          </w:p>
        </w:tc>
      </w:tr>
      <w:tr w:rsidR="000D05BB" w:rsidRPr="00EA25DF" w:rsidDel="00076AFA" w14:paraId="70852DB1" w14:textId="2269B556" w:rsidTr="00E91727">
        <w:trPr>
          <w:del w:id="1482"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574E516" w14:textId="734E6AF2" w:rsidR="000D05BB" w:rsidRPr="00EA25DF" w:rsidDel="00076AFA" w:rsidRDefault="000D05BB" w:rsidP="007974D6">
            <w:pPr>
              <w:spacing w:after="0" w:line="240" w:lineRule="auto"/>
              <w:jc w:val="center"/>
              <w:rPr>
                <w:del w:id="1483" w:author="Milan Jelinek" w:date="2023-06-15T11:04:00Z"/>
                <w:rFonts w:eastAsia="Times New Roman" w:cs="Arial"/>
                <w:lang w:eastAsia="en-CA"/>
              </w:rPr>
            </w:pPr>
            <w:del w:id="1484" w:author="Milan Jelinek" w:date="2023-06-14T14:16:00Z">
              <w:r w:rsidDel="00E91727">
                <w:rPr>
                  <w:rFonts w:eastAsia="Times New Roman" w:cs="Arial"/>
                  <w:lang w:eastAsia="en-CA"/>
                </w:rPr>
                <w:delText>18</w:delText>
              </w:r>
              <w:r w:rsidRPr="00EA25DF" w:rsidDel="00E91727">
                <w:rPr>
                  <w:rFonts w:eastAsia="Times New Roman" w:cs="Arial"/>
                  <w:lang w:eastAsia="en-CA"/>
                </w:rPr>
                <w:delText xml:space="preserve">0° </w:delText>
              </w:r>
              <w:r w:rsidDel="00E91727">
                <w:rPr>
                  <w:rFonts w:eastAsia="Times New Roman" w:cs="Arial"/>
                  <w:lang w:eastAsia="en-CA"/>
                </w:rPr>
                <w:delText>: +1° :</w:delText>
              </w:r>
              <w:r w:rsidRPr="00EA25DF" w:rsidDel="00E91727">
                <w:rPr>
                  <w:rFonts w:eastAsia="Times New Roman" w:cs="Arial"/>
                  <w:lang w:eastAsia="en-CA"/>
                </w:rPr>
                <w:delText xml:space="preserve"> </w:delText>
              </w:r>
              <w:r w:rsidDel="00E91727">
                <w:rPr>
                  <w:rFonts w:eastAsia="Times New Roman" w:cs="Arial"/>
                  <w:lang w:eastAsia="en-CA"/>
                </w:rPr>
                <w:delText>120</w:delText>
              </w:r>
              <w:r w:rsidRPr="00EA25DF" w:rsidDel="00E91727">
                <w:rPr>
                  <w:rFonts w:eastAsia="Times New Roman" w:cs="Arial"/>
                  <w:lang w:eastAsia="en-CA"/>
                </w:rPr>
                <w:delText>°</w:delText>
              </w:r>
            </w:del>
          </w:p>
        </w:tc>
      </w:tr>
      <w:tr w:rsidR="000D05BB" w:rsidRPr="00EA25DF" w:rsidDel="00076AFA" w14:paraId="148AE537" w14:textId="5AED78CA" w:rsidTr="00E91727">
        <w:trPr>
          <w:del w:id="1485"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36E20D" w14:textId="4C5E5B9D" w:rsidR="000D05BB" w:rsidRPr="00EA25DF" w:rsidDel="00076AFA" w:rsidRDefault="000D05BB" w:rsidP="007974D6">
            <w:pPr>
              <w:spacing w:after="0" w:line="240" w:lineRule="auto"/>
              <w:jc w:val="center"/>
              <w:rPr>
                <w:del w:id="1486" w:author="Milan Jelinek" w:date="2023-06-15T11:04:00Z"/>
                <w:rFonts w:eastAsia="Times New Roman" w:cs="Arial"/>
                <w:lang w:eastAsia="en-CA"/>
              </w:rPr>
            </w:pPr>
            <w:del w:id="1487" w:author="Milan Jelinek" w:date="2023-06-14T14:16:00Z">
              <w:r w:rsidDel="00E91727">
                <w:rPr>
                  <w:rFonts w:eastAsia="Times New Roman" w:cs="Arial"/>
                  <w:lang w:eastAsia="en-CA"/>
                </w:rPr>
                <w:delText>130° : +1° : 70°</w:delText>
              </w:r>
            </w:del>
          </w:p>
        </w:tc>
      </w:tr>
      <w:tr w:rsidR="000D05BB" w:rsidRPr="00EA25DF" w:rsidDel="00076AFA" w14:paraId="179871E8" w14:textId="20B4FCBD" w:rsidTr="00E91727">
        <w:trPr>
          <w:del w:id="1488"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883650" w14:textId="633FC6A8" w:rsidR="000D05BB" w:rsidRPr="00EA25DF" w:rsidDel="00076AFA" w:rsidRDefault="000D05BB" w:rsidP="007974D6">
            <w:pPr>
              <w:spacing w:after="0" w:line="240" w:lineRule="auto"/>
              <w:jc w:val="center"/>
              <w:rPr>
                <w:del w:id="1489" w:author="Milan Jelinek" w:date="2023-06-15T11:04:00Z"/>
                <w:rFonts w:eastAsia="Times New Roman" w:cs="Arial"/>
                <w:lang w:eastAsia="en-CA"/>
              </w:rPr>
            </w:pPr>
            <w:del w:id="1490" w:author="Milan Jelinek" w:date="2023-06-14T14:16:00Z">
              <w:r w:rsidDel="00E91727">
                <w:rPr>
                  <w:rFonts w:eastAsia="Times New Roman" w:cs="Arial"/>
                  <w:lang w:eastAsia="en-CA"/>
                </w:rPr>
                <w:delText>80° : +1° : 20°</w:delText>
              </w:r>
            </w:del>
          </w:p>
        </w:tc>
      </w:tr>
      <w:tr w:rsidR="000D05BB" w:rsidRPr="00EA25DF" w:rsidDel="00076AFA" w14:paraId="6B2F559E" w14:textId="64F3E17B" w:rsidTr="00E91727">
        <w:trPr>
          <w:del w:id="149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5698C3" w14:textId="5A50B31A" w:rsidR="000D05BB" w:rsidRPr="00EA25DF" w:rsidDel="00076AFA" w:rsidRDefault="000D05BB" w:rsidP="007974D6">
            <w:pPr>
              <w:spacing w:after="0" w:line="240" w:lineRule="auto"/>
              <w:jc w:val="center"/>
              <w:rPr>
                <w:del w:id="1492" w:author="Milan Jelinek" w:date="2023-06-15T11:04:00Z"/>
                <w:rFonts w:eastAsia="Times New Roman" w:cs="Arial"/>
                <w:lang w:eastAsia="en-CA"/>
              </w:rPr>
            </w:pPr>
            <w:del w:id="1493" w:author="Milan Jelinek" w:date="2023-06-14T14:16:00Z">
              <w:r w:rsidDel="00E91727">
                <w:rPr>
                  <w:rFonts w:eastAsia="Times New Roman" w:cs="Arial"/>
                  <w:lang w:eastAsia="en-CA"/>
                </w:rPr>
                <w:delText>30° : -1° : -270° (90°)</w:delText>
              </w:r>
            </w:del>
          </w:p>
        </w:tc>
      </w:tr>
      <w:tr w:rsidR="000D05BB" w:rsidRPr="00EA25DF" w:rsidDel="00076AFA" w14:paraId="6A130987" w14:textId="4DEE4780" w:rsidTr="00E91727">
        <w:trPr>
          <w:del w:id="1494"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F47401" w14:textId="7B1E213E" w:rsidR="000D05BB" w:rsidRPr="00EA25DF" w:rsidDel="00076AFA" w:rsidRDefault="000D05BB" w:rsidP="007974D6">
            <w:pPr>
              <w:spacing w:after="0" w:line="240" w:lineRule="auto"/>
              <w:jc w:val="center"/>
              <w:rPr>
                <w:del w:id="1495" w:author="Milan Jelinek" w:date="2023-06-15T11:04:00Z"/>
                <w:rFonts w:eastAsia="Times New Roman" w:cs="Arial"/>
                <w:lang w:eastAsia="en-CA"/>
              </w:rPr>
            </w:pPr>
            <w:del w:id="1496" w:author="Milan Jelinek" w:date="2023-06-14T14:16:00Z">
              <w:r w:rsidDel="00E91727">
                <w:rPr>
                  <w:rFonts w:eastAsia="Times New Roman" w:cs="Arial"/>
                  <w:lang w:eastAsia="en-CA"/>
                </w:rPr>
                <w:delText>-20° : -1° : -320° (40°)</w:delText>
              </w:r>
            </w:del>
          </w:p>
        </w:tc>
      </w:tr>
      <w:tr w:rsidR="000D05BB" w:rsidRPr="00EA25DF" w:rsidDel="00076AFA" w14:paraId="6D771CA0" w14:textId="4BD1F23E" w:rsidTr="00E91727">
        <w:trPr>
          <w:del w:id="1497"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615E99" w14:textId="4939DCA1" w:rsidR="000D05BB" w:rsidRPr="00EA25DF" w:rsidDel="00076AFA" w:rsidRDefault="000D05BB" w:rsidP="007974D6">
            <w:pPr>
              <w:spacing w:after="0" w:line="240" w:lineRule="auto"/>
              <w:jc w:val="center"/>
              <w:rPr>
                <w:del w:id="1498" w:author="Milan Jelinek" w:date="2023-06-15T11:04:00Z"/>
                <w:rFonts w:eastAsia="Times New Roman" w:cs="Arial"/>
                <w:lang w:eastAsia="en-CA"/>
              </w:rPr>
            </w:pPr>
            <w:del w:id="1499" w:author="Milan Jelinek" w:date="2023-06-14T14:16:00Z">
              <w:r w:rsidDel="00E91727">
                <w:rPr>
                  <w:rFonts w:eastAsia="Times New Roman" w:cs="Arial"/>
                  <w:lang w:eastAsia="en-CA"/>
                </w:rPr>
                <w:delText>-70° : -1° : -10°</w:delText>
              </w:r>
            </w:del>
          </w:p>
        </w:tc>
      </w:tr>
    </w:tbl>
    <w:p w14:paraId="0D920882" w14:textId="504701A0" w:rsidR="000D05BB" w:rsidDel="00076AFA" w:rsidRDefault="000D05BB" w:rsidP="000D05BB">
      <w:pPr>
        <w:spacing w:after="0" w:line="240" w:lineRule="auto"/>
        <w:ind w:left="1440"/>
        <w:textAlignment w:val="center"/>
        <w:rPr>
          <w:del w:id="1500" w:author="Milan Jelinek" w:date="2023-06-15T11:04:00Z"/>
          <w:rFonts w:eastAsia="Times New Roman" w:cs="Arial"/>
          <w:lang w:eastAsia="en-CA"/>
        </w:rPr>
      </w:pPr>
    </w:p>
    <w:p w14:paraId="365D29BC" w14:textId="68A7B1E2" w:rsidR="000D05BB" w:rsidRPr="00E91727" w:rsidRDefault="000D05BB" w:rsidP="000D05BB">
      <w:pPr>
        <w:pStyle w:val="SimpleNumberedList"/>
        <w:rPr>
          <w:b w:val="0"/>
          <w:bCs w:val="0"/>
        </w:rPr>
      </w:pPr>
      <w:r w:rsidRPr="00E91727">
        <w:rPr>
          <w:b w:val="0"/>
          <w:bCs w:val="0"/>
        </w:rPr>
        <w:t>Two talkers walking around the table in opposite directions (elevation 30°), starting at the same position. Azimuths of both talkers vary continually</w:t>
      </w:r>
      <w:del w:id="1501" w:author="Milan Jelinek" w:date="2023-06-14T14:16:00Z">
        <w:r w:rsidRPr="00E91727" w:rsidDel="00E91727">
          <w:rPr>
            <w:b w:val="0"/>
            <w:bCs w:val="0"/>
          </w:rPr>
          <w:delText>:</w:delText>
        </w:r>
      </w:del>
      <w:ins w:id="1502" w:author="Milan Jelinek" w:date="2023-06-14T14:16:00Z">
        <w:r w:rsidR="00E91727">
          <w:rPr>
            <w:b w:val="0"/>
            <w:bCs w:val="0"/>
          </w:rPr>
          <w:t>.</w:t>
        </w:r>
      </w:ins>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0D05BB" w:rsidRPr="00EA25DF" w:rsidDel="00076AFA" w14:paraId="0BCEE09F" w14:textId="0B1A529D" w:rsidTr="00E91727">
        <w:trPr>
          <w:del w:id="1503"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16E837" w14:textId="454DA48A" w:rsidR="000D05BB" w:rsidRPr="00B41256" w:rsidDel="00076AFA" w:rsidRDefault="000D05BB" w:rsidP="007974D6">
            <w:pPr>
              <w:spacing w:after="0" w:line="240" w:lineRule="auto"/>
              <w:jc w:val="center"/>
              <w:rPr>
                <w:del w:id="1504" w:author="Milan Jelinek" w:date="2023-06-15T11:04:00Z"/>
                <w:rFonts w:eastAsia="Times New Roman" w:cs="Arial"/>
                <w:b/>
                <w:bCs/>
                <w:lang w:eastAsia="en-CA"/>
              </w:rPr>
            </w:pPr>
            <w:del w:id="1505" w:author="Milan Jelinek" w:date="2023-06-14T14:16:00Z">
              <w:r w:rsidRPr="00B41256" w:rsidDel="00E91727">
                <w:rPr>
                  <w:rFonts w:eastAsia="Times New Roman" w:cs="Arial"/>
                  <w:b/>
                  <w:bCs/>
                  <w:lang w:eastAsia="en-CA"/>
                </w:rPr>
                <w:delText>Azimuth of 1</w:delText>
              </w:r>
              <w:r w:rsidRPr="00B41256" w:rsidDel="00E91727">
                <w:rPr>
                  <w:rFonts w:eastAsia="Times New Roman" w:cs="Arial"/>
                  <w:b/>
                  <w:bCs/>
                  <w:vertAlign w:val="superscript"/>
                  <w:lang w:eastAsia="en-CA"/>
                </w:rPr>
                <w:delText>st</w:delText>
              </w:r>
              <w:r w:rsidRPr="00B41256" w:rsidDel="00E91727">
                <w:rPr>
                  <w:rFonts w:eastAsia="Times New Roman" w:cs="Arial"/>
                  <w:b/>
                  <w:bCs/>
                  <w:lang w:eastAsia="en-CA"/>
                </w:rPr>
                <w:delText xml:space="preserve"> talker</w:delText>
              </w:r>
            </w:del>
          </w:p>
        </w:tc>
        <w:tc>
          <w:tcPr>
            <w:tcW w:w="0" w:type="auto"/>
            <w:tcBorders>
              <w:top w:val="single" w:sz="8" w:space="0" w:color="A3A3A3"/>
              <w:left w:val="single" w:sz="8" w:space="0" w:color="A3A3A3"/>
              <w:bottom w:val="single" w:sz="8" w:space="0" w:color="A3A3A3"/>
              <w:right w:val="single" w:sz="8" w:space="0" w:color="A3A3A3"/>
            </w:tcBorders>
          </w:tcPr>
          <w:p w14:paraId="1CD7546F" w14:textId="4EAE2DA8" w:rsidR="000D05BB" w:rsidRPr="00B41256" w:rsidDel="00076AFA" w:rsidRDefault="000D05BB" w:rsidP="007974D6">
            <w:pPr>
              <w:spacing w:after="0" w:line="240" w:lineRule="auto"/>
              <w:jc w:val="center"/>
              <w:rPr>
                <w:del w:id="1506" w:author="Milan Jelinek" w:date="2023-06-15T11:04:00Z"/>
                <w:rFonts w:eastAsia="Times New Roman" w:cs="Arial"/>
                <w:b/>
                <w:bCs/>
                <w:lang w:eastAsia="en-CA"/>
              </w:rPr>
            </w:pPr>
            <w:del w:id="1507" w:author="Milan Jelinek" w:date="2023-06-14T14:16:00Z">
              <w:r w:rsidRPr="00B41256" w:rsidDel="00E91727">
                <w:rPr>
                  <w:rFonts w:eastAsia="Times New Roman" w:cs="Arial"/>
                  <w:b/>
                  <w:bCs/>
                  <w:lang w:eastAsia="en-CA"/>
                </w:rPr>
                <w:delText>Azimuth of 2</w:delText>
              </w:r>
              <w:r w:rsidRPr="00B41256" w:rsidDel="00E91727">
                <w:rPr>
                  <w:rFonts w:eastAsia="Times New Roman" w:cs="Arial"/>
                  <w:b/>
                  <w:bCs/>
                  <w:vertAlign w:val="superscript"/>
                  <w:lang w:eastAsia="en-CA"/>
                </w:rPr>
                <w:delText>nd</w:delText>
              </w:r>
              <w:r w:rsidRPr="00B41256" w:rsidDel="00E91727">
                <w:rPr>
                  <w:rFonts w:eastAsia="Times New Roman" w:cs="Arial"/>
                  <w:b/>
                  <w:bCs/>
                  <w:lang w:eastAsia="en-CA"/>
                </w:rPr>
                <w:delText xml:space="preserve"> talker</w:delText>
              </w:r>
            </w:del>
          </w:p>
        </w:tc>
      </w:tr>
      <w:tr w:rsidR="000D05BB" w:rsidRPr="00EA25DF" w:rsidDel="00076AFA" w14:paraId="7777270D" w14:textId="59A0DF11" w:rsidTr="007974D6">
        <w:trPr>
          <w:del w:id="1508"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8BF361" w14:textId="0BDFF694" w:rsidR="000D05BB" w:rsidRPr="00EA25DF" w:rsidDel="00076AFA" w:rsidRDefault="000D05BB" w:rsidP="007974D6">
            <w:pPr>
              <w:spacing w:after="0" w:line="240" w:lineRule="auto"/>
              <w:jc w:val="center"/>
              <w:rPr>
                <w:del w:id="1509" w:author="Milan Jelinek" w:date="2023-06-15T11:04:00Z"/>
                <w:rFonts w:eastAsia="Times New Roman" w:cs="Arial"/>
                <w:lang w:eastAsia="en-CA"/>
              </w:rPr>
            </w:pPr>
            <w:del w:id="1510" w:author="Milan Jelinek" w:date="2023-06-14T14:16:00Z">
              <w:r w:rsidDel="00E91727">
                <w:rPr>
                  <w:rFonts w:eastAsia="Times New Roman" w:cs="Arial"/>
                  <w:lang w:eastAsia="en-CA"/>
                </w:rPr>
                <w:delText>18</w:delText>
              </w:r>
              <w:r w:rsidRPr="00EA25DF" w:rsidDel="00E91727">
                <w:rPr>
                  <w:rFonts w:eastAsia="Times New Roman" w:cs="Arial"/>
                  <w:lang w:eastAsia="en-CA"/>
                </w:rPr>
                <w:delText xml:space="preserve">0° </w:delText>
              </w:r>
              <w:r w:rsidDel="00E91727">
                <w:rPr>
                  <w:rFonts w:eastAsia="Times New Roman" w:cs="Arial"/>
                  <w:lang w:eastAsia="en-CA"/>
                </w:rPr>
                <w:delText>: +1° :</w:delText>
              </w:r>
              <w:r w:rsidRPr="00EA25DF" w:rsidDel="00E91727">
                <w:rPr>
                  <w:rFonts w:eastAsia="Times New Roman" w:cs="Arial"/>
                  <w:lang w:eastAsia="en-CA"/>
                </w:rPr>
                <w:delText xml:space="preserve"> </w:delText>
              </w:r>
              <w:r w:rsidDel="00E91727">
                <w:rPr>
                  <w:rFonts w:eastAsia="Times New Roman" w:cs="Arial"/>
                  <w:lang w:eastAsia="en-CA"/>
                </w:rPr>
                <w:delText>120</w:delText>
              </w:r>
              <w:r w:rsidRPr="00EA25DF" w:rsidDel="00E91727">
                <w:rPr>
                  <w:rFonts w:eastAsia="Times New Roman" w:cs="Arial"/>
                  <w:lang w:eastAsia="en-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6048BE3" w14:textId="2A033F51" w:rsidR="000D05BB" w:rsidDel="00076AFA" w:rsidRDefault="000D05BB" w:rsidP="007974D6">
            <w:pPr>
              <w:spacing w:after="0" w:line="240" w:lineRule="auto"/>
              <w:jc w:val="center"/>
              <w:rPr>
                <w:del w:id="1511" w:author="Milan Jelinek" w:date="2023-06-15T11:04:00Z"/>
                <w:rFonts w:eastAsia="Times New Roman" w:cs="Arial"/>
                <w:lang w:eastAsia="en-CA"/>
              </w:rPr>
            </w:pPr>
            <w:del w:id="1512" w:author="Milan Jelinek" w:date="2023-06-14T14:16:00Z">
              <w:r w:rsidDel="00E91727">
                <w:rPr>
                  <w:rFonts w:eastAsia="Times New Roman" w:cs="Arial"/>
                  <w:lang w:eastAsia="en-CA"/>
                </w:rPr>
                <w:delText>18</w:delText>
              </w:r>
              <w:r w:rsidRPr="00EA25DF" w:rsidDel="00E91727">
                <w:rPr>
                  <w:rFonts w:eastAsia="Times New Roman" w:cs="Arial"/>
                  <w:lang w:eastAsia="en-CA"/>
                </w:rPr>
                <w:delText xml:space="preserve">0° </w:delText>
              </w:r>
              <w:r w:rsidDel="00E91727">
                <w:rPr>
                  <w:rFonts w:eastAsia="Times New Roman" w:cs="Arial"/>
                  <w:lang w:eastAsia="en-CA"/>
                </w:rPr>
                <w:delText>: -1° :</w:delText>
              </w:r>
              <w:r w:rsidRPr="00EA25DF" w:rsidDel="00E91727">
                <w:rPr>
                  <w:rFonts w:eastAsia="Times New Roman" w:cs="Arial"/>
                  <w:lang w:eastAsia="en-CA"/>
                </w:rPr>
                <w:delText xml:space="preserve"> </w:delText>
              </w:r>
              <w:r w:rsidDel="00E91727">
                <w:rPr>
                  <w:rFonts w:eastAsia="Times New Roman" w:cs="Arial"/>
                  <w:lang w:eastAsia="en-CA"/>
                </w:rPr>
                <w:delText>-120</w:delText>
              </w:r>
              <w:r w:rsidRPr="00EA25DF" w:rsidDel="00E91727">
                <w:rPr>
                  <w:rFonts w:eastAsia="Times New Roman" w:cs="Arial"/>
                  <w:lang w:eastAsia="en-CA"/>
                </w:rPr>
                <w:delText>°</w:delText>
              </w:r>
            </w:del>
          </w:p>
        </w:tc>
      </w:tr>
      <w:tr w:rsidR="000D05BB" w:rsidRPr="00EA25DF" w:rsidDel="00076AFA" w14:paraId="27E3EB10" w14:textId="18CDB9B0" w:rsidTr="007974D6">
        <w:trPr>
          <w:del w:id="1513"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2228A4" w14:textId="0B9A6473" w:rsidR="000D05BB" w:rsidRPr="00EA25DF" w:rsidDel="00076AFA" w:rsidRDefault="000D05BB" w:rsidP="007974D6">
            <w:pPr>
              <w:spacing w:after="0" w:line="240" w:lineRule="auto"/>
              <w:jc w:val="center"/>
              <w:rPr>
                <w:del w:id="1514" w:author="Milan Jelinek" w:date="2023-06-15T11:04:00Z"/>
                <w:rFonts w:eastAsia="Times New Roman" w:cs="Arial"/>
                <w:lang w:eastAsia="en-CA"/>
              </w:rPr>
            </w:pPr>
            <w:del w:id="1515" w:author="Milan Jelinek" w:date="2023-06-14T14:16:00Z">
              <w:r w:rsidDel="00E91727">
                <w:rPr>
                  <w:rFonts w:eastAsia="Times New Roman" w:cs="Arial"/>
                  <w:lang w:eastAsia="en-CA"/>
                </w:rPr>
                <w:delText>240° (-120°) : +1° : 180°</w:delText>
              </w:r>
            </w:del>
          </w:p>
        </w:tc>
        <w:tc>
          <w:tcPr>
            <w:tcW w:w="0" w:type="auto"/>
            <w:tcBorders>
              <w:top w:val="single" w:sz="8" w:space="0" w:color="A3A3A3"/>
              <w:left w:val="single" w:sz="8" w:space="0" w:color="A3A3A3"/>
              <w:bottom w:val="single" w:sz="8" w:space="0" w:color="A3A3A3"/>
              <w:right w:val="single" w:sz="8" w:space="0" w:color="A3A3A3"/>
            </w:tcBorders>
          </w:tcPr>
          <w:p w14:paraId="067DEC6E" w14:textId="3D0C3804" w:rsidR="000D05BB" w:rsidDel="00076AFA" w:rsidRDefault="000D05BB" w:rsidP="007974D6">
            <w:pPr>
              <w:spacing w:after="0" w:line="240" w:lineRule="auto"/>
              <w:jc w:val="center"/>
              <w:rPr>
                <w:del w:id="1516" w:author="Milan Jelinek" w:date="2023-06-15T11:04:00Z"/>
                <w:rFonts w:eastAsia="Times New Roman" w:cs="Arial"/>
                <w:lang w:eastAsia="en-CA"/>
              </w:rPr>
            </w:pPr>
            <w:del w:id="1517" w:author="Milan Jelinek" w:date="2023-06-14T14:16:00Z">
              <w:r w:rsidDel="00E91727">
                <w:rPr>
                  <w:rFonts w:eastAsia="Times New Roman" w:cs="Arial"/>
                  <w:lang w:eastAsia="en-CA"/>
                </w:rPr>
                <w:delText>240° (-120°) : -1° : -60°</w:delText>
              </w:r>
            </w:del>
          </w:p>
        </w:tc>
      </w:tr>
      <w:tr w:rsidR="000D05BB" w:rsidRPr="00EA25DF" w:rsidDel="00076AFA" w14:paraId="6A62C3C6" w14:textId="24C82C6B" w:rsidTr="007974D6">
        <w:trPr>
          <w:del w:id="1518"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BD9A01" w14:textId="27594C50" w:rsidR="000D05BB" w:rsidRPr="00EA25DF" w:rsidDel="00076AFA" w:rsidRDefault="000D05BB" w:rsidP="007974D6">
            <w:pPr>
              <w:spacing w:after="0" w:line="240" w:lineRule="auto"/>
              <w:jc w:val="center"/>
              <w:rPr>
                <w:del w:id="1519" w:author="Milan Jelinek" w:date="2023-06-15T11:04:00Z"/>
                <w:rFonts w:eastAsia="Times New Roman" w:cs="Arial"/>
                <w:lang w:eastAsia="en-CA"/>
              </w:rPr>
            </w:pPr>
            <w:del w:id="1520" w:author="Milan Jelinek" w:date="2023-06-14T14:16:00Z">
              <w:r w:rsidDel="00E91727">
                <w:rPr>
                  <w:rFonts w:eastAsia="Times New Roman" w:cs="Arial"/>
                  <w:lang w:eastAsia="en-CA"/>
                </w:rPr>
                <w:delText>300° (-60°) : +1° : 240°</w:delText>
              </w:r>
            </w:del>
          </w:p>
        </w:tc>
        <w:tc>
          <w:tcPr>
            <w:tcW w:w="0" w:type="auto"/>
            <w:tcBorders>
              <w:top w:val="single" w:sz="8" w:space="0" w:color="A3A3A3"/>
              <w:left w:val="single" w:sz="8" w:space="0" w:color="A3A3A3"/>
              <w:bottom w:val="single" w:sz="8" w:space="0" w:color="A3A3A3"/>
              <w:right w:val="single" w:sz="8" w:space="0" w:color="A3A3A3"/>
            </w:tcBorders>
          </w:tcPr>
          <w:p w14:paraId="1DCA065C" w14:textId="27D15575" w:rsidR="000D05BB" w:rsidDel="00076AFA" w:rsidRDefault="000D05BB" w:rsidP="007974D6">
            <w:pPr>
              <w:spacing w:after="0" w:line="240" w:lineRule="auto"/>
              <w:jc w:val="center"/>
              <w:rPr>
                <w:del w:id="1521" w:author="Milan Jelinek" w:date="2023-06-15T11:04:00Z"/>
                <w:rFonts w:eastAsia="Times New Roman" w:cs="Arial"/>
                <w:lang w:eastAsia="en-CA"/>
              </w:rPr>
            </w:pPr>
            <w:del w:id="1522" w:author="Milan Jelinek" w:date="2023-06-14T14:16:00Z">
              <w:r w:rsidDel="00E91727">
                <w:rPr>
                  <w:rFonts w:eastAsia="Times New Roman" w:cs="Arial"/>
                  <w:lang w:eastAsia="en-CA"/>
                </w:rPr>
                <w:delText>300° (-60°) : -1° : 0°</w:delText>
              </w:r>
            </w:del>
          </w:p>
        </w:tc>
      </w:tr>
      <w:tr w:rsidR="000D05BB" w:rsidRPr="00EA25DF" w:rsidDel="00076AFA" w14:paraId="6A284569" w14:textId="33036E46" w:rsidTr="007974D6">
        <w:trPr>
          <w:del w:id="1523"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FD604A" w14:textId="2E5CC037" w:rsidR="000D05BB" w:rsidRPr="00EA25DF" w:rsidDel="00076AFA" w:rsidRDefault="000D05BB" w:rsidP="007974D6">
            <w:pPr>
              <w:spacing w:after="0" w:line="240" w:lineRule="auto"/>
              <w:jc w:val="center"/>
              <w:rPr>
                <w:del w:id="1524" w:author="Milan Jelinek" w:date="2023-06-15T11:04:00Z"/>
                <w:rFonts w:eastAsia="Times New Roman" w:cs="Arial"/>
                <w:lang w:eastAsia="en-CA"/>
              </w:rPr>
            </w:pPr>
            <w:del w:id="1525" w:author="Milan Jelinek" w:date="2023-06-14T14:16:00Z">
              <w:r w:rsidDel="00E91727">
                <w:rPr>
                  <w:rFonts w:eastAsia="Times New Roman" w:cs="Arial"/>
                  <w:lang w:eastAsia="en-CA"/>
                </w:rPr>
                <w:delText>0° +1° : 300°</w:delText>
              </w:r>
            </w:del>
          </w:p>
        </w:tc>
        <w:tc>
          <w:tcPr>
            <w:tcW w:w="0" w:type="auto"/>
            <w:tcBorders>
              <w:top w:val="single" w:sz="8" w:space="0" w:color="A3A3A3"/>
              <w:left w:val="single" w:sz="8" w:space="0" w:color="A3A3A3"/>
              <w:bottom w:val="single" w:sz="8" w:space="0" w:color="A3A3A3"/>
              <w:right w:val="single" w:sz="8" w:space="0" w:color="A3A3A3"/>
            </w:tcBorders>
          </w:tcPr>
          <w:p w14:paraId="3863DD29" w14:textId="3746D26D" w:rsidR="000D05BB" w:rsidDel="00076AFA" w:rsidRDefault="000D05BB" w:rsidP="007974D6">
            <w:pPr>
              <w:spacing w:after="0" w:line="240" w:lineRule="auto"/>
              <w:jc w:val="center"/>
              <w:rPr>
                <w:del w:id="1526" w:author="Milan Jelinek" w:date="2023-06-15T11:04:00Z"/>
                <w:rFonts w:eastAsia="Times New Roman" w:cs="Arial"/>
                <w:lang w:eastAsia="en-CA"/>
              </w:rPr>
            </w:pPr>
            <w:del w:id="1527" w:author="Milan Jelinek" w:date="2023-06-14T14:16:00Z">
              <w:r w:rsidDel="00E91727">
                <w:rPr>
                  <w:rFonts w:eastAsia="Times New Roman" w:cs="Arial"/>
                  <w:lang w:eastAsia="en-CA"/>
                </w:rPr>
                <w:delText>0° : -1° : 60°</w:delText>
              </w:r>
            </w:del>
          </w:p>
        </w:tc>
      </w:tr>
      <w:tr w:rsidR="000D05BB" w:rsidRPr="00EA25DF" w:rsidDel="00076AFA" w14:paraId="6AB7CBFC" w14:textId="78036C93" w:rsidTr="007974D6">
        <w:trPr>
          <w:del w:id="1528"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FBACFB" w14:textId="25AA42A1" w:rsidR="000D05BB" w:rsidRPr="00EA25DF" w:rsidDel="00076AFA" w:rsidRDefault="000D05BB" w:rsidP="007974D6">
            <w:pPr>
              <w:spacing w:after="0" w:line="240" w:lineRule="auto"/>
              <w:jc w:val="center"/>
              <w:rPr>
                <w:del w:id="1529" w:author="Milan Jelinek" w:date="2023-06-15T11:04:00Z"/>
                <w:rFonts w:eastAsia="Times New Roman" w:cs="Arial"/>
                <w:lang w:eastAsia="en-CA"/>
              </w:rPr>
            </w:pPr>
            <w:del w:id="1530" w:author="Milan Jelinek" w:date="2023-06-14T14:16:00Z">
              <w:r w:rsidDel="00E91727">
                <w:rPr>
                  <w:rFonts w:eastAsia="Times New Roman" w:cs="Arial"/>
                  <w:lang w:eastAsia="en-CA"/>
                </w:rPr>
                <w:delText>60° : +1° : 0°</w:delText>
              </w:r>
            </w:del>
          </w:p>
        </w:tc>
        <w:tc>
          <w:tcPr>
            <w:tcW w:w="0" w:type="auto"/>
            <w:tcBorders>
              <w:top w:val="single" w:sz="8" w:space="0" w:color="A3A3A3"/>
              <w:left w:val="single" w:sz="8" w:space="0" w:color="A3A3A3"/>
              <w:bottom w:val="single" w:sz="8" w:space="0" w:color="A3A3A3"/>
              <w:right w:val="single" w:sz="8" w:space="0" w:color="A3A3A3"/>
            </w:tcBorders>
          </w:tcPr>
          <w:p w14:paraId="4327D8DF" w14:textId="0FCAF41B" w:rsidR="000D05BB" w:rsidDel="00076AFA" w:rsidRDefault="000D05BB" w:rsidP="007974D6">
            <w:pPr>
              <w:spacing w:after="0" w:line="240" w:lineRule="auto"/>
              <w:jc w:val="center"/>
              <w:rPr>
                <w:del w:id="1531" w:author="Milan Jelinek" w:date="2023-06-15T11:04:00Z"/>
                <w:rFonts w:eastAsia="Times New Roman" w:cs="Arial"/>
                <w:lang w:eastAsia="en-CA"/>
              </w:rPr>
            </w:pPr>
            <w:del w:id="1532" w:author="Milan Jelinek" w:date="2023-06-14T14:16:00Z">
              <w:r w:rsidDel="00E91727">
                <w:rPr>
                  <w:rFonts w:eastAsia="Times New Roman" w:cs="Arial"/>
                  <w:lang w:eastAsia="en-CA"/>
                </w:rPr>
                <w:delText>60° : -1° : 120°</w:delText>
              </w:r>
            </w:del>
          </w:p>
        </w:tc>
      </w:tr>
      <w:tr w:rsidR="000D05BB" w:rsidRPr="00EA25DF" w:rsidDel="00076AFA" w14:paraId="713384D0" w14:textId="2DF6CCE9" w:rsidTr="007974D6">
        <w:trPr>
          <w:del w:id="1533"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196EBF" w14:textId="36692928" w:rsidR="000D05BB" w:rsidRPr="00EA25DF" w:rsidDel="00076AFA" w:rsidRDefault="000D05BB" w:rsidP="007974D6">
            <w:pPr>
              <w:spacing w:after="0" w:line="240" w:lineRule="auto"/>
              <w:jc w:val="center"/>
              <w:rPr>
                <w:del w:id="1534" w:author="Milan Jelinek" w:date="2023-06-15T11:04:00Z"/>
                <w:rFonts w:eastAsia="Times New Roman" w:cs="Arial"/>
                <w:lang w:eastAsia="en-CA"/>
              </w:rPr>
            </w:pPr>
            <w:del w:id="1535" w:author="Milan Jelinek" w:date="2023-06-14T14:16:00Z">
              <w:r w:rsidDel="00E91727">
                <w:rPr>
                  <w:rFonts w:eastAsia="Times New Roman" w:cs="Arial"/>
                  <w:lang w:eastAsia="en-CA"/>
                </w:rPr>
                <w:delText>120° : +1° : 60°</w:delText>
              </w:r>
            </w:del>
          </w:p>
        </w:tc>
        <w:tc>
          <w:tcPr>
            <w:tcW w:w="0" w:type="auto"/>
            <w:tcBorders>
              <w:top w:val="single" w:sz="8" w:space="0" w:color="A3A3A3"/>
              <w:left w:val="single" w:sz="8" w:space="0" w:color="A3A3A3"/>
              <w:bottom w:val="single" w:sz="8" w:space="0" w:color="A3A3A3"/>
              <w:right w:val="single" w:sz="8" w:space="0" w:color="A3A3A3"/>
            </w:tcBorders>
          </w:tcPr>
          <w:p w14:paraId="72BA53F3" w14:textId="7B5CB0C7" w:rsidR="000D05BB" w:rsidRPr="00EA25DF" w:rsidDel="00076AFA" w:rsidRDefault="000D05BB" w:rsidP="007974D6">
            <w:pPr>
              <w:spacing w:after="0" w:line="240" w:lineRule="auto"/>
              <w:jc w:val="center"/>
              <w:rPr>
                <w:del w:id="1536" w:author="Milan Jelinek" w:date="2023-06-15T11:04:00Z"/>
                <w:rFonts w:eastAsia="Times New Roman" w:cs="Arial"/>
                <w:lang w:eastAsia="en-CA"/>
              </w:rPr>
            </w:pPr>
            <w:del w:id="1537" w:author="Milan Jelinek" w:date="2023-06-14T14:16:00Z">
              <w:r w:rsidDel="00E91727">
                <w:rPr>
                  <w:rFonts w:eastAsia="Times New Roman" w:cs="Arial"/>
                  <w:lang w:eastAsia="en-CA"/>
                </w:rPr>
                <w:delText>120° : -1° : 180°</w:delText>
              </w:r>
            </w:del>
          </w:p>
        </w:tc>
      </w:tr>
    </w:tbl>
    <w:p w14:paraId="607B235C" w14:textId="701FE1FB" w:rsidR="000D05BB" w:rsidDel="00076AFA" w:rsidRDefault="000D05BB" w:rsidP="000D05BB">
      <w:pPr>
        <w:spacing w:after="0" w:line="240" w:lineRule="auto"/>
        <w:textAlignment w:val="center"/>
        <w:rPr>
          <w:del w:id="1538" w:author="Milan Jelinek" w:date="2023-06-15T11:04:00Z"/>
          <w:rFonts w:eastAsia="Times New Roman" w:cs="Arial"/>
          <w:b/>
          <w:bCs/>
          <w:lang w:eastAsia="en-CA"/>
        </w:rPr>
      </w:pPr>
    </w:p>
    <w:p w14:paraId="6F086DBD" w14:textId="7377DCEE" w:rsidR="000D05BB" w:rsidRDefault="000D05BB" w:rsidP="000D05BB">
      <w:del w:id="1539" w:author="Milan Jelinek" w:date="2023-06-14T14:17:00Z">
        <w:r w:rsidRPr="000D05BB" w:rsidDel="00CE6814">
          <w:rPr>
            <w:b/>
            <w:bCs/>
          </w:rPr>
          <w:delText>Allocation of scenes to talkers to each listening panel</w:delText>
        </w:r>
      </w:del>
      <w:r>
        <w:t xml:space="preserve">The following table </w:t>
      </w:r>
      <w:del w:id="1540" w:author="Milan Jelinek" w:date="2023-06-14T14:18:00Z">
        <w:r w:rsidDel="007C526F">
          <w:delText>assumes that</w:delText>
        </w:r>
      </w:del>
      <w:ins w:id="1541" w:author="Milan Jelinek" w:date="2023-06-14T14:18:00Z">
        <w:r w:rsidR="007C526F">
          <w:t>lists the</w:t>
        </w:r>
      </w:ins>
      <w:r>
        <w:t xml:space="preserve"> test Categories correspond</w:t>
      </w:r>
      <w:ins w:id="1542" w:author="Milan Jelinek" w:date="2023-06-14T14:18:00Z">
        <w:r w:rsidR="00A84D88">
          <w:t>ing</w:t>
        </w:r>
      </w:ins>
      <w:r>
        <w:t xml:space="preserve"> to different talker pairs. Each of the sentence pairs uttered by a certain talker pair is </w:t>
      </w:r>
      <w:del w:id="1543" w:author="Milan Jelinek" w:date="2023-06-14T14:18:00Z">
        <w:r w:rsidDel="003E36C0">
          <w:delText>encoded using</w:delText>
        </w:r>
      </w:del>
      <w:ins w:id="1544" w:author="Milan Jelinek" w:date="2023-06-14T14:18:00Z">
        <w:r w:rsidR="003E36C0">
          <w:t>associated to</w:t>
        </w:r>
      </w:ins>
      <w:del w:id="1545" w:author="Milan Jelinek" w:date="2023-06-14T14:19:00Z">
        <w:r w:rsidDel="003E36C0">
          <w:delText xml:space="preserve"> a</w:delText>
        </w:r>
      </w:del>
      <w:r>
        <w:t xml:space="preserve"> different scene</w:t>
      </w:r>
      <w:ins w:id="1546" w:author="Milan Jelinek" w:date="2023-06-14T14:19:00Z">
        <w:r w:rsidR="003E36C0">
          <w:t>s</w:t>
        </w:r>
      </w:ins>
      <w:r>
        <w:t xml:space="preserve">. To balance the test, listeners of each panel listen to all talker pairs, and all scenes are covered in each panel. </w:t>
      </w:r>
    </w:p>
    <w:p w14:paraId="53F85D2F" w14:textId="77777777" w:rsidR="00BE45E8" w:rsidRDefault="00BE45E8" w:rsidP="000D05BB"/>
    <w:p w14:paraId="3166EC63" w14:textId="03990E90" w:rsidR="000D05BB" w:rsidRPr="00E76571" w:rsidRDefault="000D05BB" w:rsidP="000D05BB">
      <w:pPr>
        <w:pStyle w:val="Caption"/>
      </w:pPr>
      <w:r w:rsidRPr="00E76571">
        <w:rPr>
          <w:rFonts w:hint="eastAsia"/>
        </w:rPr>
        <w:t>Table</w:t>
      </w:r>
      <w:r>
        <w:rPr>
          <w:rFonts w:hint="eastAsia"/>
        </w:rPr>
        <w:t xml:space="preserve"> </w:t>
      </w:r>
      <w:r>
        <w:t>E</w:t>
      </w:r>
      <w:r>
        <w:rPr>
          <w:rFonts w:hint="eastAsia"/>
        </w:rPr>
        <w:t>.</w:t>
      </w:r>
      <w:r>
        <w:t>7.</w:t>
      </w:r>
      <w:r w:rsidR="006B024A">
        <w:t>4</w:t>
      </w:r>
      <w:r w:rsidRPr="00E76571">
        <w:rPr>
          <w:rFonts w:hint="eastAsia"/>
        </w:rPr>
        <w:t xml:space="preserve">: </w:t>
      </w:r>
      <w:r w:rsidRPr="000A72C1">
        <w:t xml:space="preserve">Allocation of scenes </w:t>
      </w:r>
      <w:del w:id="1547" w:author="Milan Jelinek" w:date="2023-06-14T14:20:00Z">
        <w:r w:rsidDel="00414C33">
          <w:delText>and</w:delText>
        </w:r>
        <w:r w:rsidRPr="000A72C1" w:rsidDel="00414C33">
          <w:delText xml:space="preserve"> </w:delText>
        </w:r>
      </w:del>
      <w:ins w:id="1548" w:author="Milan Jelinek" w:date="2023-06-14T14:20:00Z">
        <w:r w:rsidR="00414C33">
          <w:t xml:space="preserve">for each </w:t>
        </w:r>
      </w:ins>
      <w:r w:rsidRPr="000A72C1">
        <w:t>talker</w:t>
      </w:r>
      <w:del w:id="1549" w:author="Milan Jelinek" w:date="2023-06-14T14:20:00Z">
        <w:r w:rsidRPr="000A72C1" w:rsidDel="00414C33">
          <w:delText>s</w:delText>
        </w:r>
      </w:del>
      <w:ins w:id="1550" w:author="Milan Jelinek" w:date="2023-06-14T14:20:00Z">
        <w:r w:rsidR="00414C33">
          <w:t xml:space="preserve"> pair</w:t>
        </w:r>
        <w:r w:rsidR="003C4DAB">
          <w:t xml:space="preserve"> </w:t>
        </w:r>
      </w:ins>
      <w:ins w:id="1551" w:author="Milan Jelinek" w:date="2023-06-14T14:21:00Z">
        <w:r w:rsidR="003C4DAB">
          <w:t>(category cat</w:t>
        </w:r>
        <w:r w:rsidR="00B374F8">
          <w:t xml:space="preserve"> 1 – cat 6)</w:t>
        </w:r>
      </w:ins>
      <w:del w:id="1552" w:author="Milan Jelinek" w:date="2023-06-14T14:21:00Z">
        <w:r w:rsidRPr="000A72C1" w:rsidDel="00B374F8">
          <w:delText xml:space="preserve"> to each</w:delText>
        </w:r>
      </w:del>
      <w:ins w:id="1553" w:author="Milan Jelinek" w:date="2023-06-14T14:21:00Z">
        <w:r w:rsidR="00B374F8">
          <w:t xml:space="preserve"> and</w:t>
        </w:r>
      </w:ins>
      <w:r w:rsidRPr="000A72C1">
        <w:t xml:space="preserve"> listening panel</w:t>
      </w:r>
      <w:ins w:id="1554" w:author="Milan Jelinek" w:date="2023-06-14T14:21:00Z">
        <w:r w:rsidR="006B3EB0">
          <w:t xml:space="preserve"> (P1</w:t>
        </w:r>
      </w:ins>
      <w:ins w:id="1555" w:author="Milan Jelinek" w:date="2023-06-14T14:22:00Z">
        <w:r w:rsidR="006B3EB0">
          <w:t>-P6)</w:t>
        </w:r>
      </w:ins>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657"/>
        <w:gridCol w:w="1272"/>
        <w:gridCol w:w="1272"/>
        <w:gridCol w:w="1272"/>
        <w:gridCol w:w="1272"/>
        <w:gridCol w:w="1132"/>
        <w:gridCol w:w="1132"/>
      </w:tblGrid>
      <w:tr w:rsidR="000D05BB" w:rsidRPr="00497269" w:rsidDel="00FC11B7" w14:paraId="5A4634D8" w14:textId="59FB6E4E" w:rsidTr="007974D6">
        <w:trPr>
          <w:del w:id="155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876E33" w14:textId="21DA928C" w:rsidR="000D05BB" w:rsidRPr="00497269" w:rsidDel="00FC11B7" w:rsidRDefault="000D05BB" w:rsidP="007974D6">
            <w:pPr>
              <w:spacing w:after="0" w:line="240" w:lineRule="auto"/>
              <w:ind w:left="360"/>
              <w:jc w:val="center"/>
              <w:rPr>
                <w:del w:id="1557" w:author="Milan Jelinek" w:date="2023-06-15T11:04:00Z"/>
                <w:rFonts w:eastAsia="Times New Roman" w:cs="Arial"/>
                <w:b/>
                <w:bCs/>
                <w:sz w:val="16"/>
                <w:szCs w:val="16"/>
                <w:lang w:val="en-US" w:eastAsia="fr-CA"/>
              </w:rPr>
            </w:pPr>
            <w:del w:id="1558" w:author="Milan Jelinek" w:date="2023-06-14T14:01:00Z">
              <w:r w:rsidRPr="00497269" w:rsidDel="00005427">
                <w:rPr>
                  <w:rFonts w:eastAsia="Times New Roman" w:cs="Arial"/>
                  <w:b/>
                  <w:bCs/>
                  <w:sz w:val="16"/>
                  <w:szCs w:val="16"/>
                  <w:lang w:val="en-US" w:eastAsia="fr-CA"/>
                </w:rPr>
                <w:delText>Panel</w:delText>
              </w:r>
              <w:r w:rsidDel="00005427">
                <w:rPr>
                  <w:rFonts w:eastAsia="Times New Roman" w:cs="Arial"/>
                  <w:b/>
                  <w:bCs/>
                  <w:sz w:val="16"/>
                  <w:szCs w:val="16"/>
                  <w:lang w:val="en-US" w:eastAsia="fr-CA"/>
                </w:rPr>
                <w:delText xml:space="preserve"> / Categories</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9B8B5E" w14:textId="5934DA20" w:rsidR="000D05BB" w:rsidRPr="00497269" w:rsidDel="00FC11B7" w:rsidRDefault="000D05BB" w:rsidP="007974D6">
            <w:pPr>
              <w:spacing w:after="0" w:line="240" w:lineRule="auto"/>
              <w:ind w:left="360"/>
              <w:jc w:val="center"/>
              <w:rPr>
                <w:del w:id="1559" w:author="Milan Jelinek" w:date="2023-06-15T11:04:00Z"/>
                <w:rFonts w:eastAsia="Times New Roman" w:cs="Arial"/>
                <w:b/>
                <w:bCs/>
                <w:sz w:val="16"/>
                <w:szCs w:val="16"/>
                <w:lang w:val="en-US" w:eastAsia="fr-CA"/>
              </w:rPr>
            </w:pPr>
            <w:del w:id="1560" w:author="Milan Jelinek" w:date="2023-06-14T14:01:00Z">
              <w:r w:rsidRPr="007C676B" w:rsidDel="00005427">
                <w:rPr>
                  <w:rFonts w:eastAsia="Times New Roman" w:cs="Arial"/>
                  <w:b/>
                  <w:bCs/>
                  <w:sz w:val="16"/>
                  <w:szCs w:val="16"/>
                  <w:lang w:val="en-US" w:eastAsia="fr-CA"/>
                </w:rPr>
                <w:delText>G1 (M1+F1)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3E841D" w14:textId="5BA0F296" w:rsidR="000D05BB" w:rsidRPr="00497269" w:rsidDel="00FC11B7" w:rsidRDefault="000D05BB" w:rsidP="007974D6">
            <w:pPr>
              <w:spacing w:after="0" w:line="240" w:lineRule="auto"/>
              <w:ind w:left="360"/>
              <w:rPr>
                <w:del w:id="1561" w:author="Milan Jelinek" w:date="2023-06-15T11:04:00Z"/>
                <w:rFonts w:eastAsia="Times New Roman" w:cs="Arial"/>
                <w:b/>
                <w:bCs/>
                <w:sz w:val="16"/>
                <w:szCs w:val="16"/>
                <w:lang w:val="en-US" w:eastAsia="fr-CA"/>
              </w:rPr>
            </w:pPr>
            <w:del w:id="1562" w:author="Milan Jelinek" w:date="2023-06-14T14:01:00Z">
              <w:r w:rsidRPr="007C676B" w:rsidDel="00005427">
                <w:rPr>
                  <w:rFonts w:eastAsia="Times New Roman" w:cs="Arial"/>
                  <w:b/>
                  <w:bCs/>
                  <w:sz w:val="16"/>
                  <w:szCs w:val="16"/>
                  <w:lang w:val="en-US" w:eastAsia="fr-CA"/>
                </w:rPr>
                <w:delText>G2 (M2+F2)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4D1D" w14:textId="48875316" w:rsidR="000D05BB" w:rsidRPr="00497269" w:rsidDel="00FC11B7" w:rsidRDefault="000D05BB" w:rsidP="007974D6">
            <w:pPr>
              <w:spacing w:after="0" w:line="240" w:lineRule="auto"/>
              <w:ind w:left="360"/>
              <w:jc w:val="center"/>
              <w:rPr>
                <w:del w:id="1563" w:author="Milan Jelinek" w:date="2023-06-15T11:04:00Z"/>
                <w:rFonts w:eastAsia="Times New Roman" w:cs="Arial"/>
                <w:b/>
                <w:bCs/>
                <w:sz w:val="16"/>
                <w:szCs w:val="16"/>
                <w:lang w:val="en-US" w:eastAsia="fr-CA"/>
              </w:rPr>
            </w:pPr>
            <w:del w:id="1564" w:author="Milan Jelinek" w:date="2023-06-14T14:01:00Z">
              <w:r w:rsidRPr="007C676B" w:rsidDel="00005427">
                <w:rPr>
                  <w:rFonts w:eastAsia="Times New Roman" w:cs="Arial"/>
                  <w:b/>
                  <w:bCs/>
                  <w:sz w:val="16"/>
                  <w:szCs w:val="16"/>
                  <w:lang w:val="en-US" w:eastAsia="fr-CA"/>
                </w:rPr>
                <w:delText>G3 (M3+F3)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1E1FB0" w14:textId="0A8B50BB" w:rsidR="000D05BB" w:rsidRPr="00497269" w:rsidDel="00FC11B7" w:rsidRDefault="000D05BB" w:rsidP="007974D6">
            <w:pPr>
              <w:spacing w:after="0" w:line="240" w:lineRule="auto"/>
              <w:ind w:left="360"/>
              <w:jc w:val="center"/>
              <w:rPr>
                <w:del w:id="1565" w:author="Milan Jelinek" w:date="2023-06-15T11:04:00Z"/>
                <w:rFonts w:eastAsia="Times New Roman" w:cs="Arial"/>
                <w:b/>
                <w:bCs/>
                <w:sz w:val="16"/>
                <w:szCs w:val="16"/>
                <w:lang w:val="en-US" w:eastAsia="fr-CA"/>
              </w:rPr>
            </w:pPr>
            <w:del w:id="1566" w:author="Milan Jelinek" w:date="2023-06-14T14:01:00Z">
              <w:r w:rsidRPr="007C676B" w:rsidDel="00005427">
                <w:rPr>
                  <w:rFonts w:eastAsia="Times New Roman" w:cs="Arial"/>
                  <w:b/>
                  <w:bCs/>
                  <w:sz w:val="16"/>
                  <w:szCs w:val="16"/>
                  <w:lang w:val="en-US" w:eastAsia="fr-CA"/>
                </w:rPr>
                <w:delText>G4 (</w:delText>
              </w:r>
              <w:r w:rsidDel="00005427">
                <w:rPr>
                  <w:rFonts w:eastAsia="Times New Roman" w:cs="Arial"/>
                  <w:b/>
                  <w:bCs/>
                  <w:sz w:val="16"/>
                  <w:szCs w:val="16"/>
                  <w:lang w:val="en-US" w:eastAsia="fr-CA"/>
                </w:rPr>
                <w:delText>F1+M2</w:delText>
              </w:r>
              <w:r w:rsidRPr="007C676B" w:rsidDel="00005427">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32B267B9" w14:textId="1DA4D254" w:rsidR="000D05BB" w:rsidRPr="00497269" w:rsidDel="00FC11B7" w:rsidRDefault="000D05BB" w:rsidP="007974D6">
            <w:pPr>
              <w:spacing w:after="0" w:line="240" w:lineRule="auto"/>
              <w:ind w:left="360"/>
              <w:jc w:val="center"/>
              <w:rPr>
                <w:del w:id="1567" w:author="Milan Jelinek" w:date="2023-06-15T11:04:00Z"/>
                <w:rFonts w:eastAsia="Times New Roman" w:cs="Arial"/>
                <w:b/>
                <w:bCs/>
                <w:sz w:val="16"/>
                <w:szCs w:val="16"/>
                <w:lang w:val="en-US" w:eastAsia="fr-CA"/>
              </w:rPr>
            </w:pPr>
            <w:del w:id="1568" w:author="Milan Jelinek" w:date="2023-06-14T14:01:00Z">
              <w:r w:rsidRPr="007C676B" w:rsidDel="00005427">
                <w:rPr>
                  <w:rFonts w:eastAsia="Times New Roman" w:cs="Arial"/>
                  <w:b/>
                  <w:bCs/>
                  <w:sz w:val="16"/>
                  <w:szCs w:val="16"/>
                  <w:lang w:val="en-US" w:eastAsia="fr-CA"/>
                </w:rPr>
                <w:delText xml:space="preserve">G5 </w:delText>
              </w:r>
              <w:r w:rsidDel="00005427">
                <w:rPr>
                  <w:rFonts w:eastAsia="Times New Roman" w:cs="Arial"/>
                  <w:b/>
                  <w:bCs/>
                  <w:sz w:val="16"/>
                  <w:szCs w:val="16"/>
                  <w:lang w:val="en-US" w:eastAsia="fr-CA"/>
                </w:rPr>
                <w:delText>F2+M3</w:delText>
              </w:r>
              <w:r w:rsidRPr="007C676B" w:rsidDel="00005427">
                <w:rPr>
                  <w:rFonts w:eastAsia="Times New Roman" w:cs="Arial"/>
                  <w:b/>
                  <w:bCs/>
                  <w:sz w:val="16"/>
                  <w:szCs w:val="16"/>
                  <w:lang w:val="en-US" w:eastAsia="fr-CA"/>
                </w:rPr>
                <w:delText>()</w:delText>
              </w:r>
            </w:del>
          </w:p>
        </w:tc>
        <w:tc>
          <w:tcPr>
            <w:tcW w:w="0" w:type="auto"/>
            <w:tcBorders>
              <w:top w:val="single" w:sz="8" w:space="0" w:color="A3A3A3"/>
              <w:left w:val="single" w:sz="8" w:space="0" w:color="A3A3A3"/>
              <w:bottom w:val="single" w:sz="8" w:space="0" w:color="A3A3A3"/>
              <w:right w:val="single" w:sz="8" w:space="0" w:color="A3A3A3"/>
            </w:tcBorders>
          </w:tcPr>
          <w:p w14:paraId="0141F44F" w14:textId="5725A36D" w:rsidR="000D05BB" w:rsidRPr="00497269" w:rsidDel="00FC11B7" w:rsidRDefault="000D05BB" w:rsidP="007974D6">
            <w:pPr>
              <w:spacing w:after="0" w:line="240" w:lineRule="auto"/>
              <w:ind w:left="360"/>
              <w:jc w:val="center"/>
              <w:rPr>
                <w:del w:id="1569" w:author="Milan Jelinek" w:date="2023-06-15T11:04:00Z"/>
                <w:rFonts w:eastAsia="Times New Roman" w:cs="Arial"/>
                <w:b/>
                <w:bCs/>
                <w:sz w:val="16"/>
                <w:szCs w:val="16"/>
                <w:lang w:val="en-US" w:eastAsia="fr-CA"/>
              </w:rPr>
            </w:pPr>
            <w:del w:id="1570" w:author="Milan Jelinek" w:date="2023-06-14T14:01:00Z">
              <w:r w:rsidRPr="007C676B" w:rsidDel="00005427">
                <w:rPr>
                  <w:rFonts w:eastAsia="Times New Roman" w:cs="Arial"/>
                  <w:b/>
                  <w:bCs/>
                  <w:sz w:val="16"/>
                  <w:szCs w:val="16"/>
                  <w:lang w:val="en-US" w:eastAsia="fr-CA"/>
                </w:rPr>
                <w:delText>G6 (</w:delText>
              </w:r>
              <w:r w:rsidDel="00005427">
                <w:rPr>
                  <w:rFonts w:eastAsia="Times New Roman" w:cs="Arial"/>
                  <w:b/>
                  <w:bCs/>
                  <w:sz w:val="16"/>
                  <w:szCs w:val="16"/>
                  <w:lang w:val="en-US" w:eastAsia="fr-CA"/>
                </w:rPr>
                <w:delText>F3+M1</w:delText>
              </w:r>
              <w:r w:rsidRPr="007C676B" w:rsidDel="00005427">
                <w:rPr>
                  <w:rFonts w:eastAsia="Times New Roman" w:cs="Arial"/>
                  <w:b/>
                  <w:bCs/>
                  <w:sz w:val="16"/>
                  <w:szCs w:val="16"/>
                  <w:lang w:val="en-US" w:eastAsia="fr-CA"/>
                </w:rPr>
                <w:delText>)</w:delText>
              </w:r>
            </w:del>
          </w:p>
        </w:tc>
      </w:tr>
      <w:tr w:rsidR="000D05BB" w:rsidRPr="00497269" w:rsidDel="00FC11B7" w14:paraId="737E623B" w14:textId="553FC900" w:rsidTr="00005427">
        <w:trPr>
          <w:del w:id="157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661A83" w14:textId="1DC37AC8" w:rsidR="000D05BB" w:rsidRPr="00497269" w:rsidDel="00FC11B7" w:rsidRDefault="000D05BB" w:rsidP="007974D6">
            <w:pPr>
              <w:spacing w:after="0" w:line="240" w:lineRule="auto"/>
              <w:ind w:left="360"/>
              <w:rPr>
                <w:del w:id="1572" w:author="Milan Jelinek" w:date="2023-06-15T11:04:00Z"/>
                <w:rFonts w:eastAsia="Times New Roman" w:cs="Arial"/>
                <w:sz w:val="16"/>
                <w:szCs w:val="16"/>
                <w:lang w:val="en-US" w:eastAsia="fr-CA"/>
              </w:rPr>
            </w:pPr>
            <w:del w:id="1573" w:author="Milan Jelinek" w:date="2023-06-14T14:01:00Z">
              <w:r w:rsidRPr="00497269" w:rsidDel="00005427">
                <w:rPr>
                  <w:rFonts w:eastAsia="Times New Roman" w:cs="Arial"/>
                  <w:b/>
                  <w:bCs/>
                  <w:sz w:val="16"/>
                  <w:szCs w:val="16"/>
                  <w:lang w:val="en-US" w:eastAsia="fr-CA"/>
                </w:rPr>
                <w:delText>1</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13E2F1" w14:textId="6F4A1954" w:rsidR="000D05BB" w:rsidRPr="00497269" w:rsidDel="00FC11B7" w:rsidRDefault="000D05BB" w:rsidP="007974D6">
            <w:pPr>
              <w:spacing w:after="0" w:line="240" w:lineRule="auto"/>
              <w:ind w:left="360"/>
              <w:rPr>
                <w:del w:id="1574" w:author="Milan Jelinek" w:date="2023-06-15T11:04:00Z"/>
                <w:rFonts w:eastAsia="Times New Roman" w:cs="Arial"/>
                <w:sz w:val="16"/>
                <w:szCs w:val="16"/>
                <w:lang w:val="en-US" w:eastAsia="fr-CA"/>
              </w:rPr>
            </w:pPr>
            <w:del w:id="1575" w:author="Milan Jelinek" w:date="2023-06-14T14:01:00Z">
              <w:r w:rsidRPr="007C676B" w:rsidDel="00005427">
                <w:rPr>
                  <w:rFonts w:eastAsia="Times New Roman" w:cs="Arial"/>
                  <w:sz w:val="16"/>
                  <w:szCs w:val="16"/>
                  <w:lang w:val="en-US" w:eastAsia="fr-CA"/>
                </w:rPr>
                <w:delText>S1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F5F8BD" w14:textId="08BAA115" w:rsidR="000D05BB" w:rsidRPr="00497269" w:rsidDel="00FC11B7" w:rsidRDefault="000D05BB" w:rsidP="007974D6">
            <w:pPr>
              <w:spacing w:after="0" w:line="240" w:lineRule="auto"/>
              <w:ind w:left="360"/>
              <w:rPr>
                <w:del w:id="1576" w:author="Milan Jelinek" w:date="2023-06-15T11:04:00Z"/>
                <w:rFonts w:eastAsia="Times New Roman" w:cs="Arial"/>
                <w:sz w:val="16"/>
                <w:szCs w:val="16"/>
                <w:lang w:val="en-US" w:eastAsia="fr-CA"/>
              </w:rPr>
            </w:pPr>
            <w:del w:id="1577" w:author="Milan Jelinek" w:date="2023-06-14T14:01:00Z">
              <w:r w:rsidRPr="007C676B" w:rsidDel="00005427">
                <w:rPr>
                  <w:rFonts w:eastAsia="Times New Roman" w:cs="Arial"/>
                  <w:sz w:val="16"/>
                  <w:szCs w:val="16"/>
                  <w:lang w:val="en-US" w:eastAsia="fr-CA"/>
                </w:rPr>
                <w:delText>S1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54458C" w14:textId="7AC255F4" w:rsidR="000D05BB" w:rsidRPr="00497269" w:rsidDel="00FC11B7" w:rsidRDefault="000D05BB" w:rsidP="007974D6">
            <w:pPr>
              <w:spacing w:after="0" w:line="240" w:lineRule="auto"/>
              <w:ind w:left="360"/>
              <w:rPr>
                <w:del w:id="1578" w:author="Milan Jelinek" w:date="2023-06-15T11:04:00Z"/>
                <w:rFonts w:eastAsia="Times New Roman" w:cs="Arial"/>
                <w:sz w:val="16"/>
                <w:szCs w:val="16"/>
                <w:lang w:val="en-US" w:eastAsia="fr-CA"/>
              </w:rPr>
            </w:pPr>
            <w:del w:id="1579" w:author="Milan Jelinek" w:date="2023-06-14T14:01:00Z">
              <w:r w:rsidRPr="007C676B" w:rsidDel="00005427">
                <w:rPr>
                  <w:rFonts w:eastAsia="Times New Roman" w:cs="Arial"/>
                  <w:sz w:val="16"/>
                  <w:szCs w:val="16"/>
                  <w:lang w:val="en-US" w:eastAsia="fr-CA"/>
                </w:rPr>
                <w:delText>S1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FCF25C" w14:textId="0C685BBE" w:rsidR="000D05BB" w:rsidRPr="00497269" w:rsidDel="00FC11B7" w:rsidRDefault="000D05BB" w:rsidP="007974D6">
            <w:pPr>
              <w:spacing w:after="0" w:line="240" w:lineRule="auto"/>
              <w:ind w:left="360"/>
              <w:rPr>
                <w:del w:id="1580" w:author="Milan Jelinek" w:date="2023-06-15T11:04:00Z"/>
                <w:rFonts w:eastAsia="Times New Roman" w:cs="Arial"/>
                <w:sz w:val="16"/>
                <w:szCs w:val="16"/>
                <w:lang w:val="en-US" w:eastAsia="fr-CA"/>
              </w:rPr>
            </w:pPr>
            <w:del w:id="1581" w:author="Milan Jelinek" w:date="2023-06-14T14:01:00Z">
              <w:r w:rsidRPr="007C676B" w:rsidDel="00005427">
                <w:rPr>
                  <w:rFonts w:eastAsia="Times New Roman" w:cs="Arial"/>
                  <w:sz w:val="16"/>
                  <w:szCs w:val="16"/>
                  <w:lang w:val="en-US" w:eastAsia="fr-CA"/>
                </w:rPr>
                <w:delText>S1 (Sc d)</w:delText>
              </w:r>
            </w:del>
          </w:p>
        </w:tc>
        <w:tc>
          <w:tcPr>
            <w:tcW w:w="0" w:type="auto"/>
            <w:tcBorders>
              <w:top w:val="single" w:sz="8" w:space="0" w:color="A3A3A3"/>
              <w:left w:val="single" w:sz="8" w:space="0" w:color="A3A3A3"/>
              <w:bottom w:val="single" w:sz="8" w:space="0" w:color="A3A3A3"/>
              <w:right w:val="single" w:sz="8" w:space="0" w:color="A3A3A3"/>
            </w:tcBorders>
          </w:tcPr>
          <w:p w14:paraId="1BEA9FD8" w14:textId="1A94434B" w:rsidR="000D05BB" w:rsidRPr="00497269" w:rsidDel="00FC11B7" w:rsidRDefault="000D05BB" w:rsidP="007974D6">
            <w:pPr>
              <w:spacing w:after="0" w:line="240" w:lineRule="auto"/>
              <w:ind w:left="360"/>
              <w:rPr>
                <w:del w:id="1582" w:author="Milan Jelinek" w:date="2023-06-15T11:04:00Z"/>
                <w:rFonts w:eastAsia="Times New Roman" w:cs="Arial"/>
                <w:sz w:val="16"/>
                <w:szCs w:val="16"/>
                <w:lang w:val="en-US" w:eastAsia="fr-CA"/>
              </w:rPr>
            </w:pPr>
            <w:del w:id="1583" w:author="Milan Jelinek" w:date="2023-06-14T14:01:00Z">
              <w:r w:rsidRPr="007C676B" w:rsidDel="00005427">
                <w:rPr>
                  <w:rFonts w:eastAsia="Times New Roman" w:cs="Arial"/>
                  <w:sz w:val="16"/>
                  <w:szCs w:val="16"/>
                  <w:lang w:val="en-US" w:eastAsia="fr-CA"/>
                </w:rPr>
                <w:delText>S1 (Sc e)</w:delText>
              </w:r>
            </w:del>
          </w:p>
        </w:tc>
        <w:tc>
          <w:tcPr>
            <w:tcW w:w="0" w:type="auto"/>
            <w:tcBorders>
              <w:top w:val="single" w:sz="8" w:space="0" w:color="A3A3A3"/>
              <w:left w:val="single" w:sz="8" w:space="0" w:color="A3A3A3"/>
              <w:bottom w:val="single" w:sz="8" w:space="0" w:color="A3A3A3"/>
              <w:right w:val="single" w:sz="8" w:space="0" w:color="A3A3A3"/>
            </w:tcBorders>
          </w:tcPr>
          <w:p w14:paraId="1302F504" w14:textId="44E661B9" w:rsidR="000D05BB" w:rsidRPr="00497269" w:rsidDel="00FC11B7" w:rsidRDefault="000D05BB" w:rsidP="007974D6">
            <w:pPr>
              <w:spacing w:after="0" w:line="240" w:lineRule="auto"/>
              <w:ind w:left="360"/>
              <w:rPr>
                <w:del w:id="1584" w:author="Milan Jelinek" w:date="2023-06-15T11:04:00Z"/>
                <w:rFonts w:eastAsia="Times New Roman" w:cs="Arial"/>
                <w:sz w:val="16"/>
                <w:szCs w:val="16"/>
                <w:lang w:val="en-US" w:eastAsia="fr-CA"/>
              </w:rPr>
            </w:pPr>
            <w:del w:id="1585" w:author="Milan Jelinek" w:date="2023-06-14T14:01:00Z">
              <w:r w:rsidRPr="007C676B" w:rsidDel="00005427">
                <w:rPr>
                  <w:rFonts w:eastAsia="Times New Roman" w:cs="Arial"/>
                  <w:sz w:val="16"/>
                  <w:szCs w:val="16"/>
                  <w:lang w:val="en-US" w:eastAsia="fr-CA"/>
                </w:rPr>
                <w:delText>S1 (Sc f)</w:delText>
              </w:r>
            </w:del>
          </w:p>
        </w:tc>
      </w:tr>
      <w:tr w:rsidR="000D05BB" w:rsidRPr="00497269" w:rsidDel="00FC11B7" w14:paraId="51649A78" w14:textId="38C65AFA" w:rsidTr="00005427">
        <w:trPr>
          <w:del w:id="158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28B7216" w14:textId="0B0EFA31" w:rsidR="000D05BB" w:rsidRPr="00497269" w:rsidDel="00FC11B7" w:rsidRDefault="000D05BB" w:rsidP="007974D6">
            <w:pPr>
              <w:spacing w:after="0" w:line="240" w:lineRule="auto"/>
              <w:ind w:left="360"/>
              <w:rPr>
                <w:del w:id="1587" w:author="Milan Jelinek" w:date="2023-06-15T11:04:00Z"/>
                <w:rFonts w:eastAsia="Times New Roman" w:cs="Arial"/>
                <w:sz w:val="16"/>
                <w:szCs w:val="16"/>
                <w:lang w:val="en-US" w:eastAsia="fr-CA"/>
              </w:rPr>
            </w:pPr>
            <w:del w:id="1588" w:author="Milan Jelinek" w:date="2023-06-14T14:01:00Z">
              <w:r w:rsidRPr="00497269" w:rsidDel="00005427">
                <w:rPr>
                  <w:rFonts w:eastAsia="Times New Roman" w:cs="Arial"/>
                  <w:b/>
                  <w:bCs/>
                  <w:sz w:val="16"/>
                  <w:szCs w:val="16"/>
                  <w:lang w:val="en-US" w:eastAsia="fr-CA"/>
                </w:rPr>
                <w:delText>2</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A48B2F" w14:textId="58A0E092" w:rsidR="000D05BB" w:rsidRPr="00497269" w:rsidDel="00FC11B7" w:rsidRDefault="000D05BB" w:rsidP="007974D6">
            <w:pPr>
              <w:spacing w:after="0" w:line="240" w:lineRule="auto"/>
              <w:ind w:left="360"/>
              <w:rPr>
                <w:del w:id="1589" w:author="Milan Jelinek" w:date="2023-06-15T11:04:00Z"/>
                <w:rFonts w:eastAsia="Times New Roman" w:cs="Arial"/>
                <w:sz w:val="16"/>
                <w:szCs w:val="16"/>
                <w:lang w:val="en-US" w:eastAsia="fr-CA"/>
              </w:rPr>
            </w:pPr>
            <w:del w:id="1590" w:author="Milan Jelinek" w:date="2023-06-14T14:01:00Z">
              <w:r w:rsidRPr="007C676B" w:rsidDel="00005427">
                <w:rPr>
                  <w:rFonts w:eastAsia="Times New Roman" w:cs="Arial"/>
                  <w:sz w:val="16"/>
                  <w:szCs w:val="16"/>
                  <w:lang w:val="en-US" w:eastAsia="fr-CA"/>
                </w:rPr>
                <w:delText>S2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7C7812" w14:textId="2ED438C7" w:rsidR="000D05BB" w:rsidRPr="00497269" w:rsidDel="00FC11B7" w:rsidRDefault="000D05BB" w:rsidP="007974D6">
            <w:pPr>
              <w:spacing w:after="0" w:line="240" w:lineRule="auto"/>
              <w:ind w:left="360"/>
              <w:rPr>
                <w:del w:id="1591" w:author="Milan Jelinek" w:date="2023-06-15T11:04:00Z"/>
                <w:rFonts w:eastAsia="Times New Roman" w:cs="Arial"/>
                <w:sz w:val="16"/>
                <w:szCs w:val="16"/>
                <w:lang w:val="en-US" w:eastAsia="fr-CA"/>
              </w:rPr>
            </w:pPr>
            <w:del w:id="1592" w:author="Milan Jelinek" w:date="2023-06-14T14:01:00Z">
              <w:r w:rsidRPr="007C676B" w:rsidDel="00005427">
                <w:rPr>
                  <w:rFonts w:eastAsia="Times New Roman" w:cs="Arial"/>
                  <w:sz w:val="16"/>
                  <w:szCs w:val="16"/>
                  <w:lang w:val="en-US" w:eastAsia="fr-CA"/>
                </w:rPr>
                <w:delText>S2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1716E4" w14:textId="1E92E7D0" w:rsidR="000D05BB" w:rsidRPr="00497269" w:rsidDel="00FC11B7" w:rsidRDefault="000D05BB" w:rsidP="007974D6">
            <w:pPr>
              <w:spacing w:after="0" w:line="240" w:lineRule="auto"/>
              <w:ind w:left="360"/>
              <w:rPr>
                <w:del w:id="1593" w:author="Milan Jelinek" w:date="2023-06-15T11:04:00Z"/>
                <w:rFonts w:eastAsia="Times New Roman" w:cs="Arial"/>
                <w:sz w:val="16"/>
                <w:szCs w:val="16"/>
                <w:lang w:val="en-US" w:eastAsia="fr-CA"/>
              </w:rPr>
            </w:pPr>
            <w:del w:id="1594" w:author="Milan Jelinek" w:date="2023-06-14T14:01:00Z">
              <w:r w:rsidRPr="007C676B" w:rsidDel="00005427">
                <w:rPr>
                  <w:rFonts w:eastAsia="Times New Roman" w:cs="Arial"/>
                  <w:sz w:val="16"/>
                  <w:szCs w:val="16"/>
                  <w:lang w:val="en-US" w:eastAsia="fr-CA"/>
                </w:rPr>
                <w:delText>S2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7D60631" w14:textId="04D3CEEA" w:rsidR="000D05BB" w:rsidRPr="00497269" w:rsidDel="00FC11B7" w:rsidRDefault="000D05BB" w:rsidP="007974D6">
            <w:pPr>
              <w:spacing w:after="0" w:line="240" w:lineRule="auto"/>
              <w:ind w:left="360"/>
              <w:rPr>
                <w:del w:id="1595" w:author="Milan Jelinek" w:date="2023-06-15T11:04:00Z"/>
                <w:rFonts w:eastAsia="Times New Roman" w:cs="Arial"/>
                <w:sz w:val="16"/>
                <w:szCs w:val="16"/>
                <w:lang w:val="en-US" w:eastAsia="fr-CA"/>
              </w:rPr>
            </w:pPr>
            <w:del w:id="1596" w:author="Milan Jelinek" w:date="2023-06-14T14:01:00Z">
              <w:r w:rsidRPr="007C676B" w:rsidDel="00005427">
                <w:rPr>
                  <w:rFonts w:eastAsia="Times New Roman" w:cs="Arial"/>
                  <w:sz w:val="16"/>
                  <w:szCs w:val="16"/>
                  <w:lang w:val="en-US" w:eastAsia="fr-CA"/>
                </w:rPr>
                <w:delText>S2 (Sc e)</w:delText>
              </w:r>
            </w:del>
          </w:p>
        </w:tc>
        <w:tc>
          <w:tcPr>
            <w:tcW w:w="0" w:type="auto"/>
            <w:tcBorders>
              <w:top w:val="single" w:sz="8" w:space="0" w:color="A3A3A3"/>
              <w:left w:val="single" w:sz="8" w:space="0" w:color="A3A3A3"/>
              <w:bottom w:val="single" w:sz="8" w:space="0" w:color="A3A3A3"/>
              <w:right w:val="single" w:sz="8" w:space="0" w:color="A3A3A3"/>
            </w:tcBorders>
          </w:tcPr>
          <w:p w14:paraId="08B845B8" w14:textId="4CB58AE6" w:rsidR="000D05BB" w:rsidRPr="00497269" w:rsidDel="00FC11B7" w:rsidRDefault="000D05BB" w:rsidP="007974D6">
            <w:pPr>
              <w:spacing w:after="0" w:line="240" w:lineRule="auto"/>
              <w:ind w:left="360"/>
              <w:rPr>
                <w:del w:id="1597" w:author="Milan Jelinek" w:date="2023-06-15T11:04:00Z"/>
                <w:rFonts w:eastAsia="Times New Roman" w:cs="Arial"/>
                <w:sz w:val="16"/>
                <w:szCs w:val="16"/>
                <w:lang w:val="en-US" w:eastAsia="fr-CA"/>
              </w:rPr>
            </w:pPr>
            <w:del w:id="1598" w:author="Milan Jelinek" w:date="2023-06-14T14:01:00Z">
              <w:r w:rsidRPr="007C676B" w:rsidDel="00005427">
                <w:rPr>
                  <w:rFonts w:eastAsia="Times New Roman" w:cs="Arial"/>
                  <w:sz w:val="16"/>
                  <w:szCs w:val="16"/>
                  <w:lang w:val="en-US" w:eastAsia="fr-CA"/>
                </w:rPr>
                <w:delText>S2 (Sc f)</w:delText>
              </w:r>
            </w:del>
          </w:p>
        </w:tc>
        <w:tc>
          <w:tcPr>
            <w:tcW w:w="0" w:type="auto"/>
            <w:tcBorders>
              <w:top w:val="single" w:sz="8" w:space="0" w:color="A3A3A3"/>
              <w:left w:val="single" w:sz="8" w:space="0" w:color="A3A3A3"/>
              <w:bottom w:val="single" w:sz="8" w:space="0" w:color="A3A3A3"/>
              <w:right w:val="single" w:sz="8" w:space="0" w:color="A3A3A3"/>
            </w:tcBorders>
          </w:tcPr>
          <w:p w14:paraId="20575500" w14:textId="6B9E739E" w:rsidR="000D05BB" w:rsidRPr="00497269" w:rsidDel="00FC11B7" w:rsidRDefault="000D05BB" w:rsidP="007974D6">
            <w:pPr>
              <w:spacing w:after="0" w:line="240" w:lineRule="auto"/>
              <w:ind w:left="360"/>
              <w:rPr>
                <w:del w:id="1599" w:author="Milan Jelinek" w:date="2023-06-15T11:04:00Z"/>
                <w:rFonts w:eastAsia="Times New Roman" w:cs="Arial"/>
                <w:sz w:val="16"/>
                <w:szCs w:val="16"/>
                <w:lang w:val="en-US" w:eastAsia="fr-CA"/>
              </w:rPr>
            </w:pPr>
            <w:del w:id="1600" w:author="Milan Jelinek" w:date="2023-06-14T14:01:00Z">
              <w:r w:rsidRPr="007C676B" w:rsidDel="00005427">
                <w:rPr>
                  <w:rFonts w:eastAsia="Times New Roman" w:cs="Arial"/>
                  <w:sz w:val="16"/>
                  <w:szCs w:val="16"/>
                  <w:lang w:val="en-US" w:eastAsia="fr-CA"/>
                </w:rPr>
                <w:delText>S2 (Sc a)</w:delText>
              </w:r>
            </w:del>
          </w:p>
        </w:tc>
      </w:tr>
      <w:tr w:rsidR="000D05BB" w:rsidRPr="00497269" w:rsidDel="00FC11B7" w14:paraId="7D04E4F9" w14:textId="03BAB758" w:rsidTr="00005427">
        <w:trPr>
          <w:del w:id="160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86D3A6" w14:textId="2C9CF5EC" w:rsidR="000D05BB" w:rsidRPr="00497269" w:rsidDel="00FC11B7" w:rsidRDefault="000D05BB" w:rsidP="007974D6">
            <w:pPr>
              <w:spacing w:after="0" w:line="240" w:lineRule="auto"/>
              <w:ind w:left="360"/>
              <w:rPr>
                <w:del w:id="1602" w:author="Milan Jelinek" w:date="2023-06-15T11:04:00Z"/>
                <w:rFonts w:eastAsia="Times New Roman" w:cs="Arial"/>
                <w:sz w:val="16"/>
                <w:szCs w:val="16"/>
                <w:lang w:val="en-US" w:eastAsia="fr-CA"/>
              </w:rPr>
            </w:pPr>
            <w:del w:id="1603" w:author="Milan Jelinek" w:date="2023-06-14T14:01:00Z">
              <w:r w:rsidRPr="00497269" w:rsidDel="00005427">
                <w:rPr>
                  <w:rFonts w:eastAsia="Times New Roman" w:cs="Arial"/>
                  <w:b/>
                  <w:bCs/>
                  <w:sz w:val="16"/>
                  <w:szCs w:val="16"/>
                  <w:lang w:val="en-US" w:eastAsia="fr-CA"/>
                </w:rPr>
                <w:delText>3</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7249EB" w14:textId="1C93350E" w:rsidR="000D05BB" w:rsidRPr="00497269" w:rsidDel="00FC11B7" w:rsidRDefault="000D05BB" w:rsidP="007974D6">
            <w:pPr>
              <w:spacing w:after="0" w:line="240" w:lineRule="auto"/>
              <w:ind w:left="360"/>
              <w:rPr>
                <w:del w:id="1604" w:author="Milan Jelinek" w:date="2023-06-15T11:04:00Z"/>
                <w:rFonts w:eastAsia="Times New Roman" w:cs="Arial"/>
                <w:sz w:val="16"/>
                <w:szCs w:val="16"/>
                <w:lang w:val="en-US" w:eastAsia="fr-CA"/>
              </w:rPr>
            </w:pPr>
            <w:del w:id="1605" w:author="Milan Jelinek" w:date="2023-06-14T14:01:00Z">
              <w:r w:rsidRPr="007C676B" w:rsidDel="00005427">
                <w:rPr>
                  <w:rFonts w:eastAsia="Times New Roman" w:cs="Arial"/>
                  <w:sz w:val="16"/>
                  <w:szCs w:val="16"/>
                  <w:lang w:val="en-US" w:eastAsia="fr-CA"/>
                </w:rPr>
                <w:delText>S3 (Sc c)</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18A8235" w14:textId="56671727" w:rsidR="000D05BB" w:rsidRPr="00497269" w:rsidDel="00FC11B7" w:rsidRDefault="000D05BB" w:rsidP="007974D6">
            <w:pPr>
              <w:spacing w:after="0" w:line="240" w:lineRule="auto"/>
              <w:ind w:left="360"/>
              <w:rPr>
                <w:del w:id="1606" w:author="Milan Jelinek" w:date="2023-06-15T11:04:00Z"/>
                <w:rFonts w:eastAsia="Times New Roman" w:cs="Arial"/>
                <w:sz w:val="16"/>
                <w:szCs w:val="16"/>
                <w:lang w:val="en-US" w:eastAsia="fr-CA"/>
              </w:rPr>
            </w:pPr>
            <w:del w:id="1607" w:author="Milan Jelinek" w:date="2023-06-14T14:01:00Z">
              <w:r w:rsidRPr="007C676B" w:rsidDel="00005427">
                <w:rPr>
                  <w:rFonts w:eastAsia="Times New Roman" w:cs="Arial"/>
                  <w:sz w:val="16"/>
                  <w:szCs w:val="16"/>
                  <w:lang w:val="en-US" w:eastAsia="fr-CA"/>
                </w:rPr>
                <w:delText>S3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9B1E9D1" w14:textId="4BF00E6E" w:rsidR="000D05BB" w:rsidRPr="00497269" w:rsidDel="00FC11B7" w:rsidRDefault="000D05BB" w:rsidP="007974D6">
            <w:pPr>
              <w:spacing w:after="0" w:line="240" w:lineRule="auto"/>
              <w:ind w:left="360"/>
              <w:rPr>
                <w:del w:id="1608" w:author="Milan Jelinek" w:date="2023-06-15T11:04:00Z"/>
                <w:rFonts w:eastAsia="Times New Roman" w:cs="Arial"/>
                <w:sz w:val="16"/>
                <w:szCs w:val="16"/>
                <w:lang w:val="en-US" w:eastAsia="fr-CA"/>
              </w:rPr>
            </w:pPr>
            <w:del w:id="1609" w:author="Milan Jelinek" w:date="2023-06-14T14:01:00Z">
              <w:r w:rsidRPr="007C676B" w:rsidDel="00005427">
                <w:rPr>
                  <w:rFonts w:eastAsia="Times New Roman" w:cs="Arial"/>
                  <w:sz w:val="16"/>
                  <w:szCs w:val="16"/>
                  <w:lang w:val="en-US" w:eastAsia="fr-CA"/>
                </w:rPr>
                <w:delText>S3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63EA78" w14:textId="536674F1" w:rsidR="000D05BB" w:rsidRPr="00497269" w:rsidDel="00FC11B7" w:rsidRDefault="000D05BB" w:rsidP="007974D6">
            <w:pPr>
              <w:spacing w:after="0" w:line="240" w:lineRule="auto"/>
              <w:ind w:left="360"/>
              <w:rPr>
                <w:del w:id="1610" w:author="Milan Jelinek" w:date="2023-06-15T11:04:00Z"/>
                <w:rFonts w:eastAsia="Times New Roman" w:cs="Arial"/>
                <w:sz w:val="16"/>
                <w:szCs w:val="16"/>
                <w:lang w:val="en-US" w:eastAsia="fr-CA"/>
              </w:rPr>
            </w:pPr>
            <w:del w:id="1611" w:author="Milan Jelinek" w:date="2023-06-14T14:01:00Z">
              <w:r w:rsidRPr="007C676B" w:rsidDel="00005427">
                <w:rPr>
                  <w:rFonts w:eastAsia="Times New Roman" w:cs="Arial"/>
                  <w:sz w:val="16"/>
                  <w:szCs w:val="16"/>
                  <w:lang w:val="en-US" w:eastAsia="fr-CA"/>
                </w:rPr>
                <w:delText>S3 (Sc f)</w:delText>
              </w:r>
            </w:del>
          </w:p>
        </w:tc>
        <w:tc>
          <w:tcPr>
            <w:tcW w:w="0" w:type="auto"/>
            <w:tcBorders>
              <w:top w:val="single" w:sz="8" w:space="0" w:color="A3A3A3"/>
              <w:left w:val="single" w:sz="8" w:space="0" w:color="A3A3A3"/>
              <w:bottom w:val="single" w:sz="8" w:space="0" w:color="A3A3A3"/>
              <w:right w:val="single" w:sz="8" w:space="0" w:color="A3A3A3"/>
            </w:tcBorders>
          </w:tcPr>
          <w:p w14:paraId="2926B485" w14:textId="1CA1195F" w:rsidR="000D05BB" w:rsidRPr="00497269" w:rsidDel="00FC11B7" w:rsidRDefault="000D05BB" w:rsidP="007974D6">
            <w:pPr>
              <w:spacing w:after="0" w:line="240" w:lineRule="auto"/>
              <w:ind w:left="360"/>
              <w:rPr>
                <w:del w:id="1612" w:author="Milan Jelinek" w:date="2023-06-15T11:04:00Z"/>
                <w:rFonts w:eastAsia="Times New Roman" w:cs="Arial"/>
                <w:sz w:val="16"/>
                <w:szCs w:val="16"/>
                <w:lang w:val="en-US" w:eastAsia="fr-CA"/>
              </w:rPr>
            </w:pPr>
            <w:del w:id="1613" w:author="Milan Jelinek" w:date="2023-06-14T14:01:00Z">
              <w:r w:rsidRPr="007C676B" w:rsidDel="00005427">
                <w:rPr>
                  <w:rFonts w:eastAsia="Times New Roman" w:cs="Arial"/>
                  <w:sz w:val="16"/>
                  <w:szCs w:val="16"/>
                  <w:lang w:val="en-US" w:eastAsia="fr-CA"/>
                </w:rPr>
                <w:delText>S3 (Sc a)</w:delText>
              </w:r>
            </w:del>
          </w:p>
        </w:tc>
        <w:tc>
          <w:tcPr>
            <w:tcW w:w="0" w:type="auto"/>
            <w:tcBorders>
              <w:top w:val="single" w:sz="8" w:space="0" w:color="A3A3A3"/>
              <w:left w:val="single" w:sz="8" w:space="0" w:color="A3A3A3"/>
              <w:bottom w:val="single" w:sz="8" w:space="0" w:color="A3A3A3"/>
              <w:right w:val="single" w:sz="8" w:space="0" w:color="A3A3A3"/>
            </w:tcBorders>
          </w:tcPr>
          <w:p w14:paraId="4CE80B43" w14:textId="6B57007D" w:rsidR="000D05BB" w:rsidRPr="00497269" w:rsidDel="00FC11B7" w:rsidRDefault="000D05BB" w:rsidP="007974D6">
            <w:pPr>
              <w:spacing w:after="0" w:line="240" w:lineRule="auto"/>
              <w:ind w:left="360"/>
              <w:rPr>
                <w:del w:id="1614" w:author="Milan Jelinek" w:date="2023-06-15T11:04:00Z"/>
                <w:rFonts w:eastAsia="Times New Roman" w:cs="Arial"/>
                <w:sz w:val="16"/>
                <w:szCs w:val="16"/>
                <w:lang w:val="en-US" w:eastAsia="fr-CA"/>
              </w:rPr>
            </w:pPr>
            <w:del w:id="1615" w:author="Milan Jelinek" w:date="2023-06-14T14:01:00Z">
              <w:r w:rsidRPr="007C676B" w:rsidDel="00005427">
                <w:rPr>
                  <w:rFonts w:eastAsia="Times New Roman" w:cs="Arial"/>
                  <w:sz w:val="16"/>
                  <w:szCs w:val="16"/>
                  <w:lang w:val="en-US" w:eastAsia="fr-CA"/>
                </w:rPr>
                <w:delText>S3 (Sc b)</w:delText>
              </w:r>
            </w:del>
          </w:p>
        </w:tc>
      </w:tr>
      <w:tr w:rsidR="000D05BB" w:rsidRPr="00497269" w:rsidDel="00FC11B7" w14:paraId="79A97FCF" w14:textId="3ACC699C" w:rsidTr="00005427">
        <w:trPr>
          <w:del w:id="161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FD12A48" w14:textId="2D186F3B" w:rsidR="000D05BB" w:rsidRPr="00497269" w:rsidDel="00FC11B7" w:rsidRDefault="000D05BB" w:rsidP="007974D6">
            <w:pPr>
              <w:spacing w:after="0" w:line="240" w:lineRule="auto"/>
              <w:ind w:left="360"/>
              <w:rPr>
                <w:del w:id="1617" w:author="Milan Jelinek" w:date="2023-06-15T11:04:00Z"/>
                <w:rFonts w:eastAsia="Times New Roman" w:cs="Arial"/>
                <w:sz w:val="16"/>
                <w:szCs w:val="16"/>
                <w:lang w:val="en-US" w:eastAsia="fr-CA"/>
              </w:rPr>
            </w:pPr>
            <w:del w:id="1618" w:author="Milan Jelinek" w:date="2023-06-14T14:01:00Z">
              <w:r w:rsidRPr="00497269" w:rsidDel="00005427">
                <w:rPr>
                  <w:rFonts w:eastAsia="Times New Roman" w:cs="Arial"/>
                  <w:b/>
                  <w:bCs/>
                  <w:sz w:val="16"/>
                  <w:szCs w:val="16"/>
                  <w:lang w:val="en-US" w:eastAsia="fr-CA"/>
                </w:rPr>
                <w:delText>4</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4FCF84" w14:textId="1D6FF01F" w:rsidR="000D05BB" w:rsidRPr="00497269" w:rsidDel="00FC11B7" w:rsidRDefault="000D05BB" w:rsidP="007974D6">
            <w:pPr>
              <w:spacing w:after="0" w:line="240" w:lineRule="auto"/>
              <w:ind w:left="360"/>
              <w:rPr>
                <w:del w:id="1619" w:author="Milan Jelinek" w:date="2023-06-15T11:04:00Z"/>
                <w:rFonts w:eastAsia="Times New Roman" w:cs="Arial"/>
                <w:sz w:val="16"/>
                <w:szCs w:val="16"/>
                <w:lang w:val="en-US" w:eastAsia="fr-CA"/>
              </w:rPr>
            </w:pPr>
            <w:del w:id="1620" w:author="Milan Jelinek" w:date="2023-06-14T14:01:00Z">
              <w:r w:rsidRPr="007C676B" w:rsidDel="00005427">
                <w:rPr>
                  <w:rFonts w:eastAsia="Times New Roman" w:cs="Arial"/>
                  <w:sz w:val="16"/>
                  <w:szCs w:val="16"/>
                  <w:lang w:val="en-US" w:eastAsia="fr-CA"/>
                </w:rPr>
                <w:delText>S4 (Sc d)</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D8E01B" w14:textId="6A5B85E3" w:rsidR="000D05BB" w:rsidRPr="00497269" w:rsidDel="00FC11B7" w:rsidRDefault="000D05BB" w:rsidP="007974D6">
            <w:pPr>
              <w:spacing w:after="0" w:line="240" w:lineRule="auto"/>
              <w:ind w:left="360"/>
              <w:rPr>
                <w:del w:id="1621" w:author="Milan Jelinek" w:date="2023-06-15T11:04:00Z"/>
                <w:rFonts w:eastAsia="Times New Roman" w:cs="Arial"/>
                <w:sz w:val="16"/>
                <w:szCs w:val="16"/>
                <w:lang w:val="en-US" w:eastAsia="fr-CA"/>
              </w:rPr>
            </w:pPr>
            <w:del w:id="1622" w:author="Milan Jelinek" w:date="2023-06-14T14:01:00Z">
              <w:r w:rsidRPr="007C676B" w:rsidDel="00005427">
                <w:rPr>
                  <w:rFonts w:eastAsia="Times New Roman" w:cs="Arial"/>
                  <w:sz w:val="16"/>
                  <w:szCs w:val="16"/>
                  <w:lang w:val="en-US" w:eastAsia="fr-CA"/>
                </w:rPr>
                <w:delText>S4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1A4DE3" w14:textId="542C513F" w:rsidR="000D05BB" w:rsidRPr="00497269" w:rsidDel="00FC11B7" w:rsidRDefault="000D05BB" w:rsidP="007974D6">
            <w:pPr>
              <w:spacing w:after="0" w:line="240" w:lineRule="auto"/>
              <w:ind w:left="360"/>
              <w:rPr>
                <w:del w:id="1623" w:author="Milan Jelinek" w:date="2023-06-15T11:04:00Z"/>
                <w:rFonts w:eastAsia="Times New Roman" w:cs="Arial"/>
                <w:sz w:val="16"/>
                <w:szCs w:val="16"/>
                <w:lang w:val="en-US" w:eastAsia="fr-CA"/>
              </w:rPr>
            </w:pPr>
            <w:del w:id="1624" w:author="Milan Jelinek" w:date="2023-06-14T14:01:00Z">
              <w:r w:rsidRPr="007C676B" w:rsidDel="00005427">
                <w:rPr>
                  <w:rFonts w:eastAsia="Times New Roman" w:cs="Arial"/>
                  <w:sz w:val="16"/>
                  <w:szCs w:val="16"/>
                  <w:lang w:val="en-US" w:eastAsia="fr-CA"/>
                </w:rPr>
                <w:delText>S4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2AF4C1" w14:textId="4335BA6C" w:rsidR="000D05BB" w:rsidRPr="00497269" w:rsidDel="00FC11B7" w:rsidRDefault="000D05BB" w:rsidP="007974D6">
            <w:pPr>
              <w:spacing w:after="0" w:line="240" w:lineRule="auto"/>
              <w:ind w:left="360"/>
              <w:rPr>
                <w:del w:id="1625" w:author="Milan Jelinek" w:date="2023-06-15T11:04:00Z"/>
                <w:rFonts w:eastAsia="Times New Roman" w:cs="Arial"/>
                <w:sz w:val="16"/>
                <w:szCs w:val="16"/>
                <w:lang w:val="en-US" w:eastAsia="fr-CA"/>
              </w:rPr>
            </w:pPr>
            <w:del w:id="1626" w:author="Milan Jelinek" w:date="2023-06-14T14:01:00Z">
              <w:r w:rsidRPr="007C676B" w:rsidDel="00005427">
                <w:rPr>
                  <w:rFonts w:eastAsia="Times New Roman" w:cs="Arial"/>
                  <w:sz w:val="16"/>
                  <w:szCs w:val="16"/>
                  <w:lang w:val="en-US" w:eastAsia="fr-CA"/>
                </w:rPr>
                <w:delText>S4 (Sc a)</w:delText>
              </w:r>
            </w:del>
          </w:p>
        </w:tc>
        <w:tc>
          <w:tcPr>
            <w:tcW w:w="0" w:type="auto"/>
            <w:tcBorders>
              <w:top w:val="single" w:sz="8" w:space="0" w:color="A3A3A3"/>
              <w:left w:val="single" w:sz="8" w:space="0" w:color="A3A3A3"/>
              <w:bottom w:val="single" w:sz="8" w:space="0" w:color="A3A3A3"/>
              <w:right w:val="single" w:sz="8" w:space="0" w:color="A3A3A3"/>
            </w:tcBorders>
          </w:tcPr>
          <w:p w14:paraId="1FFC4A2F" w14:textId="7F3DA795" w:rsidR="000D05BB" w:rsidRPr="00497269" w:rsidDel="00FC11B7" w:rsidRDefault="000D05BB" w:rsidP="007974D6">
            <w:pPr>
              <w:spacing w:after="0" w:line="240" w:lineRule="auto"/>
              <w:ind w:left="360"/>
              <w:rPr>
                <w:del w:id="1627" w:author="Milan Jelinek" w:date="2023-06-15T11:04:00Z"/>
                <w:rFonts w:eastAsia="Times New Roman" w:cs="Arial"/>
                <w:sz w:val="16"/>
                <w:szCs w:val="16"/>
                <w:lang w:val="en-US" w:eastAsia="fr-CA"/>
              </w:rPr>
            </w:pPr>
            <w:del w:id="1628" w:author="Milan Jelinek" w:date="2023-06-14T14:01:00Z">
              <w:r w:rsidRPr="007C676B" w:rsidDel="00005427">
                <w:rPr>
                  <w:rFonts w:eastAsia="Times New Roman" w:cs="Arial"/>
                  <w:sz w:val="16"/>
                  <w:szCs w:val="16"/>
                  <w:lang w:val="en-US" w:eastAsia="fr-CA"/>
                </w:rPr>
                <w:delText>S4 (Sc b)</w:delText>
              </w:r>
            </w:del>
          </w:p>
        </w:tc>
        <w:tc>
          <w:tcPr>
            <w:tcW w:w="0" w:type="auto"/>
            <w:tcBorders>
              <w:top w:val="single" w:sz="8" w:space="0" w:color="A3A3A3"/>
              <w:left w:val="single" w:sz="8" w:space="0" w:color="A3A3A3"/>
              <w:bottom w:val="single" w:sz="8" w:space="0" w:color="A3A3A3"/>
              <w:right w:val="single" w:sz="8" w:space="0" w:color="A3A3A3"/>
            </w:tcBorders>
          </w:tcPr>
          <w:p w14:paraId="2CB6BE26" w14:textId="7B5303F9" w:rsidR="000D05BB" w:rsidRPr="00497269" w:rsidDel="00FC11B7" w:rsidRDefault="000D05BB" w:rsidP="007974D6">
            <w:pPr>
              <w:spacing w:after="0" w:line="240" w:lineRule="auto"/>
              <w:ind w:left="360"/>
              <w:rPr>
                <w:del w:id="1629" w:author="Milan Jelinek" w:date="2023-06-15T11:04:00Z"/>
                <w:rFonts w:eastAsia="Times New Roman" w:cs="Arial"/>
                <w:sz w:val="16"/>
                <w:szCs w:val="16"/>
                <w:lang w:val="en-US" w:eastAsia="fr-CA"/>
              </w:rPr>
            </w:pPr>
            <w:del w:id="1630" w:author="Milan Jelinek" w:date="2023-06-14T14:01:00Z">
              <w:r w:rsidRPr="007C676B" w:rsidDel="00005427">
                <w:rPr>
                  <w:rFonts w:eastAsia="Times New Roman" w:cs="Arial"/>
                  <w:sz w:val="16"/>
                  <w:szCs w:val="16"/>
                  <w:lang w:val="en-US" w:eastAsia="fr-CA"/>
                </w:rPr>
                <w:delText>S4 (Sc c)</w:delText>
              </w:r>
            </w:del>
          </w:p>
        </w:tc>
      </w:tr>
      <w:tr w:rsidR="000D05BB" w:rsidRPr="00497269" w:rsidDel="00FC11B7" w14:paraId="476A508A" w14:textId="254E9161" w:rsidTr="00005427">
        <w:trPr>
          <w:del w:id="1631"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991764" w14:textId="4EFC4CC7" w:rsidR="000D05BB" w:rsidRPr="00497269" w:rsidDel="00FC11B7" w:rsidRDefault="000D05BB" w:rsidP="007974D6">
            <w:pPr>
              <w:spacing w:after="0" w:line="240" w:lineRule="auto"/>
              <w:ind w:left="360"/>
              <w:rPr>
                <w:del w:id="1632" w:author="Milan Jelinek" w:date="2023-06-15T11:04:00Z"/>
                <w:rFonts w:eastAsia="Times New Roman" w:cs="Arial"/>
                <w:sz w:val="16"/>
                <w:szCs w:val="16"/>
                <w:lang w:val="en-US" w:eastAsia="fr-CA"/>
              </w:rPr>
            </w:pPr>
            <w:del w:id="1633" w:author="Milan Jelinek" w:date="2023-06-14T14:01:00Z">
              <w:r w:rsidRPr="00497269" w:rsidDel="00005427">
                <w:rPr>
                  <w:rFonts w:eastAsia="Times New Roman" w:cs="Arial"/>
                  <w:b/>
                  <w:bCs/>
                  <w:sz w:val="16"/>
                  <w:szCs w:val="16"/>
                  <w:lang w:val="en-US" w:eastAsia="fr-CA"/>
                </w:rPr>
                <w:delText>5</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234672" w14:textId="401A5698" w:rsidR="000D05BB" w:rsidRPr="00497269" w:rsidDel="00FC11B7" w:rsidRDefault="000D05BB" w:rsidP="007974D6">
            <w:pPr>
              <w:spacing w:after="0" w:line="240" w:lineRule="auto"/>
              <w:ind w:left="360"/>
              <w:rPr>
                <w:del w:id="1634" w:author="Milan Jelinek" w:date="2023-06-15T11:04:00Z"/>
                <w:rFonts w:eastAsia="Times New Roman" w:cs="Arial"/>
                <w:sz w:val="16"/>
                <w:szCs w:val="16"/>
                <w:lang w:val="en-US" w:eastAsia="fr-CA"/>
              </w:rPr>
            </w:pPr>
            <w:del w:id="1635" w:author="Milan Jelinek" w:date="2023-06-14T14:01:00Z">
              <w:r w:rsidRPr="007C676B" w:rsidDel="00005427">
                <w:rPr>
                  <w:rFonts w:eastAsia="Times New Roman" w:cs="Arial"/>
                  <w:sz w:val="16"/>
                  <w:szCs w:val="16"/>
                  <w:lang w:val="en-US" w:eastAsia="fr-CA"/>
                </w:rPr>
                <w:delText>S5 (Sc e)</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6526BA3" w14:textId="4D78D910" w:rsidR="000D05BB" w:rsidRPr="00497269" w:rsidDel="00FC11B7" w:rsidRDefault="000D05BB" w:rsidP="007974D6">
            <w:pPr>
              <w:spacing w:after="0" w:line="240" w:lineRule="auto"/>
              <w:ind w:left="360"/>
              <w:rPr>
                <w:del w:id="1636" w:author="Milan Jelinek" w:date="2023-06-15T11:04:00Z"/>
                <w:rFonts w:eastAsia="Times New Roman" w:cs="Arial"/>
                <w:sz w:val="16"/>
                <w:szCs w:val="16"/>
                <w:lang w:val="en-US" w:eastAsia="fr-CA"/>
              </w:rPr>
            </w:pPr>
            <w:del w:id="1637" w:author="Milan Jelinek" w:date="2023-06-14T14:01:00Z">
              <w:r w:rsidRPr="007C676B" w:rsidDel="00005427">
                <w:rPr>
                  <w:rFonts w:eastAsia="Times New Roman" w:cs="Arial"/>
                  <w:sz w:val="16"/>
                  <w:szCs w:val="16"/>
                  <w:lang w:val="en-US" w:eastAsia="fr-CA"/>
                </w:rPr>
                <w:delText>S5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2F83F75" w14:textId="302C1E78" w:rsidR="000D05BB" w:rsidRPr="00497269" w:rsidDel="00FC11B7" w:rsidRDefault="000D05BB" w:rsidP="007974D6">
            <w:pPr>
              <w:spacing w:after="0" w:line="240" w:lineRule="auto"/>
              <w:ind w:left="360"/>
              <w:rPr>
                <w:del w:id="1638" w:author="Milan Jelinek" w:date="2023-06-15T11:04:00Z"/>
                <w:rFonts w:eastAsia="Times New Roman" w:cs="Arial"/>
                <w:sz w:val="16"/>
                <w:szCs w:val="16"/>
                <w:lang w:val="en-US" w:eastAsia="fr-CA"/>
              </w:rPr>
            </w:pPr>
            <w:del w:id="1639" w:author="Milan Jelinek" w:date="2023-06-14T14:01:00Z">
              <w:r w:rsidRPr="007C676B" w:rsidDel="00005427">
                <w:rPr>
                  <w:rFonts w:eastAsia="Times New Roman" w:cs="Arial"/>
                  <w:sz w:val="16"/>
                  <w:szCs w:val="16"/>
                  <w:lang w:val="en-US" w:eastAsia="fr-CA"/>
                </w:rPr>
                <w:delText>S5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8A72CEC" w14:textId="2799AB66" w:rsidR="000D05BB" w:rsidRPr="00497269" w:rsidDel="00FC11B7" w:rsidRDefault="000D05BB" w:rsidP="007974D6">
            <w:pPr>
              <w:spacing w:after="0" w:line="240" w:lineRule="auto"/>
              <w:ind w:left="360"/>
              <w:rPr>
                <w:del w:id="1640" w:author="Milan Jelinek" w:date="2023-06-15T11:04:00Z"/>
                <w:rFonts w:eastAsia="Times New Roman" w:cs="Arial"/>
                <w:sz w:val="16"/>
                <w:szCs w:val="16"/>
                <w:lang w:val="en-US" w:eastAsia="fr-CA"/>
              </w:rPr>
            </w:pPr>
            <w:del w:id="1641" w:author="Milan Jelinek" w:date="2023-06-14T14:01:00Z">
              <w:r w:rsidRPr="007C676B" w:rsidDel="00005427">
                <w:rPr>
                  <w:rFonts w:eastAsia="Times New Roman" w:cs="Arial"/>
                  <w:sz w:val="16"/>
                  <w:szCs w:val="16"/>
                  <w:lang w:val="en-US" w:eastAsia="fr-CA"/>
                </w:rPr>
                <w:delText>S5 (Sc b)</w:delText>
              </w:r>
            </w:del>
          </w:p>
        </w:tc>
        <w:tc>
          <w:tcPr>
            <w:tcW w:w="0" w:type="auto"/>
            <w:tcBorders>
              <w:top w:val="single" w:sz="8" w:space="0" w:color="A3A3A3"/>
              <w:left w:val="single" w:sz="8" w:space="0" w:color="A3A3A3"/>
              <w:bottom w:val="single" w:sz="8" w:space="0" w:color="A3A3A3"/>
              <w:right w:val="single" w:sz="8" w:space="0" w:color="A3A3A3"/>
            </w:tcBorders>
          </w:tcPr>
          <w:p w14:paraId="1072FCCE" w14:textId="4D513EAC" w:rsidR="000D05BB" w:rsidRPr="00497269" w:rsidDel="00FC11B7" w:rsidRDefault="000D05BB" w:rsidP="007974D6">
            <w:pPr>
              <w:spacing w:after="0" w:line="240" w:lineRule="auto"/>
              <w:ind w:left="360"/>
              <w:rPr>
                <w:del w:id="1642" w:author="Milan Jelinek" w:date="2023-06-15T11:04:00Z"/>
                <w:rFonts w:eastAsia="Times New Roman" w:cs="Arial"/>
                <w:sz w:val="16"/>
                <w:szCs w:val="16"/>
                <w:lang w:val="en-US" w:eastAsia="fr-CA"/>
              </w:rPr>
            </w:pPr>
            <w:del w:id="1643" w:author="Milan Jelinek" w:date="2023-06-14T14:01:00Z">
              <w:r w:rsidRPr="007C676B" w:rsidDel="00005427">
                <w:rPr>
                  <w:rFonts w:eastAsia="Times New Roman" w:cs="Arial"/>
                  <w:sz w:val="16"/>
                  <w:szCs w:val="16"/>
                  <w:lang w:val="en-US" w:eastAsia="fr-CA"/>
                </w:rPr>
                <w:delText>S5 (Sc c)</w:delText>
              </w:r>
            </w:del>
          </w:p>
        </w:tc>
        <w:tc>
          <w:tcPr>
            <w:tcW w:w="0" w:type="auto"/>
            <w:tcBorders>
              <w:top w:val="single" w:sz="8" w:space="0" w:color="A3A3A3"/>
              <w:left w:val="single" w:sz="8" w:space="0" w:color="A3A3A3"/>
              <w:bottom w:val="single" w:sz="8" w:space="0" w:color="A3A3A3"/>
              <w:right w:val="single" w:sz="8" w:space="0" w:color="A3A3A3"/>
            </w:tcBorders>
          </w:tcPr>
          <w:p w14:paraId="2659359B" w14:textId="40DE256D" w:rsidR="000D05BB" w:rsidRPr="00497269" w:rsidDel="00FC11B7" w:rsidRDefault="000D05BB" w:rsidP="007974D6">
            <w:pPr>
              <w:spacing w:after="0" w:line="240" w:lineRule="auto"/>
              <w:ind w:left="360"/>
              <w:rPr>
                <w:del w:id="1644" w:author="Milan Jelinek" w:date="2023-06-15T11:04:00Z"/>
                <w:rFonts w:eastAsia="Times New Roman" w:cs="Arial"/>
                <w:sz w:val="16"/>
                <w:szCs w:val="16"/>
                <w:lang w:val="en-US" w:eastAsia="fr-CA"/>
              </w:rPr>
            </w:pPr>
            <w:del w:id="1645" w:author="Milan Jelinek" w:date="2023-06-14T14:01:00Z">
              <w:r w:rsidRPr="007C676B" w:rsidDel="00005427">
                <w:rPr>
                  <w:rFonts w:eastAsia="Times New Roman" w:cs="Arial"/>
                  <w:sz w:val="16"/>
                  <w:szCs w:val="16"/>
                  <w:lang w:val="en-US" w:eastAsia="fr-CA"/>
                </w:rPr>
                <w:delText>S5 (Sc d)</w:delText>
              </w:r>
            </w:del>
          </w:p>
        </w:tc>
      </w:tr>
      <w:tr w:rsidR="000D05BB" w:rsidRPr="00497269" w:rsidDel="00FC11B7" w14:paraId="27318CD6" w14:textId="787C94DD" w:rsidTr="00005427">
        <w:trPr>
          <w:del w:id="1646" w:author="Milan Jelinek" w:date="2023-06-15T11:04:00Z"/>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A09C6E" w14:textId="522BF45A" w:rsidR="000D05BB" w:rsidRPr="00497269" w:rsidDel="00FC11B7" w:rsidRDefault="000D05BB" w:rsidP="007974D6">
            <w:pPr>
              <w:spacing w:after="0" w:line="240" w:lineRule="auto"/>
              <w:ind w:left="360"/>
              <w:rPr>
                <w:del w:id="1647" w:author="Milan Jelinek" w:date="2023-06-15T11:04:00Z"/>
                <w:rFonts w:eastAsia="Times New Roman" w:cs="Arial"/>
                <w:sz w:val="16"/>
                <w:szCs w:val="16"/>
                <w:lang w:val="en-US" w:eastAsia="fr-CA"/>
              </w:rPr>
            </w:pPr>
            <w:del w:id="1648" w:author="Milan Jelinek" w:date="2023-06-14T14:01:00Z">
              <w:r w:rsidRPr="00497269" w:rsidDel="00005427">
                <w:rPr>
                  <w:rFonts w:eastAsia="Times New Roman" w:cs="Arial"/>
                  <w:b/>
                  <w:bCs/>
                  <w:sz w:val="16"/>
                  <w:szCs w:val="16"/>
                  <w:lang w:val="en-US" w:eastAsia="fr-CA"/>
                </w:rPr>
                <w:delText>6</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9E0579" w14:textId="7B4A10C9" w:rsidR="000D05BB" w:rsidRPr="00497269" w:rsidDel="00FC11B7" w:rsidRDefault="000D05BB" w:rsidP="007974D6">
            <w:pPr>
              <w:spacing w:after="0" w:line="240" w:lineRule="auto"/>
              <w:ind w:left="360"/>
              <w:rPr>
                <w:del w:id="1649" w:author="Milan Jelinek" w:date="2023-06-15T11:04:00Z"/>
                <w:rFonts w:eastAsia="Times New Roman" w:cs="Arial"/>
                <w:sz w:val="16"/>
                <w:szCs w:val="16"/>
                <w:lang w:val="en-US" w:eastAsia="fr-CA"/>
              </w:rPr>
            </w:pPr>
            <w:del w:id="1650" w:author="Milan Jelinek" w:date="2023-06-14T14:01:00Z">
              <w:r w:rsidRPr="007C676B" w:rsidDel="00005427">
                <w:rPr>
                  <w:rFonts w:eastAsia="Times New Roman" w:cs="Arial"/>
                  <w:sz w:val="16"/>
                  <w:szCs w:val="16"/>
                  <w:lang w:val="en-US" w:eastAsia="fr-CA"/>
                </w:rPr>
                <w:delText>S6 (Sc f)</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944C0CF" w14:textId="6372E508" w:rsidR="000D05BB" w:rsidRPr="00497269" w:rsidDel="00FC11B7" w:rsidRDefault="000D05BB" w:rsidP="007974D6">
            <w:pPr>
              <w:spacing w:after="0" w:line="240" w:lineRule="auto"/>
              <w:ind w:left="360"/>
              <w:rPr>
                <w:del w:id="1651" w:author="Milan Jelinek" w:date="2023-06-15T11:04:00Z"/>
                <w:rFonts w:eastAsia="Times New Roman" w:cs="Arial"/>
                <w:sz w:val="16"/>
                <w:szCs w:val="16"/>
                <w:lang w:val="en-US" w:eastAsia="fr-CA"/>
              </w:rPr>
            </w:pPr>
            <w:del w:id="1652" w:author="Milan Jelinek" w:date="2023-06-14T14:01:00Z">
              <w:r w:rsidRPr="007C676B" w:rsidDel="00005427">
                <w:rPr>
                  <w:rFonts w:eastAsia="Times New Roman" w:cs="Arial"/>
                  <w:sz w:val="16"/>
                  <w:szCs w:val="16"/>
                  <w:lang w:val="en-US" w:eastAsia="fr-CA"/>
                </w:rPr>
                <w:delText>S6 (Sc a)</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DA5947A" w14:textId="49C9410B" w:rsidR="000D05BB" w:rsidRPr="00497269" w:rsidDel="00FC11B7" w:rsidRDefault="000D05BB" w:rsidP="007974D6">
            <w:pPr>
              <w:spacing w:after="0" w:line="240" w:lineRule="auto"/>
              <w:ind w:left="360"/>
              <w:rPr>
                <w:del w:id="1653" w:author="Milan Jelinek" w:date="2023-06-15T11:04:00Z"/>
                <w:rFonts w:eastAsia="Times New Roman" w:cs="Arial"/>
                <w:sz w:val="16"/>
                <w:szCs w:val="16"/>
                <w:lang w:val="en-US" w:eastAsia="fr-CA"/>
              </w:rPr>
            </w:pPr>
            <w:del w:id="1654" w:author="Milan Jelinek" w:date="2023-06-14T14:01:00Z">
              <w:r w:rsidRPr="007C676B" w:rsidDel="00005427">
                <w:rPr>
                  <w:rFonts w:eastAsia="Times New Roman" w:cs="Arial"/>
                  <w:sz w:val="16"/>
                  <w:szCs w:val="16"/>
                  <w:lang w:val="en-US" w:eastAsia="fr-CA"/>
                </w:rPr>
                <w:delText>S6 (Sc b)</w:delText>
              </w:r>
            </w:del>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3DC689" w14:textId="48D1145E" w:rsidR="000D05BB" w:rsidRPr="00497269" w:rsidDel="00FC11B7" w:rsidRDefault="000D05BB" w:rsidP="007974D6">
            <w:pPr>
              <w:spacing w:after="0" w:line="240" w:lineRule="auto"/>
              <w:ind w:left="360"/>
              <w:rPr>
                <w:del w:id="1655" w:author="Milan Jelinek" w:date="2023-06-15T11:04:00Z"/>
                <w:rFonts w:eastAsia="Times New Roman" w:cs="Arial"/>
                <w:sz w:val="16"/>
                <w:szCs w:val="16"/>
                <w:lang w:val="en-US" w:eastAsia="fr-CA"/>
              </w:rPr>
            </w:pPr>
            <w:del w:id="1656" w:author="Milan Jelinek" w:date="2023-06-14T14:01:00Z">
              <w:r w:rsidRPr="007C676B" w:rsidDel="00005427">
                <w:rPr>
                  <w:rFonts w:eastAsia="Times New Roman" w:cs="Arial"/>
                  <w:sz w:val="16"/>
                  <w:szCs w:val="16"/>
                  <w:lang w:val="en-US" w:eastAsia="fr-CA"/>
                </w:rPr>
                <w:delText>S6 (Sc c)</w:delText>
              </w:r>
            </w:del>
          </w:p>
        </w:tc>
        <w:tc>
          <w:tcPr>
            <w:tcW w:w="0" w:type="auto"/>
            <w:tcBorders>
              <w:top w:val="single" w:sz="8" w:space="0" w:color="A3A3A3"/>
              <w:left w:val="single" w:sz="8" w:space="0" w:color="A3A3A3"/>
              <w:bottom w:val="single" w:sz="8" w:space="0" w:color="A3A3A3"/>
              <w:right w:val="single" w:sz="8" w:space="0" w:color="A3A3A3"/>
            </w:tcBorders>
          </w:tcPr>
          <w:p w14:paraId="00F67B25" w14:textId="18073E08" w:rsidR="000D05BB" w:rsidRPr="00497269" w:rsidDel="00FC11B7" w:rsidRDefault="000D05BB" w:rsidP="007974D6">
            <w:pPr>
              <w:spacing w:after="0" w:line="240" w:lineRule="auto"/>
              <w:ind w:left="360"/>
              <w:rPr>
                <w:del w:id="1657" w:author="Milan Jelinek" w:date="2023-06-15T11:04:00Z"/>
                <w:rFonts w:eastAsia="Times New Roman" w:cs="Arial"/>
                <w:sz w:val="16"/>
                <w:szCs w:val="16"/>
                <w:lang w:val="en-US" w:eastAsia="fr-CA"/>
              </w:rPr>
            </w:pPr>
            <w:del w:id="1658" w:author="Milan Jelinek" w:date="2023-06-14T14:01:00Z">
              <w:r w:rsidRPr="007C676B" w:rsidDel="00005427">
                <w:rPr>
                  <w:rFonts w:eastAsia="Times New Roman" w:cs="Arial"/>
                  <w:sz w:val="16"/>
                  <w:szCs w:val="16"/>
                  <w:lang w:val="en-US" w:eastAsia="fr-CA"/>
                </w:rPr>
                <w:delText>S6 (Sc d)</w:delText>
              </w:r>
            </w:del>
          </w:p>
        </w:tc>
        <w:tc>
          <w:tcPr>
            <w:tcW w:w="0" w:type="auto"/>
            <w:tcBorders>
              <w:top w:val="single" w:sz="8" w:space="0" w:color="A3A3A3"/>
              <w:left w:val="single" w:sz="8" w:space="0" w:color="A3A3A3"/>
              <w:bottom w:val="single" w:sz="8" w:space="0" w:color="A3A3A3"/>
              <w:right w:val="single" w:sz="8" w:space="0" w:color="A3A3A3"/>
            </w:tcBorders>
          </w:tcPr>
          <w:p w14:paraId="0ADEFA35" w14:textId="68E37140" w:rsidR="000D05BB" w:rsidRPr="00497269" w:rsidDel="00FC11B7" w:rsidRDefault="000D05BB" w:rsidP="007974D6">
            <w:pPr>
              <w:spacing w:after="0" w:line="240" w:lineRule="auto"/>
              <w:ind w:left="360"/>
              <w:rPr>
                <w:del w:id="1659" w:author="Milan Jelinek" w:date="2023-06-15T11:04:00Z"/>
                <w:rFonts w:eastAsia="Times New Roman" w:cs="Arial"/>
                <w:sz w:val="16"/>
                <w:szCs w:val="16"/>
                <w:lang w:val="en-US" w:eastAsia="fr-CA"/>
              </w:rPr>
            </w:pPr>
            <w:del w:id="1660" w:author="Milan Jelinek" w:date="2023-06-14T14:01:00Z">
              <w:r w:rsidRPr="007C676B" w:rsidDel="00005427">
                <w:rPr>
                  <w:rFonts w:eastAsia="Times New Roman" w:cs="Arial"/>
                  <w:sz w:val="16"/>
                  <w:szCs w:val="16"/>
                  <w:lang w:val="en-US" w:eastAsia="fr-CA"/>
                </w:rPr>
                <w:delText>S6 (Sc e)</w:delText>
              </w:r>
            </w:del>
          </w:p>
        </w:tc>
      </w:tr>
    </w:tbl>
    <w:p w14:paraId="5B71AE64" w14:textId="77777777" w:rsidR="00FC11B7" w:rsidRDefault="00FC11B7">
      <w:pPr>
        <w:widowControl/>
        <w:spacing w:after="0" w:line="240" w:lineRule="auto"/>
        <w:rPr>
          <w:ins w:id="1661" w:author="Milan Jelinek" w:date="2023-06-14T14:01:00Z"/>
        </w:rPr>
      </w:pPr>
    </w:p>
    <w:tbl>
      <w:tblPr>
        <w:tblStyle w:val="TableGrid"/>
        <w:tblW w:w="0" w:type="auto"/>
        <w:tblLook w:val="04A0" w:firstRow="1" w:lastRow="0" w:firstColumn="1" w:lastColumn="0" w:noHBand="0" w:noVBand="1"/>
      </w:tblPr>
      <w:tblGrid>
        <w:gridCol w:w="1002"/>
        <w:gridCol w:w="1002"/>
        <w:gridCol w:w="1002"/>
        <w:gridCol w:w="1002"/>
        <w:gridCol w:w="1002"/>
        <w:gridCol w:w="1002"/>
        <w:gridCol w:w="1002"/>
        <w:gridCol w:w="1002"/>
        <w:gridCol w:w="1003"/>
      </w:tblGrid>
      <w:tr w:rsidR="00DC1ADE" w14:paraId="2ED1E0E9" w14:textId="77777777" w:rsidTr="00DC1ADE">
        <w:tc>
          <w:tcPr>
            <w:tcW w:w="1002" w:type="dxa"/>
          </w:tcPr>
          <w:p w14:paraId="6DE3DDB6" w14:textId="7B8B82CE" w:rsidR="00DC1ADE" w:rsidRDefault="00DC1ADE" w:rsidP="00DC1ADE">
            <w:pPr>
              <w:widowControl/>
              <w:spacing w:after="0" w:line="240" w:lineRule="auto"/>
            </w:pPr>
            <w:ins w:id="1662" w:author="Milan Jelinek [2]" w:date="2023-06-14T14:09:00Z">
              <w:r w:rsidRPr="00CB450D">
                <w:rPr>
                  <w:rFonts w:cs="Arial"/>
                  <w:b/>
                  <w:bCs/>
                  <w:i/>
                  <w:iCs/>
                  <w:sz w:val="16"/>
                  <w:szCs w:val="16"/>
                </w:rPr>
                <w:t xml:space="preserve">Category </w:t>
              </w:r>
            </w:ins>
          </w:p>
        </w:tc>
        <w:tc>
          <w:tcPr>
            <w:tcW w:w="1002" w:type="dxa"/>
          </w:tcPr>
          <w:p w14:paraId="322600D6" w14:textId="77777777" w:rsidR="00DC1ADE" w:rsidRDefault="00DC1ADE" w:rsidP="00DC1ADE">
            <w:pPr>
              <w:jc w:val="left"/>
              <w:rPr>
                <w:ins w:id="1663" w:author="Milan Jelinek [2]" w:date="2023-06-14T14:09:00Z"/>
                <w:rFonts w:cs="Arial"/>
                <w:b/>
                <w:bCs/>
                <w:i/>
                <w:iCs/>
                <w:sz w:val="16"/>
                <w:szCs w:val="16"/>
              </w:rPr>
            </w:pPr>
            <w:ins w:id="1664" w:author="Milan Jelinek [2]" w:date="2023-06-14T14:09:00Z">
              <w:r w:rsidRPr="00CB450D">
                <w:rPr>
                  <w:rFonts w:cs="Arial"/>
                  <w:b/>
                  <w:bCs/>
                  <w:i/>
                  <w:iCs/>
                  <w:sz w:val="16"/>
                  <w:szCs w:val="16"/>
                </w:rPr>
                <w:t>Overtalk</w:t>
              </w:r>
            </w:ins>
          </w:p>
          <w:p w14:paraId="59BD79D0" w14:textId="221ABEF1" w:rsidR="00DC1ADE" w:rsidRPr="009D3FE5" w:rsidRDefault="00DC1ADE" w:rsidP="00DC1ADE">
            <w:pPr>
              <w:widowControl/>
              <w:spacing w:after="0" w:line="240" w:lineRule="auto"/>
              <w:rPr>
                <w:vertAlign w:val="superscript"/>
              </w:rPr>
            </w:pPr>
            <w:ins w:id="1665" w:author="Milan Jelinek [2]" w:date="2023-06-14T14:09:00Z">
              <w:r w:rsidRPr="00CB450D">
                <w:rPr>
                  <w:rFonts w:cs="Arial"/>
                  <w:b/>
                  <w:bCs/>
                  <w:i/>
                  <w:iCs/>
                  <w:sz w:val="16"/>
                  <w:szCs w:val="16"/>
                </w:rPr>
                <w:t>[s]</w:t>
              </w:r>
            </w:ins>
            <w:ins w:id="1666" w:author="Milan Jelinek" w:date="2023-06-14T14:30:00Z">
              <w:r w:rsidR="009D3FE5" w:rsidRPr="00064DBF">
                <w:rPr>
                  <w:rFonts w:cs="Arial"/>
                  <w:b/>
                  <w:bCs/>
                  <w:vertAlign w:val="superscript"/>
                </w:rPr>
                <w:t xml:space="preserve"> (</w:t>
              </w:r>
              <w:r w:rsidR="009D3FE5">
                <w:rPr>
                  <w:rFonts w:cs="Arial"/>
                  <w:b/>
                  <w:bCs/>
                  <w:vertAlign w:val="superscript"/>
                </w:rPr>
                <w:t>1</w:t>
              </w:r>
            </w:ins>
          </w:p>
        </w:tc>
        <w:tc>
          <w:tcPr>
            <w:tcW w:w="1002" w:type="dxa"/>
          </w:tcPr>
          <w:p w14:paraId="54F71394" w14:textId="13D8FD0B" w:rsidR="00DC1ADE" w:rsidRDefault="00DC1ADE" w:rsidP="00DC1ADE">
            <w:pPr>
              <w:widowControl/>
              <w:spacing w:after="0" w:line="240" w:lineRule="auto"/>
            </w:pPr>
            <w:ins w:id="1667" w:author="Milan Jelinek [2]" w:date="2023-06-14T14:09:00Z">
              <w:r>
                <w:rPr>
                  <w:rFonts w:cs="Arial"/>
                  <w:b/>
                  <w:bCs/>
                  <w:i/>
                  <w:iCs/>
                  <w:sz w:val="16"/>
                  <w:szCs w:val="16"/>
                </w:rPr>
                <w:t>1</w:t>
              </w:r>
              <w:r w:rsidRPr="00CD16D5">
                <w:rPr>
                  <w:rFonts w:cs="Arial"/>
                  <w:b/>
                  <w:bCs/>
                  <w:i/>
                  <w:iCs/>
                  <w:sz w:val="16"/>
                  <w:szCs w:val="16"/>
                  <w:vertAlign w:val="superscript"/>
                </w:rPr>
                <w:t>st</w:t>
              </w:r>
              <w:r>
                <w:rPr>
                  <w:rFonts w:cs="Arial"/>
                  <w:b/>
                  <w:bCs/>
                  <w:i/>
                  <w:iCs/>
                  <w:sz w:val="16"/>
                  <w:szCs w:val="16"/>
                </w:rPr>
                <w:t xml:space="preserve"> talker elevation</w:t>
              </w:r>
            </w:ins>
          </w:p>
        </w:tc>
        <w:tc>
          <w:tcPr>
            <w:tcW w:w="1002" w:type="dxa"/>
          </w:tcPr>
          <w:p w14:paraId="25B6E7A3" w14:textId="06705775" w:rsidR="00DC1ADE" w:rsidRDefault="00DC1ADE" w:rsidP="00DC1ADE">
            <w:pPr>
              <w:widowControl/>
              <w:spacing w:after="0" w:line="240" w:lineRule="auto"/>
            </w:pPr>
            <w:ins w:id="1668" w:author="Milan Jelinek [2]" w:date="2023-06-14T14:09:00Z">
              <w:r>
                <w:rPr>
                  <w:rFonts w:cs="Arial"/>
                  <w:b/>
                  <w:bCs/>
                  <w:i/>
                  <w:iCs/>
                  <w:sz w:val="16"/>
                  <w:szCs w:val="16"/>
                </w:rPr>
                <w:t>2</w:t>
              </w:r>
              <w:r w:rsidRPr="00CD16D5">
                <w:rPr>
                  <w:rFonts w:cs="Arial"/>
                  <w:b/>
                  <w:bCs/>
                  <w:i/>
                  <w:iCs/>
                  <w:sz w:val="16"/>
                  <w:szCs w:val="16"/>
                  <w:vertAlign w:val="superscript"/>
                </w:rPr>
                <w:t>nd</w:t>
              </w:r>
              <w:r>
                <w:rPr>
                  <w:rFonts w:cs="Arial"/>
                  <w:b/>
                  <w:bCs/>
                  <w:i/>
                  <w:iCs/>
                  <w:sz w:val="16"/>
                  <w:szCs w:val="16"/>
                </w:rPr>
                <w:t xml:space="preserve"> talker elevation</w:t>
              </w:r>
            </w:ins>
          </w:p>
        </w:tc>
        <w:tc>
          <w:tcPr>
            <w:tcW w:w="1002" w:type="dxa"/>
          </w:tcPr>
          <w:p w14:paraId="74E12E01" w14:textId="1ED7C96C" w:rsidR="00DC1ADE" w:rsidRDefault="00DC1ADE" w:rsidP="00DC1ADE">
            <w:pPr>
              <w:widowControl/>
              <w:spacing w:after="0" w:line="240" w:lineRule="auto"/>
            </w:pPr>
            <w:ins w:id="1669" w:author="Milan Jelinek [2]" w:date="2023-06-14T14:09:00Z">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initial azimuth</w:t>
              </w:r>
            </w:ins>
          </w:p>
        </w:tc>
        <w:tc>
          <w:tcPr>
            <w:tcW w:w="1002" w:type="dxa"/>
          </w:tcPr>
          <w:p w14:paraId="7DAEDBBD" w14:textId="1DD8EDFA" w:rsidR="00DC1ADE" w:rsidRPr="00636830" w:rsidRDefault="00DC1ADE" w:rsidP="00DC1ADE">
            <w:pPr>
              <w:widowControl/>
              <w:spacing w:after="0" w:line="240" w:lineRule="auto"/>
              <w:rPr>
                <w:vertAlign w:val="superscript"/>
              </w:rPr>
            </w:pPr>
            <w:ins w:id="1670" w:author="Milan Jelinek [2]" w:date="2023-06-14T14:09:00Z">
              <w:r>
                <w:rPr>
                  <w:rFonts w:cs="Arial"/>
                  <w:b/>
                  <w:bCs/>
                  <w:i/>
                  <w:iCs/>
                  <w:sz w:val="16"/>
                  <w:szCs w:val="16"/>
                </w:rPr>
                <w:t>1</w:t>
              </w:r>
              <w:r w:rsidRPr="00E45EF6">
                <w:rPr>
                  <w:rFonts w:cs="Arial"/>
                  <w:b/>
                  <w:bCs/>
                  <w:i/>
                  <w:iCs/>
                  <w:sz w:val="16"/>
                  <w:szCs w:val="16"/>
                  <w:vertAlign w:val="superscript"/>
                </w:rPr>
                <w:t>st</w:t>
              </w:r>
              <w:r>
                <w:rPr>
                  <w:rFonts w:cs="Arial"/>
                  <w:b/>
                  <w:bCs/>
                  <w:i/>
                  <w:iCs/>
                  <w:sz w:val="16"/>
                  <w:szCs w:val="16"/>
                </w:rPr>
                <w:t xml:space="preserve"> talker azimuth </w:t>
              </w:r>
              <w:proofErr w:type="gramStart"/>
              <w:r>
                <w:rPr>
                  <w:rFonts w:cs="Arial"/>
                  <w:b/>
                  <w:bCs/>
                  <w:i/>
                  <w:iCs/>
                  <w:sz w:val="16"/>
                  <w:szCs w:val="16"/>
                </w:rPr>
                <w:t>change</w:t>
              </w:r>
            </w:ins>
            <w:ins w:id="1671" w:author="Milan Jelinek" w:date="2023-06-15T10:52:00Z">
              <w:r w:rsidR="00636830">
                <w:rPr>
                  <w:rFonts w:cs="Arial"/>
                  <w:b/>
                  <w:bCs/>
                  <w:i/>
                  <w:iCs/>
                  <w:sz w:val="16"/>
                  <w:szCs w:val="16"/>
                  <w:vertAlign w:val="superscript"/>
                </w:rPr>
                <w:t>(</w:t>
              </w:r>
              <w:proofErr w:type="gramEnd"/>
              <w:r w:rsidR="00636830">
                <w:rPr>
                  <w:rFonts w:cs="Arial"/>
                  <w:b/>
                  <w:bCs/>
                  <w:i/>
                  <w:iCs/>
                  <w:sz w:val="16"/>
                  <w:szCs w:val="16"/>
                  <w:vertAlign w:val="superscript"/>
                </w:rPr>
                <w:t>2</w:t>
              </w:r>
            </w:ins>
          </w:p>
        </w:tc>
        <w:tc>
          <w:tcPr>
            <w:tcW w:w="1002" w:type="dxa"/>
          </w:tcPr>
          <w:p w14:paraId="3830D9C5" w14:textId="3B7FC8BD" w:rsidR="00DC1ADE" w:rsidRDefault="00DC1ADE" w:rsidP="00DC1ADE">
            <w:pPr>
              <w:widowControl/>
              <w:spacing w:after="0" w:line="240" w:lineRule="auto"/>
            </w:pPr>
            <w:ins w:id="1672" w:author="Milan Jelinek [2]" w:date="2023-06-14T14:09:00Z">
              <w:r>
                <w:rPr>
                  <w:rFonts w:cs="Arial"/>
                  <w:b/>
                  <w:bCs/>
                  <w:i/>
                  <w:iCs/>
                  <w:sz w:val="16"/>
                  <w:szCs w:val="16"/>
                </w:rPr>
                <w:t>2</w:t>
              </w:r>
              <w:r w:rsidRPr="00E45EF6">
                <w:rPr>
                  <w:rFonts w:cs="Arial"/>
                  <w:b/>
                  <w:bCs/>
                  <w:i/>
                  <w:iCs/>
                  <w:sz w:val="16"/>
                  <w:szCs w:val="16"/>
                  <w:vertAlign w:val="superscript"/>
                </w:rPr>
                <w:t>nd</w:t>
              </w:r>
              <w:r>
                <w:rPr>
                  <w:rFonts w:cs="Arial"/>
                  <w:b/>
                  <w:bCs/>
                  <w:i/>
                  <w:iCs/>
                  <w:sz w:val="16"/>
                  <w:szCs w:val="16"/>
                  <w:vertAlign w:val="superscript"/>
                </w:rPr>
                <w:t xml:space="preserve"> </w:t>
              </w:r>
              <w:r>
                <w:rPr>
                  <w:rFonts w:cs="Arial"/>
                  <w:b/>
                  <w:bCs/>
                  <w:i/>
                  <w:iCs/>
                  <w:sz w:val="16"/>
                  <w:szCs w:val="16"/>
                </w:rPr>
                <w:t>talker initial azimuth</w:t>
              </w:r>
            </w:ins>
          </w:p>
        </w:tc>
        <w:tc>
          <w:tcPr>
            <w:tcW w:w="1002" w:type="dxa"/>
          </w:tcPr>
          <w:p w14:paraId="451F3B00" w14:textId="2C6FC75B" w:rsidR="00DC1ADE" w:rsidRDefault="00DC1ADE" w:rsidP="00DC1ADE">
            <w:pPr>
              <w:widowControl/>
              <w:spacing w:after="0" w:line="240" w:lineRule="auto"/>
            </w:pPr>
            <w:ins w:id="1673" w:author="Milan Jelinek [2]" w:date="2023-06-14T14:09:00Z">
              <w:r>
                <w:rPr>
                  <w:rFonts w:cs="Arial"/>
                  <w:b/>
                  <w:bCs/>
                  <w:i/>
                  <w:iCs/>
                  <w:sz w:val="16"/>
                  <w:szCs w:val="16"/>
                </w:rPr>
                <w:t>2</w:t>
              </w:r>
              <w:r w:rsidRPr="00E45EF6">
                <w:rPr>
                  <w:rFonts w:cs="Arial"/>
                  <w:b/>
                  <w:bCs/>
                  <w:i/>
                  <w:iCs/>
                  <w:sz w:val="16"/>
                  <w:szCs w:val="16"/>
                  <w:vertAlign w:val="superscript"/>
                </w:rPr>
                <w:t>nd</w:t>
              </w:r>
              <w:r>
                <w:rPr>
                  <w:rFonts w:cs="Arial"/>
                  <w:b/>
                  <w:bCs/>
                  <w:i/>
                  <w:iCs/>
                  <w:sz w:val="16"/>
                  <w:szCs w:val="16"/>
                </w:rPr>
                <w:t xml:space="preserve"> talker azimuth </w:t>
              </w:r>
              <w:proofErr w:type="gramStart"/>
              <w:r>
                <w:rPr>
                  <w:rFonts w:cs="Arial"/>
                  <w:b/>
                  <w:bCs/>
                  <w:i/>
                  <w:iCs/>
                  <w:sz w:val="16"/>
                  <w:szCs w:val="16"/>
                </w:rPr>
                <w:t>change</w:t>
              </w:r>
            </w:ins>
            <w:ins w:id="1674" w:author="Milan Jelinek" w:date="2023-06-15T10:52:00Z">
              <w:r w:rsidR="00636830">
                <w:rPr>
                  <w:rFonts w:cs="Arial"/>
                  <w:b/>
                  <w:bCs/>
                  <w:i/>
                  <w:iCs/>
                  <w:sz w:val="16"/>
                  <w:szCs w:val="16"/>
                  <w:vertAlign w:val="superscript"/>
                </w:rPr>
                <w:t>(</w:t>
              </w:r>
              <w:proofErr w:type="gramEnd"/>
              <w:r w:rsidR="00636830">
                <w:rPr>
                  <w:rFonts w:cs="Arial"/>
                  <w:b/>
                  <w:bCs/>
                  <w:i/>
                  <w:iCs/>
                  <w:sz w:val="16"/>
                  <w:szCs w:val="16"/>
                  <w:vertAlign w:val="superscript"/>
                </w:rPr>
                <w:t>2</w:t>
              </w:r>
            </w:ins>
          </w:p>
        </w:tc>
        <w:tc>
          <w:tcPr>
            <w:tcW w:w="1003" w:type="dxa"/>
          </w:tcPr>
          <w:p w14:paraId="5A274012" w14:textId="5B3188D4" w:rsidR="00DC1ADE" w:rsidRDefault="00DC1ADE" w:rsidP="00DC1ADE">
            <w:pPr>
              <w:widowControl/>
              <w:spacing w:after="0" w:line="240" w:lineRule="auto"/>
            </w:pPr>
            <w:ins w:id="1675" w:author="Milan Jelinek [2]" w:date="2023-06-14T14:09:00Z">
              <w:r>
                <w:rPr>
                  <w:rFonts w:cs="Arial"/>
                  <w:b/>
                  <w:bCs/>
                  <w:i/>
                  <w:iCs/>
                  <w:sz w:val="16"/>
                  <w:szCs w:val="16"/>
                </w:rPr>
                <w:t>Panel</w:t>
              </w:r>
            </w:ins>
          </w:p>
        </w:tc>
      </w:tr>
      <w:tr w:rsidR="00DC1ADE" w14:paraId="37CD28F5" w14:textId="77777777" w:rsidTr="00DC1ADE">
        <w:tc>
          <w:tcPr>
            <w:tcW w:w="1002" w:type="dxa"/>
          </w:tcPr>
          <w:p w14:paraId="165B0150" w14:textId="77777777" w:rsidR="00DC1ADE" w:rsidRDefault="00DC1ADE" w:rsidP="00DC1ADE">
            <w:pPr>
              <w:jc w:val="left"/>
              <w:rPr>
                <w:ins w:id="1676" w:author="Milan Jelinek [2]" w:date="2023-06-14T14:09:00Z"/>
                <w:rFonts w:cs="Arial"/>
                <w:i/>
                <w:iCs/>
                <w:sz w:val="16"/>
                <w:szCs w:val="16"/>
              </w:rPr>
            </w:pPr>
          </w:p>
          <w:p w14:paraId="3C4E1ACD" w14:textId="77777777" w:rsidR="00DC1ADE" w:rsidRPr="007438EB" w:rsidRDefault="00DC1ADE" w:rsidP="00DC1ADE">
            <w:pPr>
              <w:jc w:val="left"/>
              <w:rPr>
                <w:ins w:id="1677" w:author="Milan Jelinek [2]" w:date="2023-06-14T14:09:00Z"/>
                <w:rFonts w:cs="Arial"/>
                <w:b/>
                <w:bCs/>
                <w:i/>
                <w:iCs/>
                <w:sz w:val="16"/>
                <w:szCs w:val="16"/>
              </w:rPr>
            </w:pPr>
            <w:ins w:id="1678" w:author="Milan Jelinek [2]" w:date="2023-06-14T14:09:00Z">
              <w:r w:rsidRPr="007438EB">
                <w:rPr>
                  <w:rFonts w:cs="Arial"/>
                  <w:b/>
                  <w:bCs/>
                  <w:i/>
                  <w:iCs/>
                  <w:sz w:val="16"/>
                  <w:szCs w:val="16"/>
                </w:rPr>
                <w:t>cat 1</w:t>
              </w:r>
              <w:r>
                <w:rPr>
                  <w:rFonts w:cs="Arial"/>
                  <w:b/>
                  <w:bCs/>
                  <w:i/>
                  <w:iCs/>
                  <w:sz w:val="16"/>
                  <w:szCs w:val="16"/>
                </w:rPr>
                <w:t>:</w:t>
              </w:r>
            </w:ins>
          </w:p>
          <w:p w14:paraId="44AE137A" w14:textId="1B6701EB" w:rsidR="00DC1ADE" w:rsidRDefault="00DC1ADE" w:rsidP="00DC1ADE">
            <w:pPr>
              <w:widowControl/>
              <w:spacing w:after="0" w:line="240" w:lineRule="auto"/>
            </w:pPr>
            <w:ins w:id="1679" w:author="Milan Jelinek [2]" w:date="2023-06-14T14:09:00Z">
              <w:r w:rsidRPr="00E45EF6">
                <w:rPr>
                  <w:rFonts w:cs="Arial"/>
                  <w:i/>
                  <w:iCs/>
                  <w:sz w:val="16"/>
                  <w:szCs w:val="16"/>
                </w:rPr>
                <w:t xml:space="preserve">M1 + F1 </w:t>
              </w:r>
            </w:ins>
          </w:p>
        </w:tc>
        <w:tc>
          <w:tcPr>
            <w:tcW w:w="1002" w:type="dxa"/>
          </w:tcPr>
          <w:p w14:paraId="59C146DF" w14:textId="77777777" w:rsidR="00DC1ADE" w:rsidRDefault="00DC1ADE" w:rsidP="00DC1ADE">
            <w:pPr>
              <w:rPr>
                <w:ins w:id="1680" w:author="Milan Jelinek [2]" w:date="2023-06-14T14:09:00Z"/>
                <w:rFonts w:cs="Arial"/>
                <w:i/>
                <w:iCs/>
                <w:sz w:val="16"/>
                <w:szCs w:val="16"/>
              </w:rPr>
            </w:pPr>
            <w:ins w:id="1681" w:author="Milan Jelinek [2]" w:date="2023-06-14T14:09:00Z">
              <w:r>
                <w:rPr>
                  <w:rFonts w:cs="Arial"/>
                  <w:i/>
                  <w:iCs/>
                  <w:sz w:val="16"/>
                  <w:szCs w:val="16"/>
                </w:rPr>
                <w:t>-</w:t>
              </w:r>
              <w:r w:rsidRPr="00E45EF6">
                <w:rPr>
                  <w:rFonts w:cs="Arial"/>
                  <w:i/>
                  <w:iCs/>
                  <w:sz w:val="16"/>
                  <w:szCs w:val="16"/>
                </w:rPr>
                <w:t>1</w:t>
              </w:r>
            </w:ins>
          </w:p>
          <w:p w14:paraId="66C8C32F" w14:textId="77777777" w:rsidR="00DC1ADE" w:rsidRDefault="00DC1ADE" w:rsidP="00DC1ADE">
            <w:pPr>
              <w:rPr>
                <w:ins w:id="1682" w:author="Milan Jelinek [2]" w:date="2023-06-14T14:09:00Z"/>
                <w:rFonts w:cs="Arial"/>
                <w:i/>
                <w:iCs/>
                <w:sz w:val="16"/>
                <w:szCs w:val="16"/>
              </w:rPr>
            </w:pPr>
            <w:ins w:id="1683" w:author="Milan Jelinek [2]" w:date="2023-06-14T14:09:00Z">
              <w:r>
                <w:rPr>
                  <w:rFonts w:cs="Arial"/>
                  <w:i/>
                  <w:iCs/>
                  <w:sz w:val="16"/>
                  <w:szCs w:val="16"/>
                </w:rPr>
                <w:t>1</w:t>
              </w:r>
            </w:ins>
          </w:p>
          <w:p w14:paraId="3EF4CAAD" w14:textId="77777777" w:rsidR="00DC1ADE" w:rsidRDefault="00DC1ADE" w:rsidP="00DC1ADE">
            <w:pPr>
              <w:rPr>
                <w:ins w:id="1684" w:author="Milan Jelinek [2]" w:date="2023-06-14T14:09:00Z"/>
                <w:rFonts w:cs="Arial"/>
                <w:i/>
                <w:iCs/>
                <w:sz w:val="16"/>
                <w:szCs w:val="16"/>
              </w:rPr>
            </w:pPr>
            <w:ins w:id="1685" w:author="Milan Jelinek [2]" w:date="2023-06-14T14:09:00Z">
              <w:r>
                <w:rPr>
                  <w:rFonts w:cs="Arial"/>
                  <w:i/>
                  <w:iCs/>
                  <w:sz w:val="16"/>
                  <w:szCs w:val="16"/>
                </w:rPr>
                <w:t>-1</w:t>
              </w:r>
            </w:ins>
          </w:p>
          <w:p w14:paraId="50101834" w14:textId="77777777" w:rsidR="00DC1ADE" w:rsidRDefault="00DC1ADE" w:rsidP="00DC1ADE">
            <w:pPr>
              <w:rPr>
                <w:ins w:id="1686" w:author="Milan Jelinek [2]" w:date="2023-06-14T14:09:00Z"/>
                <w:rFonts w:cs="Arial"/>
                <w:i/>
                <w:iCs/>
                <w:sz w:val="16"/>
                <w:szCs w:val="16"/>
              </w:rPr>
            </w:pPr>
            <w:ins w:id="1687" w:author="Milan Jelinek [2]" w:date="2023-06-14T14:09:00Z">
              <w:r>
                <w:rPr>
                  <w:rFonts w:cs="Arial"/>
                  <w:i/>
                  <w:iCs/>
                  <w:sz w:val="16"/>
                  <w:szCs w:val="16"/>
                </w:rPr>
                <w:t>1</w:t>
              </w:r>
            </w:ins>
          </w:p>
          <w:p w14:paraId="147D5610" w14:textId="77777777" w:rsidR="00DC1ADE" w:rsidRDefault="00DC1ADE" w:rsidP="00DC1ADE">
            <w:pPr>
              <w:rPr>
                <w:ins w:id="1688" w:author="Milan Jelinek [2]" w:date="2023-06-14T14:09:00Z"/>
                <w:rFonts w:cs="Arial"/>
                <w:i/>
                <w:iCs/>
                <w:sz w:val="16"/>
                <w:szCs w:val="16"/>
              </w:rPr>
            </w:pPr>
            <w:ins w:id="1689" w:author="Milan Jelinek [2]" w:date="2023-06-14T14:09:00Z">
              <w:r>
                <w:rPr>
                  <w:rFonts w:cs="Arial"/>
                  <w:i/>
                  <w:iCs/>
                  <w:sz w:val="16"/>
                  <w:szCs w:val="16"/>
                </w:rPr>
                <w:t>-1</w:t>
              </w:r>
            </w:ins>
          </w:p>
          <w:p w14:paraId="652DF813" w14:textId="275B6F1E" w:rsidR="00DC1ADE" w:rsidRDefault="00DC1ADE" w:rsidP="00DC1ADE">
            <w:pPr>
              <w:widowControl/>
              <w:spacing w:after="0" w:line="240" w:lineRule="auto"/>
            </w:pPr>
            <w:ins w:id="1690" w:author="Milan Jelinek [2]" w:date="2023-06-14T14:09:00Z">
              <w:r>
                <w:rPr>
                  <w:rFonts w:cs="Arial"/>
                  <w:i/>
                  <w:iCs/>
                  <w:sz w:val="16"/>
                  <w:szCs w:val="16"/>
                </w:rPr>
                <w:t>1</w:t>
              </w:r>
            </w:ins>
          </w:p>
        </w:tc>
        <w:tc>
          <w:tcPr>
            <w:tcW w:w="1002" w:type="dxa"/>
          </w:tcPr>
          <w:p w14:paraId="79C29A6D" w14:textId="77777777" w:rsidR="00DC1ADE" w:rsidRDefault="00DC1ADE" w:rsidP="00DC1ADE">
            <w:pPr>
              <w:rPr>
                <w:ins w:id="1691" w:author="Milan Jelinek [2]" w:date="2023-06-14T14:09:00Z"/>
                <w:rFonts w:cs="Arial"/>
                <w:i/>
                <w:iCs/>
                <w:sz w:val="16"/>
                <w:szCs w:val="16"/>
              </w:rPr>
            </w:pPr>
            <w:ins w:id="1692" w:author="Milan Jelinek [2]" w:date="2023-06-14T14:09:00Z">
              <w:r>
                <w:rPr>
                  <w:rFonts w:cs="Arial"/>
                  <w:i/>
                  <w:iCs/>
                  <w:sz w:val="16"/>
                  <w:szCs w:val="16"/>
                </w:rPr>
                <w:t>0°</w:t>
              </w:r>
            </w:ins>
          </w:p>
          <w:p w14:paraId="39AB4135" w14:textId="77777777" w:rsidR="00DC1ADE" w:rsidRDefault="00DC1ADE" w:rsidP="00DC1ADE">
            <w:pPr>
              <w:rPr>
                <w:ins w:id="1693" w:author="Milan Jelinek [2]" w:date="2023-06-14T14:09:00Z"/>
                <w:rFonts w:cs="Arial"/>
                <w:i/>
                <w:iCs/>
                <w:sz w:val="16"/>
                <w:szCs w:val="16"/>
              </w:rPr>
            </w:pPr>
            <w:ins w:id="1694" w:author="Milan Jelinek [2]" w:date="2023-06-14T14:09:00Z">
              <w:r>
                <w:rPr>
                  <w:rFonts w:cs="Arial"/>
                  <w:i/>
                  <w:iCs/>
                  <w:sz w:val="16"/>
                  <w:szCs w:val="16"/>
                </w:rPr>
                <w:t>35°</w:t>
              </w:r>
            </w:ins>
          </w:p>
          <w:p w14:paraId="79F16099" w14:textId="77777777" w:rsidR="00DC1ADE" w:rsidRDefault="00DC1ADE" w:rsidP="00DC1ADE">
            <w:pPr>
              <w:rPr>
                <w:ins w:id="1695" w:author="Milan Jelinek [2]" w:date="2023-06-14T14:09:00Z"/>
                <w:rFonts w:cs="Arial"/>
                <w:i/>
                <w:iCs/>
                <w:sz w:val="16"/>
                <w:szCs w:val="16"/>
              </w:rPr>
            </w:pPr>
            <w:ins w:id="1696" w:author="Milan Jelinek [2]" w:date="2023-06-14T14:09:00Z">
              <w:r>
                <w:rPr>
                  <w:rFonts w:cs="Arial"/>
                  <w:i/>
                  <w:iCs/>
                  <w:sz w:val="16"/>
                  <w:szCs w:val="16"/>
                </w:rPr>
                <w:t>0°</w:t>
              </w:r>
            </w:ins>
          </w:p>
          <w:p w14:paraId="3C13BF53" w14:textId="77777777" w:rsidR="00DC1ADE" w:rsidRDefault="00DC1ADE" w:rsidP="00DC1ADE">
            <w:pPr>
              <w:rPr>
                <w:ins w:id="1697" w:author="Milan Jelinek [2]" w:date="2023-06-14T14:09:00Z"/>
                <w:rFonts w:cs="Arial"/>
                <w:i/>
                <w:iCs/>
                <w:sz w:val="16"/>
                <w:szCs w:val="16"/>
              </w:rPr>
            </w:pPr>
            <w:ins w:id="1698" w:author="Milan Jelinek [2]" w:date="2023-06-14T14:09:00Z">
              <w:r>
                <w:rPr>
                  <w:rFonts w:cs="Arial"/>
                  <w:i/>
                  <w:iCs/>
                  <w:sz w:val="16"/>
                  <w:szCs w:val="16"/>
                </w:rPr>
                <w:t>0°</w:t>
              </w:r>
            </w:ins>
          </w:p>
          <w:p w14:paraId="5C9FA2CD" w14:textId="77777777" w:rsidR="00DC1ADE" w:rsidRDefault="00DC1ADE" w:rsidP="00DC1ADE">
            <w:pPr>
              <w:rPr>
                <w:ins w:id="1699" w:author="Milan Jelinek [2]" w:date="2023-06-14T14:09:00Z"/>
                <w:rFonts w:cs="Arial"/>
                <w:i/>
                <w:iCs/>
                <w:sz w:val="16"/>
                <w:szCs w:val="16"/>
              </w:rPr>
            </w:pPr>
            <w:ins w:id="1700" w:author="Milan Jelinek [2]" w:date="2023-06-14T14:09:00Z">
              <w:r>
                <w:rPr>
                  <w:rFonts w:cs="Arial"/>
                  <w:i/>
                  <w:iCs/>
                  <w:sz w:val="16"/>
                  <w:szCs w:val="16"/>
                </w:rPr>
                <w:t>45°</w:t>
              </w:r>
            </w:ins>
          </w:p>
          <w:p w14:paraId="2F92D90E" w14:textId="73356F88" w:rsidR="00DC1ADE" w:rsidRDefault="00DC1ADE" w:rsidP="00DC1ADE">
            <w:pPr>
              <w:widowControl/>
              <w:spacing w:after="0" w:line="240" w:lineRule="auto"/>
            </w:pPr>
            <w:ins w:id="1701" w:author="Milan Jelinek [2]" w:date="2023-06-14T14:09:00Z">
              <w:r>
                <w:rPr>
                  <w:rFonts w:cs="Arial"/>
                  <w:i/>
                  <w:iCs/>
                  <w:sz w:val="16"/>
                  <w:szCs w:val="16"/>
                </w:rPr>
                <w:t>30°</w:t>
              </w:r>
            </w:ins>
          </w:p>
        </w:tc>
        <w:tc>
          <w:tcPr>
            <w:tcW w:w="1002" w:type="dxa"/>
          </w:tcPr>
          <w:p w14:paraId="6404A52C" w14:textId="77777777" w:rsidR="00DC1ADE" w:rsidRDefault="00DC1ADE" w:rsidP="00DC1ADE">
            <w:pPr>
              <w:rPr>
                <w:ins w:id="1702" w:author="Milan Jelinek [2]" w:date="2023-06-14T14:09:00Z"/>
                <w:rFonts w:cs="Arial"/>
                <w:i/>
                <w:iCs/>
                <w:sz w:val="16"/>
                <w:szCs w:val="16"/>
              </w:rPr>
            </w:pPr>
            <w:ins w:id="1703" w:author="Milan Jelinek [2]" w:date="2023-06-14T14:09:00Z">
              <w:r>
                <w:rPr>
                  <w:rFonts w:cs="Arial"/>
                  <w:i/>
                  <w:iCs/>
                  <w:sz w:val="16"/>
                  <w:szCs w:val="16"/>
                </w:rPr>
                <w:t>0°</w:t>
              </w:r>
            </w:ins>
          </w:p>
          <w:p w14:paraId="21417110" w14:textId="77777777" w:rsidR="00DC1ADE" w:rsidRDefault="00DC1ADE" w:rsidP="00DC1ADE">
            <w:pPr>
              <w:rPr>
                <w:ins w:id="1704" w:author="Milan Jelinek [2]" w:date="2023-06-14T14:09:00Z"/>
                <w:rFonts w:cs="Arial"/>
                <w:i/>
                <w:iCs/>
                <w:sz w:val="16"/>
                <w:szCs w:val="16"/>
              </w:rPr>
            </w:pPr>
            <w:ins w:id="1705" w:author="Milan Jelinek [2]" w:date="2023-06-14T14:09:00Z">
              <w:r>
                <w:rPr>
                  <w:rFonts w:cs="Arial"/>
                  <w:i/>
                  <w:iCs/>
                  <w:sz w:val="16"/>
                  <w:szCs w:val="16"/>
                </w:rPr>
                <w:t>35°</w:t>
              </w:r>
            </w:ins>
          </w:p>
          <w:p w14:paraId="669B31C0" w14:textId="77777777" w:rsidR="00DC1ADE" w:rsidRDefault="00DC1ADE" w:rsidP="00DC1ADE">
            <w:pPr>
              <w:rPr>
                <w:ins w:id="1706" w:author="Milan Jelinek [2]" w:date="2023-06-14T14:09:00Z"/>
                <w:rFonts w:cs="Arial"/>
                <w:i/>
                <w:iCs/>
                <w:sz w:val="16"/>
                <w:szCs w:val="16"/>
              </w:rPr>
            </w:pPr>
            <w:ins w:id="1707" w:author="Milan Jelinek [2]" w:date="2023-06-14T14:09:00Z">
              <w:r>
                <w:rPr>
                  <w:rFonts w:cs="Arial"/>
                  <w:i/>
                  <w:iCs/>
                  <w:sz w:val="16"/>
                  <w:szCs w:val="16"/>
                </w:rPr>
                <w:t>45°</w:t>
              </w:r>
            </w:ins>
          </w:p>
          <w:p w14:paraId="6AD082C4" w14:textId="77777777" w:rsidR="00DC1ADE" w:rsidRDefault="00DC1ADE" w:rsidP="00DC1ADE">
            <w:pPr>
              <w:rPr>
                <w:ins w:id="1708" w:author="Milan Jelinek [2]" w:date="2023-06-14T14:09:00Z"/>
                <w:rFonts w:cs="Arial"/>
                <w:i/>
                <w:iCs/>
                <w:sz w:val="16"/>
                <w:szCs w:val="16"/>
              </w:rPr>
            </w:pPr>
            <w:ins w:id="1709" w:author="Milan Jelinek [2]" w:date="2023-06-14T14:09:00Z">
              <w:r>
                <w:rPr>
                  <w:rFonts w:cs="Arial"/>
                  <w:i/>
                  <w:iCs/>
                  <w:sz w:val="16"/>
                  <w:szCs w:val="16"/>
                </w:rPr>
                <w:t>45°</w:t>
              </w:r>
            </w:ins>
          </w:p>
          <w:p w14:paraId="5C35883F" w14:textId="77777777" w:rsidR="00DC1ADE" w:rsidRDefault="00DC1ADE" w:rsidP="00DC1ADE">
            <w:pPr>
              <w:rPr>
                <w:ins w:id="1710" w:author="Milan Jelinek [2]" w:date="2023-06-14T14:09:00Z"/>
                <w:rFonts w:cs="Arial"/>
                <w:i/>
                <w:iCs/>
                <w:sz w:val="16"/>
                <w:szCs w:val="16"/>
              </w:rPr>
            </w:pPr>
            <w:ins w:id="1711" w:author="Milan Jelinek [2]" w:date="2023-06-14T14:09:00Z">
              <w:r>
                <w:rPr>
                  <w:rFonts w:cs="Arial"/>
                  <w:i/>
                  <w:iCs/>
                  <w:sz w:val="16"/>
                  <w:szCs w:val="16"/>
                </w:rPr>
                <w:t>45°</w:t>
              </w:r>
            </w:ins>
          </w:p>
          <w:p w14:paraId="2F9DB3FF" w14:textId="0CB8BA39" w:rsidR="00DC1ADE" w:rsidRDefault="00DC1ADE" w:rsidP="00DC1ADE">
            <w:pPr>
              <w:widowControl/>
              <w:spacing w:after="0" w:line="240" w:lineRule="auto"/>
            </w:pPr>
            <w:ins w:id="1712" w:author="Milan Jelinek [2]" w:date="2023-06-14T14:09:00Z">
              <w:r>
                <w:rPr>
                  <w:rFonts w:cs="Arial"/>
                  <w:i/>
                  <w:iCs/>
                  <w:sz w:val="16"/>
                  <w:szCs w:val="16"/>
                </w:rPr>
                <w:t>30°</w:t>
              </w:r>
            </w:ins>
          </w:p>
        </w:tc>
        <w:tc>
          <w:tcPr>
            <w:tcW w:w="1002" w:type="dxa"/>
          </w:tcPr>
          <w:p w14:paraId="25CCCE50" w14:textId="77777777" w:rsidR="00DC1ADE" w:rsidRDefault="00DC1ADE" w:rsidP="00DC1ADE">
            <w:pPr>
              <w:jc w:val="left"/>
              <w:rPr>
                <w:ins w:id="1713" w:author="Milan Jelinek [2]" w:date="2023-06-14T14:09:00Z"/>
                <w:rFonts w:cs="Arial"/>
                <w:i/>
                <w:iCs/>
                <w:sz w:val="16"/>
                <w:szCs w:val="16"/>
              </w:rPr>
            </w:pPr>
            <w:ins w:id="1714" w:author="Milan Jelinek [2]" w:date="2023-06-14T14:09:00Z">
              <w:r w:rsidRPr="00E45EF6">
                <w:rPr>
                  <w:rFonts w:cs="Arial"/>
                  <w:i/>
                  <w:iCs/>
                  <w:sz w:val="16"/>
                  <w:szCs w:val="16"/>
                </w:rPr>
                <w:t>0°</w:t>
              </w:r>
            </w:ins>
          </w:p>
          <w:p w14:paraId="3D138FFB" w14:textId="77777777" w:rsidR="00DC1ADE" w:rsidRDefault="00DC1ADE" w:rsidP="00DC1ADE">
            <w:pPr>
              <w:jc w:val="left"/>
              <w:rPr>
                <w:ins w:id="1715" w:author="Milan Jelinek [2]" w:date="2023-06-14T14:09:00Z"/>
                <w:rFonts w:cs="Arial"/>
                <w:i/>
                <w:iCs/>
                <w:sz w:val="16"/>
                <w:szCs w:val="16"/>
              </w:rPr>
            </w:pPr>
            <w:ins w:id="1716" w:author="Milan Jelinek [2]" w:date="2023-06-14T14:09:00Z">
              <w:r>
                <w:rPr>
                  <w:rFonts w:cs="Arial"/>
                  <w:i/>
                  <w:iCs/>
                  <w:sz w:val="16"/>
                  <w:szCs w:val="16"/>
                </w:rPr>
                <w:t>10°</w:t>
              </w:r>
            </w:ins>
          </w:p>
          <w:p w14:paraId="32875D83" w14:textId="77777777" w:rsidR="00DC1ADE" w:rsidRDefault="00DC1ADE" w:rsidP="00DC1ADE">
            <w:pPr>
              <w:jc w:val="left"/>
              <w:rPr>
                <w:ins w:id="1717" w:author="Milan Jelinek [2]" w:date="2023-06-14T14:09:00Z"/>
                <w:rFonts w:cs="Arial"/>
                <w:i/>
                <w:iCs/>
                <w:sz w:val="16"/>
                <w:szCs w:val="16"/>
              </w:rPr>
            </w:pPr>
            <w:ins w:id="1718" w:author="Milan Jelinek [2]" w:date="2023-06-14T14:09:00Z">
              <w:r>
                <w:rPr>
                  <w:rFonts w:cs="Arial"/>
                  <w:i/>
                  <w:iCs/>
                  <w:sz w:val="16"/>
                  <w:szCs w:val="16"/>
                </w:rPr>
                <w:t>20°</w:t>
              </w:r>
            </w:ins>
          </w:p>
          <w:p w14:paraId="0E1B2F74" w14:textId="77777777" w:rsidR="00DC1ADE" w:rsidRDefault="00DC1ADE" w:rsidP="00DC1ADE">
            <w:pPr>
              <w:jc w:val="left"/>
              <w:rPr>
                <w:ins w:id="1719" w:author="Milan Jelinek [2]" w:date="2023-06-14T14:09:00Z"/>
                <w:rFonts w:cs="Arial"/>
                <w:i/>
                <w:iCs/>
                <w:sz w:val="16"/>
                <w:szCs w:val="16"/>
              </w:rPr>
            </w:pPr>
            <w:ins w:id="1720" w:author="Milan Jelinek [2]" w:date="2023-06-14T14:09:00Z">
              <w:r>
                <w:rPr>
                  <w:rFonts w:cs="Arial"/>
                  <w:i/>
                  <w:iCs/>
                  <w:sz w:val="16"/>
                  <w:szCs w:val="16"/>
                </w:rPr>
                <w:t>200°</w:t>
              </w:r>
            </w:ins>
          </w:p>
          <w:p w14:paraId="43F825D8" w14:textId="77777777" w:rsidR="00DC1ADE" w:rsidRDefault="00DC1ADE" w:rsidP="00DC1ADE">
            <w:pPr>
              <w:jc w:val="left"/>
              <w:rPr>
                <w:ins w:id="1721" w:author="Milan Jelinek [2]" w:date="2023-06-14T14:09:00Z"/>
                <w:rFonts w:cs="Arial"/>
                <w:i/>
                <w:iCs/>
                <w:sz w:val="16"/>
                <w:szCs w:val="16"/>
              </w:rPr>
            </w:pPr>
            <w:ins w:id="1722" w:author="Milan Jelinek [2]" w:date="2023-06-14T14:09:00Z">
              <w:r>
                <w:rPr>
                  <w:rFonts w:cs="Arial"/>
                  <w:i/>
                  <w:iCs/>
                  <w:sz w:val="16"/>
                  <w:szCs w:val="16"/>
                </w:rPr>
                <w:t>340°</w:t>
              </w:r>
            </w:ins>
          </w:p>
          <w:p w14:paraId="500F032B" w14:textId="21D0ABDC" w:rsidR="00DC1ADE" w:rsidRDefault="00DC1ADE" w:rsidP="00DC1ADE">
            <w:pPr>
              <w:widowControl/>
              <w:spacing w:after="0" w:line="240" w:lineRule="auto"/>
            </w:pPr>
            <w:ins w:id="1723" w:author="Milan Jelinek [2]" w:date="2023-06-14T14:09:00Z">
              <w:r>
                <w:rPr>
                  <w:rFonts w:cs="Arial"/>
                  <w:i/>
                  <w:iCs/>
                  <w:sz w:val="16"/>
                  <w:szCs w:val="16"/>
                </w:rPr>
                <w:t>120°</w:t>
              </w:r>
            </w:ins>
          </w:p>
        </w:tc>
        <w:tc>
          <w:tcPr>
            <w:tcW w:w="1002" w:type="dxa"/>
          </w:tcPr>
          <w:p w14:paraId="5D5DC8F9" w14:textId="77777777" w:rsidR="00DC1ADE" w:rsidRDefault="00DC1ADE" w:rsidP="00DC1ADE">
            <w:pPr>
              <w:jc w:val="left"/>
              <w:rPr>
                <w:ins w:id="1724" w:author="Milan Jelinek [2]" w:date="2023-06-14T14:09:00Z"/>
                <w:rFonts w:cs="Arial"/>
                <w:i/>
                <w:iCs/>
                <w:sz w:val="16"/>
                <w:szCs w:val="16"/>
              </w:rPr>
            </w:pPr>
            <w:ins w:id="1725" w:author="Milan Jelinek [2]" w:date="2023-06-14T14:09:00Z">
              <w:r w:rsidRPr="00E45EF6">
                <w:rPr>
                  <w:rFonts w:cs="Arial"/>
                  <w:i/>
                  <w:iCs/>
                  <w:sz w:val="16"/>
                  <w:szCs w:val="16"/>
                </w:rPr>
                <w:t>static</w:t>
              </w:r>
            </w:ins>
          </w:p>
          <w:p w14:paraId="71F3DF2E" w14:textId="77777777" w:rsidR="00DC1ADE" w:rsidRDefault="00DC1ADE" w:rsidP="00DC1ADE">
            <w:pPr>
              <w:jc w:val="left"/>
              <w:rPr>
                <w:ins w:id="1726" w:author="Milan Jelinek [2]" w:date="2023-06-14T14:09:00Z"/>
                <w:rFonts w:cs="Arial"/>
                <w:i/>
                <w:iCs/>
                <w:sz w:val="16"/>
                <w:szCs w:val="16"/>
              </w:rPr>
            </w:pPr>
            <w:ins w:id="1727" w:author="Milan Jelinek [2]" w:date="2023-06-14T14:09:00Z">
              <w:r>
                <w:rPr>
                  <w:rFonts w:cs="Arial"/>
                  <w:i/>
                  <w:iCs/>
                  <w:sz w:val="16"/>
                  <w:szCs w:val="16"/>
                </w:rPr>
                <w:t>static</w:t>
              </w:r>
            </w:ins>
          </w:p>
          <w:p w14:paraId="33C5E90A" w14:textId="77777777" w:rsidR="00DC1ADE" w:rsidRDefault="00DC1ADE" w:rsidP="00DC1ADE">
            <w:pPr>
              <w:jc w:val="left"/>
              <w:rPr>
                <w:ins w:id="1728" w:author="Milan Jelinek [2]" w:date="2023-06-14T14:09:00Z"/>
                <w:rFonts w:cs="Arial"/>
                <w:i/>
                <w:iCs/>
                <w:sz w:val="16"/>
                <w:szCs w:val="16"/>
              </w:rPr>
            </w:pPr>
            <w:ins w:id="1729" w:author="Milan Jelinek [2]" w:date="2023-06-14T14:09:00Z">
              <w:r>
                <w:rPr>
                  <w:rFonts w:cs="Arial"/>
                  <w:i/>
                  <w:iCs/>
                  <w:sz w:val="16"/>
                  <w:szCs w:val="16"/>
                </w:rPr>
                <w:t>static</w:t>
              </w:r>
            </w:ins>
          </w:p>
          <w:p w14:paraId="4A89EBE4" w14:textId="77777777" w:rsidR="00DC1ADE" w:rsidRDefault="00DC1ADE" w:rsidP="00DC1ADE">
            <w:pPr>
              <w:jc w:val="left"/>
              <w:rPr>
                <w:ins w:id="1730" w:author="Milan Jelinek [2]" w:date="2023-06-14T14:09:00Z"/>
                <w:rFonts w:cs="Arial"/>
                <w:i/>
                <w:iCs/>
                <w:sz w:val="16"/>
                <w:szCs w:val="16"/>
              </w:rPr>
            </w:pPr>
            <w:ins w:id="1731" w:author="Milan Jelinek [2]" w:date="2023-06-14T14:09:00Z">
              <w:r>
                <w:rPr>
                  <w:rFonts w:cs="Arial"/>
                  <w:i/>
                  <w:iCs/>
                  <w:sz w:val="16"/>
                  <w:szCs w:val="16"/>
                </w:rPr>
                <w:t>static</w:t>
              </w:r>
            </w:ins>
          </w:p>
          <w:p w14:paraId="282B59B4" w14:textId="77777777" w:rsidR="00DC1ADE" w:rsidRDefault="00DC1ADE" w:rsidP="00DC1ADE">
            <w:pPr>
              <w:jc w:val="left"/>
              <w:rPr>
                <w:ins w:id="1732" w:author="Milan Jelinek [2]" w:date="2023-06-14T14:09:00Z"/>
                <w:rFonts w:cs="Arial"/>
                <w:i/>
                <w:iCs/>
                <w:sz w:val="16"/>
                <w:szCs w:val="16"/>
              </w:rPr>
            </w:pPr>
            <w:ins w:id="1733" w:author="Milan Jelinek [2]" w:date="2023-06-14T14:09:00Z">
              <w:r>
                <w:rPr>
                  <w:rFonts w:cs="Arial"/>
                  <w:i/>
                  <w:iCs/>
                  <w:sz w:val="16"/>
                  <w:szCs w:val="16"/>
                </w:rPr>
                <w:t>-1°/ frame</w:t>
              </w:r>
            </w:ins>
          </w:p>
          <w:p w14:paraId="6AF9780A" w14:textId="221D19FF" w:rsidR="00DC1ADE" w:rsidRDefault="00DC1ADE" w:rsidP="00DC1ADE">
            <w:pPr>
              <w:widowControl/>
              <w:spacing w:after="0" w:line="240" w:lineRule="auto"/>
            </w:pPr>
            <w:ins w:id="1734" w:author="Milan Jelinek [2]" w:date="2023-06-14T14:09:00Z">
              <w:r>
                <w:rPr>
                  <w:rFonts w:cs="Arial"/>
                  <w:i/>
                  <w:iCs/>
                  <w:sz w:val="16"/>
                  <w:szCs w:val="16"/>
                </w:rPr>
                <w:t>1°/ frame</w:t>
              </w:r>
            </w:ins>
          </w:p>
        </w:tc>
        <w:tc>
          <w:tcPr>
            <w:tcW w:w="1002" w:type="dxa"/>
          </w:tcPr>
          <w:p w14:paraId="517B09AD" w14:textId="77777777" w:rsidR="00DC1ADE" w:rsidRDefault="00DC1ADE" w:rsidP="00DC1ADE">
            <w:pPr>
              <w:rPr>
                <w:ins w:id="1735" w:author="Milan Jelinek [2]" w:date="2023-06-14T14:09:00Z"/>
                <w:rFonts w:cs="Arial"/>
                <w:i/>
                <w:iCs/>
                <w:sz w:val="16"/>
                <w:szCs w:val="16"/>
              </w:rPr>
            </w:pPr>
            <w:ins w:id="1736" w:author="Milan Jelinek [2]" w:date="2023-06-14T14:09:00Z">
              <w:r w:rsidRPr="00E45EF6">
                <w:rPr>
                  <w:rFonts w:cs="Arial"/>
                  <w:i/>
                  <w:iCs/>
                  <w:sz w:val="16"/>
                  <w:szCs w:val="16"/>
                </w:rPr>
                <w:t>50°</w:t>
              </w:r>
            </w:ins>
          </w:p>
          <w:p w14:paraId="782F1AF8" w14:textId="77777777" w:rsidR="00DC1ADE" w:rsidRDefault="00DC1ADE" w:rsidP="00DC1ADE">
            <w:pPr>
              <w:rPr>
                <w:ins w:id="1737" w:author="Milan Jelinek [2]" w:date="2023-06-14T14:09:00Z"/>
                <w:rFonts w:cs="Arial"/>
                <w:i/>
                <w:iCs/>
                <w:sz w:val="16"/>
                <w:szCs w:val="16"/>
              </w:rPr>
            </w:pPr>
            <w:ins w:id="1738" w:author="Milan Jelinek [2]" w:date="2023-06-14T14:09:00Z">
              <w:r>
                <w:rPr>
                  <w:rFonts w:cs="Arial"/>
                  <w:i/>
                  <w:iCs/>
                  <w:sz w:val="16"/>
                  <w:szCs w:val="16"/>
                </w:rPr>
                <w:t>110°</w:t>
              </w:r>
            </w:ins>
          </w:p>
          <w:p w14:paraId="422A963A" w14:textId="77777777" w:rsidR="00DC1ADE" w:rsidRDefault="00DC1ADE" w:rsidP="00DC1ADE">
            <w:pPr>
              <w:rPr>
                <w:ins w:id="1739" w:author="Milan Jelinek [2]" w:date="2023-06-14T14:09:00Z"/>
                <w:rFonts w:cs="Arial"/>
                <w:i/>
                <w:iCs/>
                <w:sz w:val="16"/>
                <w:szCs w:val="16"/>
              </w:rPr>
            </w:pPr>
            <w:ins w:id="1740" w:author="Milan Jelinek [2]" w:date="2023-06-14T14:09:00Z">
              <w:r>
                <w:rPr>
                  <w:rFonts w:cs="Arial"/>
                  <w:i/>
                  <w:iCs/>
                  <w:sz w:val="16"/>
                  <w:szCs w:val="16"/>
                </w:rPr>
                <w:t>170°</w:t>
              </w:r>
            </w:ins>
          </w:p>
          <w:p w14:paraId="76D20BE7" w14:textId="77777777" w:rsidR="00DC1ADE" w:rsidRDefault="00DC1ADE" w:rsidP="00DC1ADE">
            <w:pPr>
              <w:rPr>
                <w:ins w:id="1741" w:author="Milan Jelinek [2]" w:date="2023-06-14T14:09:00Z"/>
                <w:rFonts w:cs="Arial"/>
                <w:i/>
                <w:iCs/>
                <w:sz w:val="16"/>
                <w:szCs w:val="16"/>
              </w:rPr>
            </w:pPr>
            <w:ins w:id="1742" w:author="Milan Jelinek [2]" w:date="2023-06-14T14:09:00Z">
              <w:r>
                <w:rPr>
                  <w:rFonts w:cs="Arial"/>
                  <w:i/>
                  <w:iCs/>
                  <w:sz w:val="16"/>
                  <w:szCs w:val="16"/>
                </w:rPr>
                <w:t>30°</w:t>
              </w:r>
            </w:ins>
          </w:p>
          <w:p w14:paraId="731F9F24" w14:textId="77777777" w:rsidR="00DC1ADE" w:rsidRDefault="00DC1ADE" w:rsidP="00DC1ADE">
            <w:pPr>
              <w:rPr>
                <w:ins w:id="1743" w:author="Milan Jelinek [2]" w:date="2023-06-14T14:09:00Z"/>
                <w:rFonts w:cs="Arial"/>
                <w:i/>
                <w:iCs/>
                <w:sz w:val="16"/>
                <w:szCs w:val="16"/>
              </w:rPr>
            </w:pPr>
            <w:ins w:id="1744" w:author="Milan Jelinek [2]" w:date="2023-06-14T14:09:00Z">
              <w:r>
                <w:rPr>
                  <w:rFonts w:cs="Arial"/>
                  <w:i/>
                  <w:iCs/>
                  <w:sz w:val="16"/>
                  <w:szCs w:val="16"/>
                </w:rPr>
                <w:t>340°</w:t>
              </w:r>
            </w:ins>
          </w:p>
          <w:p w14:paraId="7F7EF54A" w14:textId="1F291C98" w:rsidR="00DC1ADE" w:rsidRDefault="00DC1ADE" w:rsidP="00DC1ADE">
            <w:pPr>
              <w:widowControl/>
              <w:spacing w:after="0" w:line="240" w:lineRule="auto"/>
            </w:pPr>
            <w:ins w:id="1745" w:author="Milan Jelinek [2]" w:date="2023-06-14T14:09:00Z">
              <w:r>
                <w:rPr>
                  <w:rFonts w:cs="Arial"/>
                  <w:i/>
                  <w:iCs/>
                  <w:sz w:val="16"/>
                  <w:szCs w:val="16"/>
                </w:rPr>
                <w:t>120°</w:t>
              </w:r>
            </w:ins>
          </w:p>
        </w:tc>
        <w:tc>
          <w:tcPr>
            <w:tcW w:w="1002" w:type="dxa"/>
          </w:tcPr>
          <w:p w14:paraId="073AB815" w14:textId="77777777" w:rsidR="00DC1ADE" w:rsidRDefault="00DC1ADE" w:rsidP="00DC1ADE">
            <w:pPr>
              <w:jc w:val="left"/>
              <w:rPr>
                <w:ins w:id="1746" w:author="Milan Jelinek [2]" w:date="2023-06-14T14:09:00Z"/>
                <w:rFonts w:cs="Arial"/>
                <w:i/>
                <w:iCs/>
                <w:sz w:val="16"/>
                <w:szCs w:val="16"/>
              </w:rPr>
            </w:pPr>
            <w:ins w:id="1747" w:author="Milan Jelinek [2]" w:date="2023-06-14T14:09:00Z">
              <w:r w:rsidRPr="00E45EF6">
                <w:rPr>
                  <w:rFonts w:cs="Arial"/>
                  <w:i/>
                  <w:iCs/>
                  <w:sz w:val="16"/>
                  <w:szCs w:val="16"/>
                </w:rPr>
                <w:t>static</w:t>
              </w:r>
            </w:ins>
          </w:p>
          <w:p w14:paraId="72B4AE54" w14:textId="77777777" w:rsidR="00DC1ADE" w:rsidRDefault="00DC1ADE" w:rsidP="00DC1ADE">
            <w:pPr>
              <w:jc w:val="left"/>
              <w:rPr>
                <w:ins w:id="1748" w:author="Milan Jelinek [2]" w:date="2023-06-14T14:09:00Z"/>
                <w:rFonts w:cs="Arial"/>
                <w:i/>
                <w:iCs/>
                <w:sz w:val="16"/>
                <w:szCs w:val="16"/>
              </w:rPr>
            </w:pPr>
            <w:ins w:id="1749" w:author="Milan Jelinek [2]" w:date="2023-06-14T14:09:00Z">
              <w:r w:rsidRPr="00E45EF6">
                <w:rPr>
                  <w:rFonts w:cs="Arial"/>
                  <w:i/>
                  <w:iCs/>
                  <w:sz w:val="16"/>
                  <w:szCs w:val="16"/>
                </w:rPr>
                <w:t>static</w:t>
              </w:r>
            </w:ins>
          </w:p>
          <w:p w14:paraId="1890CF45" w14:textId="77777777" w:rsidR="00DC1ADE" w:rsidRDefault="00DC1ADE" w:rsidP="00DC1ADE">
            <w:pPr>
              <w:jc w:val="left"/>
              <w:rPr>
                <w:ins w:id="1750" w:author="Milan Jelinek [2]" w:date="2023-06-14T14:09:00Z"/>
                <w:rFonts w:cs="Arial"/>
                <w:i/>
                <w:iCs/>
                <w:sz w:val="16"/>
                <w:szCs w:val="16"/>
              </w:rPr>
            </w:pPr>
            <w:ins w:id="1751" w:author="Milan Jelinek [2]" w:date="2023-06-14T14:09:00Z">
              <w:r>
                <w:rPr>
                  <w:rFonts w:cs="Arial"/>
                  <w:i/>
                  <w:iCs/>
                  <w:sz w:val="16"/>
                  <w:szCs w:val="16"/>
                </w:rPr>
                <w:t>static</w:t>
              </w:r>
            </w:ins>
          </w:p>
          <w:p w14:paraId="066C3C33" w14:textId="77777777" w:rsidR="00DC1ADE" w:rsidRDefault="00DC1ADE" w:rsidP="00DC1ADE">
            <w:pPr>
              <w:jc w:val="left"/>
              <w:rPr>
                <w:ins w:id="1752" w:author="Milan Jelinek [2]" w:date="2023-06-14T14:09:00Z"/>
                <w:rFonts w:cs="Arial"/>
                <w:i/>
                <w:iCs/>
                <w:sz w:val="16"/>
                <w:szCs w:val="16"/>
              </w:rPr>
            </w:pPr>
            <w:ins w:id="1753" w:author="Milan Jelinek [2]" w:date="2023-06-14T14:09:00Z">
              <w:r>
                <w:rPr>
                  <w:rFonts w:cs="Arial"/>
                  <w:i/>
                  <w:iCs/>
                  <w:sz w:val="16"/>
                  <w:szCs w:val="16"/>
                </w:rPr>
                <w:t>-1°/ frame</w:t>
              </w:r>
            </w:ins>
          </w:p>
          <w:p w14:paraId="014E1180" w14:textId="77777777" w:rsidR="00DC1ADE" w:rsidRDefault="00DC1ADE" w:rsidP="00DC1ADE">
            <w:pPr>
              <w:jc w:val="left"/>
              <w:rPr>
                <w:ins w:id="1754" w:author="Milan Jelinek [2]" w:date="2023-06-14T14:09:00Z"/>
                <w:rFonts w:cs="Arial"/>
                <w:i/>
                <w:iCs/>
                <w:sz w:val="16"/>
                <w:szCs w:val="16"/>
              </w:rPr>
            </w:pPr>
            <w:ins w:id="1755" w:author="Milan Jelinek [2]" w:date="2023-06-14T14:09:00Z">
              <w:r>
                <w:rPr>
                  <w:rFonts w:cs="Arial"/>
                  <w:i/>
                  <w:iCs/>
                  <w:sz w:val="16"/>
                  <w:szCs w:val="16"/>
                </w:rPr>
                <w:t>-1°/ frame</w:t>
              </w:r>
            </w:ins>
          </w:p>
          <w:p w14:paraId="44951A2F" w14:textId="2B020BFB" w:rsidR="00DC1ADE" w:rsidRDefault="00DC1ADE" w:rsidP="00DC1ADE">
            <w:pPr>
              <w:widowControl/>
              <w:spacing w:after="0" w:line="240" w:lineRule="auto"/>
            </w:pPr>
            <w:ins w:id="1756" w:author="Milan Jelinek [2]" w:date="2023-06-14T14:09:00Z">
              <w:r>
                <w:rPr>
                  <w:rFonts w:cs="Arial"/>
                  <w:i/>
                  <w:iCs/>
                  <w:sz w:val="16"/>
                  <w:szCs w:val="16"/>
                </w:rPr>
                <w:t>-1°/ frame</w:t>
              </w:r>
            </w:ins>
          </w:p>
        </w:tc>
        <w:tc>
          <w:tcPr>
            <w:tcW w:w="1003" w:type="dxa"/>
          </w:tcPr>
          <w:p w14:paraId="089263AC" w14:textId="77777777" w:rsidR="00DC1ADE" w:rsidRPr="00E45EF6" w:rsidRDefault="00DC1ADE" w:rsidP="00DC1ADE">
            <w:pPr>
              <w:rPr>
                <w:ins w:id="1757" w:author="Milan Jelinek [2]" w:date="2023-06-14T14:09:00Z"/>
                <w:rFonts w:cs="Arial"/>
                <w:i/>
                <w:iCs/>
                <w:sz w:val="16"/>
                <w:szCs w:val="16"/>
              </w:rPr>
            </w:pPr>
            <w:ins w:id="1758" w:author="Milan Jelinek [2]" w:date="2023-06-14T14:09:00Z">
              <w:r w:rsidRPr="00E45EF6">
                <w:rPr>
                  <w:rFonts w:cs="Arial"/>
                  <w:i/>
                  <w:iCs/>
                  <w:sz w:val="16"/>
                  <w:szCs w:val="16"/>
                </w:rPr>
                <w:t>P1</w:t>
              </w:r>
            </w:ins>
          </w:p>
          <w:p w14:paraId="73066109" w14:textId="77777777" w:rsidR="00DC1ADE" w:rsidRPr="00E45EF6" w:rsidRDefault="00DC1ADE" w:rsidP="00DC1ADE">
            <w:pPr>
              <w:rPr>
                <w:ins w:id="1759" w:author="Milan Jelinek [2]" w:date="2023-06-14T14:09:00Z"/>
                <w:rFonts w:cs="Arial"/>
                <w:i/>
                <w:iCs/>
                <w:sz w:val="16"/>
                <w:szCs w:val="16"/>
              </w:rPr>
            </w:pPr>
            <w:ins w:id="1760" w:author="Milan Jelinek [2]" w:date="2023-06-14T14:09:00Z">
              <w:r w:rsidRPr="00E45EF6">
                <w:rPr>
                  <w:rFonts w:cs="Arial"/>
                  <w:i/>
                  <w:iCs/>
                  <w:sz w:val="16"/>
                  <w:szCs w:val="16"/>
                </w:rPr>
                <w:t>P2</w:t>
              </w:r>
            </w:ins>
          </w:p>
          <w:p w14:paraId="56C58A85" w14:textId="77777777" w:rsidR="00DC1ADE" w:rsidRPr="00E45EF6" w:rsidRDefault="00DC1ADE" w:rsidP="00DC1ADE">
            <w:pPr>
              <w:rPr>
                <w:ins w:id="1761" w:author="Milan Jelinek [2]" w:date="2023-06-14T14:09:00Z"/>
                <w:rFonts w:cs="Arial"/>
                <w:i/>
                <w:iCs/>
                <w:sz w:val="16"/>
                <w:szCs w:val="16"/>
              </w:rPr>
            </w:pPr>
            <w:ins w:id="1762" w:author="Milan Jelinek [2]" w:date="2023-06-14T14:09:00Z">
              <w:r w:rsidRPr="00E45EF6">
                <w:rPr>
                  <w:rFonts w:cs="Arial"/>
                  <w:i/>
                  <w:iCs/>
                  <w:sz w:val="16"/>
                  <w:szCs w:val="16"/>
                </w:rPr>
                <w:t>P3</w:t>
              </w:r>
            </w:ins>
          </w:p>
          <w:p w14:paraId="735FF64A" w14:textId="77777777" w:rsidR="00DC1ADE" w:rsidRPr="00E45EF6" w:rsidRDefault="00DC1ADE" w:rsidP="00DC1ADE">
            <w:pPr>
              <w:rPr>
                <w:ins w:id="1763" w:author="Milan Jelinek [2]" w:date="2023-06-14T14:09:00Z"/>
                <w:rFonts w:cs="Arial"/>
                <w:i/>
                <w:iCs/>
                <w:sz w:val="16"/>
                <w:szCs w:val="16"/>
              </w:rPr>
            </w:pPr>
            <w:ins w:id="1764" w:author="Milan Jelinek [2]" w:date="2023-06-14T14:09:00Z">
              <w:r w:rsidRPr="00E45EF6">
                <w:rPr>
                  <w:rFonts w:cs="Arial"/>
                  <w:i/>
                  <w:iCs/>
                  <w:sz w:val="16"/>
                  <w:szCs w:val="16"/>
                </w:rPr>
                <w:t>P4</w:t>
              </w:r>
            </w:ins>
          </w:p>
          <w:p w14:paraId="43787D41" w14:textId="77777777" w:rsidR="00DC1ADE" w:rsidRPr="00E45EF6" w:rsidRDefault="00DC1ADE" w:rsidP="00DC1ADE">
            <w:pPr>
              <w:rPr>
                <w:ins w:id="1765" w:author="Milan Jelinek [2]" w:date="2023-06-14T14:09:00Z"/>
                <w:rFonts w:cs="Arial"/>
                <w:i/>
                <w:iCs/>
                <w:sz w:val="16"/>
                <w:szCs w:val="16"/>
              </w:rPr>
            </w:pPr>
            <w:ins w:id="1766" w:author="Milan Jelinek [2]" w:date="2023-06-14T14:09:00Z">
              <w:r w:rsidRPr="00E45EF6">
                <w:rPr>
                  <w:rFonts w:cs="Arial"/>
                  <w:i/>
                  <w:iCs/>
                  <w:sz w:val="16"/>
                  <w:szCs w:val="16"/>
                </w:rPr>
                <w:t>P5</w:t>
              </w:r>
            </w:ins>
          </w:p>
          <w:p w14:paraId="271A521F" w14:textId="0069F092" w:rsidR="00DC1ADE" w:rsidRDefault="00DC1ADE" w:rsidP="00DC1ADE">
            <w:pPr>
              <w:widowControl/>
              <w:spacing w:after="0" w:line="240" w:lineRule="auto"/>
            </w:pPr>
            <w:ins w:id="1767" w:author="Milan Jelinek [2]" w:date="2023-06-14T14:09:00Z">
              <w:r w:rsidRPr="00E45EF6">
                <w:rPr>
                  <w:rFonts w:cs="Arial"/>
                  <w:i/>
                  <w:iCs/>
                  <w:sz w:val="16"/>
                  <w:szCs w:val="16"/>
                </w:rPr>
                <w:t>P6</w:t>
              </w:r>
            </w:ins>
          </w:p>
        </w:tc>
      </w:tr>
      <w:tr w:rsidR="00DC1ADE" w14:paraId="63B28D2B" w14:textId="77777777" w:rsidTr="00DC1ADE">
        <w:tc>
          <w:tcPr>
            <w:tcW w:w="1002" w:type="dxa"/>
          </w:tcPr>
          <w:p w14:paraId="7B3ECF3A" w14:textId="77777777" w:rsidR="00DC1ADE" w:rsidRDefault="00DC1ADE" w:rsidP="00DC1ADE">
            <w:pPr>
              <w:jc w:val="left"/>
              <w:rPr>
                <w:ins w:id="1768" w:author="Milan Jelinek [2]" w:date="2023-06-14T14:09:00Z"/>
                <w:rFonts w:cs="Arial"/>
                <w:b/>
                <w:bCs/>
                <w:i/>
                <w:iCs/>
                <w:sz w:val="16"/>
                <w:szCs w:val="16"/>
              </w:rPr>
            </w:pPr>
          </w:p>
          <w:p w14:paraId="33A0DB22" w14:textId="77777777" w:rsidR="00DC1ADE" w:rsidRPr="007438EB" w:rsidRDefault="00DC1ADE" w:rsidP="00DC1ADE">
            <w:pPr>
              <w:jc w:val="left"/>
              <w:rPr>
                <w:ins w:id="1769" w:author="Milan Jelinek [2]" w:date="2023-06-14T14:09:00Z"/>
                <w:rFonts w:cs="Arial"/>
                <w:b/>
                <w:bCs/>
                <w:i/>
                <w:iCs/>
                <w:sz w:val="16"/>
                <w:szCs w:val="16"/>
              </w:rPr>
            </w:pPr>
            <w:ins w:id="1770" w:author="Milan Jelinek [2]" w:date="2023-06-14T14:09:00Z">
              <w:r w:rsidRPr="007438EB">
                <w:rPr>
                  <w:rFonts w:cs="Arial"/>
                  <w:b/>
                  <w:bCs/>
                  <w:i/>
                  <w:iCs/>
                  <w:sz w:val="16"/>
                  <w:szCs w:val="16"/>
                </w:rPr>
                <w:t xml:space="preserve">cat </w:t>
              </w:r>
              <w:r>
                <w:rPr>
                  <w:rFonts w:cs="Arial"/>
                  <w:b/>
                  <w:bCs/>
                  <w:i/>
                  <w:iCs/>
                  <w:sz w:val="16"/>
                  <w:szCs w:val="16"/>
                </w:rPr>
                <w:t>2:</w:t>
              </w:r>
            </w:ins>
          </w:p>
          <w:p w14:paraId="54A91399" w14:textId="3D038157" w:rsidR="00DC1ADE" w:rsidRDefault="00DC1ADE" w:rsidP="00DC1ADE">
            <w:pPr>
              <w:widowControl/>
              <w:spacing w:after="0" w:line="240" w:lineRule="auto"/>
            </w:pPr>
            <w:ins w:id="1771" w:author="Milan Jelinek [2]" w:date="2023-06-14T14:09:00Z">
              <w:r w:rsidRPr="00E45EF6">
                <w:rPr>
                  <w:rFonts w:cs="Arial"/>
                  <w:i/>
                  <w:iCs/>
                  <w:sz w:val="16"/>
                  <w:szCs w:val="16"/>
                </w:rPr>
                <w:t>M</w:t>
              </w:r>
              <w:r>
                <w:rPr>
                  <w:rFonts w:cs="Arial"/>
                  <w:i/>
                  <w:iCs/>
                  <w:sz w:val="16"/>
                  <w:szCs w:val="16"/>
                </w:rPr>
                <w:t>2</w:t>
              </w:r>
              <w:r w:rsidRPr="00E45EF6">
                <w:rPr>
                  <w:rFonts w:cs="Arial"/>
                  <w:i/>
                  <w:iCs/>
                  <w:sz w:val="16"/>
                  <w:szCs w:val="16"/>
                </w:rPr>
                <w:t xml:space="preserve"> + F</w:t>
              </w:r>
              <w:r>
                <w:rPr>
                  <w:rFonts w:cs="Arial"/>
                  <w:i/>
                  <w:iCs/>
                  <w:sz w:val="16"/>
                  <w:szCs w:val="16"/>
                </w:rPr>
                <w:t>2</w:t>
              </w:r>
            </w:ins>
          </w:p>
        </w:tc>
        <w:tc>
          <w:tcPr>
            <w:tcW w:w="1002" w:type="dxa"/>
          </w:tcPr>
          <w:p w14:paraId="4A85C637" w14:textId="77777777" w:rsidR="00DC1ADE" w:rsidRDefault="00DC1ADE" w:rsidP="00DC1ADE">
            <w:pPr>
              <w:rPr>
                <w:ins w:id="1772" w:author="Milan Jelinek [2]" w:date="2023-06-14T14:09:00Z"/>
                <w:rFonts w:cs="Arial"/>
                <w:i/>
                <w:iCs/>
                <w:sz w:val="16"/>
                <w:szCs w:val="16"/>
              </w:rPr>
            </w:pPr>
            <w:ins w:id="1773" w:author="Milan Jelinek [2]" w:date="2023-06-14T14:09:00Z">
              <w:r>
                <w:rPr>
                  <w:rFonts w:cs="Arial"/>
                  <w:i/>
                  <w:iCs/>
                  <w:sz w:val="16"/>
                  <w:szCs w:val="16"/>
                </w:rPr>
                <w:t>1</w:t>
              </w:r>
            </w:ins>
          </w:p>
          <w:p w14:paraId="0911FD22" w14:textId="77777777" w:rsidR="00DC1ADE" w:rsidRDefault="00DC1ADE" w:rsidP="00DC1ADE">
            <w:pPr>
              <w:rPr>
                <w:ins w:id="1774" w:author="Milan Jelinek [2]" w:date="2023-06-14T14:09:00Z"/>
                <w:rFonts w:cs="Arial"/>
                <w:i/>
                <w:iCs/>
                <w:sz w:val="16"/>
                <w:szCs w:val="16"/>
              </w:rPr>
            </w:pPr>
            <w:ins w:id="1775" w:author="Milan Jelinek [2]" w:date="2023-06-14T14:09:00Z">
              <w:r>
                <w:rPr>
                  <w:rFonts w:cs="Arial"/>
                  <w:i/>
                  <w:iCs/>
                  <w:sz w:val="16"/>
                  <w:szCs w:val="16"/>
                </w:rPr>
                <w:t>-1</w:t>
              </w:r>
            </w:ins>
          </w:p>
          <w:p w14:paraId="1228A9F7" w14:textId="77777777" w:rsidR="00DC1ADE" w:rsidRDefault="00DC1ADE" w:rsidP="00DC1ADE">
            <w:pPr>
              <w:rPr>
                <w:ins w:id="1776" w:author="Milan Jelinek [2]" w:date="2023-06-14T14:09:00Z"/>
                <w:rFonts w:cs="Arial"/>
                <w:i/>
                <w:iCs/>
                <w:sz w:val="16"/>
                <w:szCs w:val="16"/>
              </w:rPr>
            </w:pPr>
            <w:ins w:id="1777" w:author="Milan Jelinek [2]" w:date="2023-06-14T14:09:00Z">
              <w:r>
                <w:rPr>
                  <w:rFonts w:cs="Arial"/>
                  <w:i/>
                  <w:iCs/>
                  <w:sz w:val="16"/>
                  <w:szCs w:val="16"/>
                </w:rPr>
                <w:t>1</w:t>
              </w:r>
            </w:ins>
          </w:p>
          <w:p w14:paraId="3D0D2D71" w14:textId="77777777" w:rsidR="00DC1ADE" w:rsidRDefault="00DC1ADE" w:rsidP="00DC1ADE">
            <w:pPr>
              <w:rPr>
                <w:ins w:id="1778" w:author="Milan Jelinek [2]" w:date="2023-06-14T14:09:00Z"/>
                <w:rFonts w:cs="Arial"/>
                <w:i/>
                <w:iCs/>
                <w:sz w:val="16"/>
                <w:szCs w:val="16"/>
              </w:rPr>
            </w:pPr>
            <w:ins w:id="1779" w:author="Milan Jelinek [2]" w:date="2023-06-14T14:09:00Z">
              <w:r>
                <w:rPr>
                  <w:rFonts w:cs="Arial"/>
                  <w:i/>
                  <w:iCs/>
                  <w:sz w:val="16"/>
                  <w:szCs w:val="16"/>
                </w:rPr>
                <w:t>-1</w:t>
              </w:r>
            </w:ins>
          </w:p>
          <w:p w14:paraId="3D95112E" w14:textId="77777777" w:rsidR="00DC1ADE" w:rsidRDefault="00DC1ADE" w:rsidP="00DC1ADE">
            <w:pPr>
              <w:rPr>
                <w:ins w:id="1780" w:author="Milan Jelinek [2]" w:date="2023-06-14T14:09:00Z"/>
                <w:rFonts w:cs="Arial"/>
                <w:i/>
                <w:iCs/>
                <w:sz w:val="16"/>
                <w:szCs w:val="16"/>
              </w:rPr>
            </w:pPr>
            <w:ins w:id="1781" w:author="Milan Jelinek [2]" w:date="2023-06-14T14:09:00Z">
              <w:r>
                <w:rPr>
                  <w:rFonts w:cs="Arial"/>
                  <w:i/>
                  <w:iCs/>
                  <w:sz w:val="16"/>
                  <w:szCs w:val="16"/>
                </w:rPr>
                <w:t>1</w:t>
              </w:r>
            </w:ins>
          </w:p>
          <w:p w14:paraId="7561B131" w14:textId="1AC0F658" w:rsidR="00DC1ADE" w:rsidRDefault="00DC1ADE" w:rsidP="00DC1ADE">
            <w:pPr>
              <w:widowControl/>
              <w:spacing w:after="0" w:line="240" w:lineRule="auto"/>
            </w:pPr>
            <w:ins w:id="1782" w:author="Milan Jelinek [2]" w:date="2023-06-14T14:09:00Z">
              <w:r>
                <w:rPr>
                  <w:rFonts w:cs="Arial"/>
                  <w:i/>
                  <w:iCs/>
                  <w:sz w:val="16"/>
                  <w:szCs w:val="16"/>
                </w:rPr>
                <w:t>-1</w:t>
              </w:r>
            </w:ins>
          </w:p>
        </w:tc>
        <w:tc>
          <w:tcPr>
            <w:tcW w:w="1002" w:type="dxa"/>
          </w:tcPr>
          <w:p w14:paraId="77B73F45" w14:textId="77777777" w:rsidR="00DC1ADE" w:rsidRDefault="00DC1ADE" w:rsidP="00DC1ADE">
            <w:pPr>
              <w:rPr>
                <w:ins w:id="1783" w:author="Milan Jelinek [2]" w:date="2023-06-14T14:09:00Z"/>
                <w:rFonts w:cs="Arial"/>
                <w:i/>
                <w:iCs/>
                <w:sz w:val="16"/>
                <w:szCs w:val="16"/>
              </w:rPr>
            </w:pPr>
            <w:ins w:id="1784" w:author="Milan Jelinek [2]" w:date="2023-06-14T14:09:00Z">
              <w:r>
                <w:rPr>
                  <w:rFonts w:cs="Arial"/>
                  <w:i/>
                  <w:iCs/>
                  <w:sz w:val="16"/>
                  <w:szCs w:val="16"/>
                </w:rPr>
                <w:t>35°</w:t>
              </w:r>
            </w:ins>
          </w:p>
          <w:p w14:paraId="4C0327D6" w14:textId="77777777" w:rsidR="00DC1ADE" w:rsidRDefault="00DC1ADE" w:rsidP="00DC1ADE">
            <w:pPr>
              <w:rPr>
                <w:ins w:id="1785" w:author="Milan Jelinek [2]" w:date="2023-06-14T14:09:00Z"/>
                <w:rFonts w:cs="Arial"/>
                <w:i/>
                <w:iCs/>
                <w:sz w:val="16"/>
                <w:szCs w:val="16"/>
              </w:rPr>
            </w:pPr>
            <w:ins w:id="1786" w:author="Milan Jelinek [2]" w:date="2023-06-14T14:09:00Z">
              <w:r>
                <w:rPr>
                  <w:rFonts w:cs="Arial"/>
                  <w:i/>
                  <w:iCs/>
                  <w:sz w:val="16"/>
                  <w:szCs w:val="16"/>
                </w:rPr>
                <w:t>0°</w:t>
              </w:r>
            </w:ins>
          </w:p>
          <w:p w14:paraId="301C1AA1" w14:textId="77777777" w:rsidR="00DC1ADE" w:rsidRDefault="00DC1ADE" w:rsidP="00DC1ADE">
            <w:pPr>
              <w:rPr>
                <w:ins w:id="1787" w:author="Milan Jelinek [2]" w:date="2023-06-14T14:09:00Z"/>
                <w:rFonts w:cs="Arial"/>
                <w:i/>
                <w:iCs/>
                <w:sz w:val="16"/>
                <w:szCs w:val="16"/>
              </w:rPr>
            </w:pPr>
            <w:ins w:id="1788" w:author="Milan Jelinek [2]" w:date="2023-06-14T14:09:00Z">
              <w:r>
                <w:rPr>
                  <w:rFonts w:cs="Arial"/>
                  <w:i/>
                  <w:iCs/>
                  <w:sz w:val="16"/>
                  <w:szCs w:val="16"/>
                </w:rPr>
                <w:t>0°</w:t>
              </w:r>
            </w:ins>
          </w:p>
          <w:p w14:paraId="41365CD1" w14:textId="77777777" w:rsidR="00DC1ADE" w:rsidRDefault="00DC1ADE" w:rsidP="00DC1ADE">
            <w:pPr>
              <w:rPr>
                <w:ins w:id="1789" w:author="Milan Jelinek [2]" w:date="2023-06-14T14:09:00Z"/>
                <w:rFonts w:cs="Arial"/>
                <w:i/>
                <w:iCs/>
                <w:sz w:val="16"/>
                <w:szCs w:val="16"/>
              </w:rPr>
            </w:pPr>
            <w:ins w:id="1790" w:author="Milan Jelinek [2]" w:date="2023-06-14T14:09:00Z">
              <w:r>
                <w:rPr>
                  <w:rFonts w:cs="Arial"/>
                  <w:i/>
                  <w:iCs/>
                  <w:sz w:val="16"/>
                  <w:szCs w:val="16"/>
                </w:rPr>
                <w:t>45°</w:t>
              </w:r>
            </w:ins>
          </w:p>
          <w:p w14:paraId="5D939EF5" w14:textId="77777777" w:rsidR="00DC1ADE" w:rsidRDefault="00DC1ADE" w:rsidP="00DC1ADE">
            <w:pPr>
              <w:rPr>
                <w:ins w:id="1791" w:author="Milan Jelinek [2]" w:date="2023-06-14T14:09:00Z"/>
                <w:rFonts w:cs="Arial"/>
                <w:i/>
                <w:iCs/>
                <w:sz w:val="16"/>
                <w:szCs w:val="16"/>
              </w:rPr>
            </w:pPr>
            <w:ins w:id="1792" w:author="Milan Jelinek [2]" w:date="2023-06-14T14:09:00Z">
              <w:r>
                <w:rPr>
                  <w:rFonts w:cs="Arial"/>
                  <w:i/>
                  <w:iCs/>
                  <w:sz w:val="16"/>
                  <w:szCs w:val="16"/>
                </w:rPr>
                <w:t>30°</w:t>
              </w:r>
            </w:ins>
          </w:p>
          <w:p w14:paraId="3FD7921F" w14:textId="0345FF77" w:rsidR="00DC1ADE" w:rsidRDefault="00DC1ADE" w:rsidP="00DC1ADE">
            <w:pPr>
              <w:widowControl/>
              <w:spacing w:after="0" w:line="240" w:lineRule="auto"/>
            </w:pPr>
            <w:ins w:id="1793" w:author="Milan Jelinek [2]" w:date="2023-06-14T14:09:00Z">
              <w:r>
                <w:rPr>
                  <w:rFonts w:cs="Arial"/>
                  <w:i/>
                  <w:iCs/>
                  <w:sz w:val="16"/>
                  <w:szCs w:val="16"/>
                </w:rPr>
                <w:t>0°</w:t>
              </w:r>
            </w:ins>
          </w:p>
        </w:tc>
        <w:tc>
          <w:tcPr>
            <w:tcW w:w="1002" w:type="dxa"/>
          </w:tcPr>
          <w:p w14:paraId="2F661F45" w14:textId="77777777" w:rsidR="00DC1ADE" w:rsidRDefault="00DC1ADE" w:rsidP="00DC1ADE">
            <w:pPr>
              <w:rPr>
                <w:ins w:id="1794" w:author="Milan Jelinek [2]" w:date="2023-06-14T14:09:00Z"/>
                <w:rFonts w:cs="Arial"/>
                <w:i/>
                <w:iCs/>
                <w:sz w:val="16"/>
                <w:szCs w:val="16"/>
              </w:rPr>
            </w:pPr>
            <w:ins w:id="1795" w:author="Milan Jelinek [2]" w:date="2023-06-14T14:09:00Z">
              <w:r>
                <w:rPr>
                  <w:rFonts w:cs="Arial"/>
                  <w:i/>
                  <w:iCs/>
                  <w:sz w:val="16"/>
                  <w:szCs w:val="16"/>
                </w:rPr>
                <w:t>35°</w:t>
              </w:r>
            </w:ins>
          </w:p>
          <w:p w14:paraId="7BCA65E5" w14:textId="77777777" w:rsidR="00DC1ADE" w:rsidRDefault="00DC1ADE" w:rsidP="00DC1ADE">
            <w:pPr>
              <w:rPr>
                <w:ins w:id="1796" w:author="Milan Jelinek [2]" w:date="2023-06-14T14:09:00Z"/>
                <w:rFonts w:cs="Arial"/>
                <w:i/>
                <w:iCs/>
                <w:sz w:val="16"/>
                <w:szCs w:val="16"/>
              </w:rPr>
            </w:pPr>
            <w:ins w:id="1797" w:author="Milan Jelinek [2]" w:date="2023-06-14T14:09:00Z">
              <w:r>
                <w:rPr>
                  <w:rFonts w:cs="Arial"/>
                  <w:i/>
                  <w:iCs/>
                  <w:sz w:val="16"/>
                  <w:szCs w:val="16"/>
                </w:rPr>
                <w:t>45°</w:t>
              </w:r>
            </w:ins>
          </w:p>
          <w:p w14:paraId="1EB3EC24" w14:textId="77777777" w:rsidR="00DC1ADE" w:rsidRDefault="00DC1ADE" w:rsidP="00DC1ADE">
            <w:pPr>
              <w:rPr>
                <w:ins w:id="1798" w:author="Milan Jelinek [2]" w:date="2023-06-14T14:09:00Z"/>
                <w:rFonts w:cs="Arial"/>
                <w:i/>
                <w:iCs/>
                <w:sz w:val="16"/>
                <w:szCs w:val="16"/>
              </w:rPr>
            </w:pPr>
            <w:ins w:id="1799" w:author="Milan Jelinek [2]" w:date="2023-06-14T14:09:00Z">
              <w:r>
                <w:rPr>
                  <w:rFonts w:cs="Arial"/>
                  <w:i/>
                  <w:iCs/>
                  <w:sz w:val="16"/>
                  <w:szCs w:val="16"/>
                </w:rPr>
                <w:t>45°</w:t>
              </w:r>
            </w:ins>
          </w:p>
          <w:p w14:paraId="7776F4EB" w14:textId="77777777" w:rsidR="00DC1ADE" w:rsidRDefault="00DC1ADE" w:rsidP="00DC1ADE">
            <w:pPr>
              <w:rPr>
                <w:ins w:id="1800" w:author="Milan Jelinek [2]" w:date="2023-06-14T14:09:00Z"/>
                <w:rFonts w:cs="Arial"/>
                <w:i/>
                <w:iCs/>
                <w:sz w:val="16"/>
                <w:szCs w:val="16"/>
              </w:rPr>
            </w:pPr>
            <w:ins w:id="1801" w:author="Milan Jelinek [2]" w:date="2023-06-14T14:09:00Z">
              <w:r>
                <w:rPr>
                  <w:rFonts w:cs="Arial"/>
                  <w:i/>
                  <w:iCs/>
                  <w:sz w:val="16"/>
                  <w:szCs w:val="16"/>
                </w:rPr>
                <w:t>45°</w:t>
              </w:r>
            </w:ins>
          </w:p>
          <w:p w14:paraId="299EE564" w14:textId="77777777" w:rsidR="00DC1ADE" w:rsidRDefault="00DC1ADE" w:rsidP="00DC1ADE">
            <w:pPr>
              <w:rPr>
                <w:ins w:id="1802" w:author="Milan Jelinek [2]" w:date="2023-06-14T14:09:00Z"/>
                <w:rFonts w:cs="Arial"/>
                <w:i/>
                <w:iCs/>
                <w:sz w:val="16"/>
                <w:szCs w:val="16"/>
              </w:rPr>
            </w:pPr>
            <w:ins w:id="1803" w:author="Milan Jelinek [2]" w:date="2023-06-14T14:09:00Z">
              <w:r>
                <w:rPr>
                  <w:rFonts w:cs="Arial"/>
                  <w:i/>
                  <w:iCs/>
                  <w:sz w:val="16"/>
                  <w:szCs w:val="16"/>
                </w:rPr>
                <w:t>30°</w:t>
              </w:r>
            </w:ins>
          </w:p>
          <w:p w14:paraId="4C0D89B3" w14:textId="4FD2F748" w:rsidR="00DC1ADE" w:rsidRDefault="00DC1ADE" w:rsidP="00DC1ADE">
            <w:pPr>
              <w:widowControl/>
              <w:spacing w:after="0" w:line="240" w:lineRule="auto"/>
            </w:pPr>
            <w:ins w:id="1804" w:author="Milan Jelinek [2]" w:date="2023-06-14T14:09:00Z">
              <w:r>
                <w:rPr>
                  <w:rFonts w:cs="Arial"/>
                  <w:i/>
                  <w:iCs/>
                  <w:sz w:val="16"/>
                  <w:szCs w:val="16"/>
                </w:rPr>
                <w:t>0°</w:t>
              </w:r>
            </w:ins>
          </w:p>
        </w:tc>
        <w:tc>
          <w:tcPr>
            <w:tcW w:w="1002" w:type="dxa"/>
          </w:tcPr>
          <w:p w14:paraId="6B6569B5" w14:textId="77777777" w:rsidR="00DC1ADE" w:rsidRDefault="00DC1ADE" w:rsidP="00DC1ADE">
            <w:pPr>
              <w:rPr>
                <w:ins w:id="1805" w:author="Milan Jelinek [2]" w:date="2023-06-14T14:09:00Z"/>
                <w:rFonts w:cs="Arial"/>
                <w:i/>
                <w:iCs/>
                <w:sz w:val="16"/>
                <w:szCs w:val="16"/>
              </w:rPr>
            </w:pPr>
            <w:ins w:id="1806" w:author="Milan Jelinek [2]" w:date="2023-06-14T14:09:00Z">
              <w:r>
                <w:rPr>
                  <w:rFonts w:cs="Arial"/>
                  <w:i/>
                  <w:iCs/>
                  <w:sz w:val="16"/>
                  <w:szCs w:val="16"/>
                </w:rPr>
                <w:t>20°</w:t>
              </w:r>
            </w:ins>
          </w:p>
          <w:p w14:paraId="2C953BD1" w14:textId="77777777" w:rsidR="00DC1ADE" w:rsidRDefault="00DC1ADE" w:rsidP="00DC1ADE">
            <w:pPr>
              <w:rPr>
                <w:ins w:id="1807" w:author="Milan Jelinek [2]" w:date="2023-06-14T14:09:00Z"/>
                <w:rFonts w:cs="Arial"/>
                <w:i/>
                <w:iCs/>
                <w:sz w:val="16"/>
                <w:szCs w:val="16"/>
              </w:rPr>
            </w:pPr>
            <w:ins w:id="1808" w:author="Milan Jelinek [2]" w:date="2023-06-14T14:09:00Z">
              <w:r>
                <w:rPr>
                  <w:rFonts w:cs="Arial"/>
                  <w:i/>
                  <w:iCs/>
                  <w:sz w:val="16"/>
                  <w:szCs w:val="16"/>
                </w:rPr>
                <w:t>30°</w:t>
              </w:r>
            </w:ins>
          </w:p>
          <w:p w14:paraId="74248C87" w14:textId="77777777" w:rsidR="00DC1ADE" w:rsidRDefault="00DC1ADE" w:rsidP="00DC1ADE">
            <w:pPr>
              <w:rPr>
                <w:ins w:id="1809" w:author="Milan Jelinek [2]" w:date="2023-06-14T14:09:00Z"/>
                <w:rFonts w:cs="Arial"/>
                <w:i/>
                <w:iCs/>
                <w:sz w:val="16"/>
                <w:szCs w:val="16"/>
              </w:rPr>
            </w:pPr>
            <w:ins w:id="1810" w:author="Milan Jelinek [2]" w:date="2023-06-14T14:09:00Z">
              <w:r>
                <w:rPr>
                  <w:rFonts w:cs="Arial"/>
                  <w:i/>
                  <w:iCs/>
                  <w:sz w:val="16"/>
                  <w:szCs w:val="16"/>
                </w:rPr>
                <w:t>250°</w:t>
              </w:r>
            </w:ins>
          </w:p>
          <w:p w14:paraId="392FFB73" w14:textId="77777777" w:rsidR="00DC1ADE" w:rsidRDefault="00DC1ADE" w:rsidP="00DC1ADE">
            <w:pPr>
              <w:rPr>
                <w:ins w:id="1811" w:author="Milan Jelinek [2]" w:date="2023-06-14T14:09:00Z"/>
                <w:rFonts w:cs="Arial"/>
                <w:i/>
                <w:iCs/>
                <w:sz w:val="16"/>
                <w:szCs w:val="16"/>
              </w:rPr>
            </w:pPr>
            <w:ins w:id="1812" w:author="Milan Jelinek [2]" w:date="2023-06-14T14:09:00Z">
              <w:r>
                <w:rPr>
                  <w:rFonts w:cs="Arial"/>
                  <w:i/>
                  <w:iCs/>
                  <w:sz w:val="16"/>
                  <w:szCs w:val="16"/>
                </w:rPr>
                <w:t>290°</w:t>
              </w:r>
            </w:ins>
          </w:p>
          <w:p w14:paraId="00CE2D8B" w14:textId="77777777" w:rsidR="00DC1ADE" w:rsidRDefault="00DC1ADE" w:rsidP="00DC1ADE">
            <w:pPr>
              <w:rPr>
                <w:ins w:id="1813" w:author="Milan Jelinek [2]" w:date="2023-06-14T14:09:00Z"/>
                <w:rFonts w:cs="Arial"/>
                <w:i/>
                <w:iCs/>
                <w:sz w:val="16"/>
                <w:szCs w:val="16"/>
              </w:rPr>
            </w:pPr>
            <w:ins w:id="1814" w:author="Milan Jelinek [2]" w:date="2023-06-14T14:09:00Z">
              <w:r>
                <w:rPr>
                  <w:rFonts w:cs="Arial"/>
                  <w:i/>
                  <w:iCs/>
                  <w:sz w:val="16"/>
                  <w:szCs w:val="16"/>
                </w:rPr>
                <w:t>180°</w:t>
              </w:r>
            </w:ins>
          </w:p>
          <w:p w14:paraId="3E687B15" w14:textId="00B5DAE8" w:rsidR="00DC1ADE" w:rsidRDefault="00DC1ADE" w:rsidP="00DC1ADE">
            <w:pPr>
              <w:widowControl/>
              <w:spacing w:after="0" w:line="240" w:lineRule="auto"/>
            </w:pPr>
            <w:ins w:id="1815" w:author="Milan Jelinek [2]" w:date="2023-06-14T14:09:00Z">
              <w:r>
                <w:rPr>
                  <w:rFonts w:cs="Arial"/>
                  <w:i/>
                  <w:iCs/>
                  <w:sz w:val="16"/>
                  <w:szCs w:val="16"/>
                </w:rPr>
                <w:t>10°</w:t>
              </w:r>
            </w:ins>
          </w:p>
        </w:tc>
        <w:tc>
          <w:tcPr>
            <w:tcW w:w="1002" w:type="dxa"/>
          </w:tcPr>
          <w:p w14:paraId="5B9BAC9B" w14:textId="77777777" w:rsidR="00DC1ADE" w:rsidRDefault="00DC1ADE" w:rsidP="00DC1ADE">
            <w:pPr>
              <w:jc w:val="left"/>
              <w:rPr>
                <w:ins w:id="1816" w:author="Milan Jelinek [2]" w:date="2023-06-14T14:09:00Z"/>
                <w:rFonts w:cs="Arial"/>
                <w:i/>
                <w:iCs/>
                <w:sz w:val="16"/>
                <w:szCs w:val="16"/>
              </w:rPr>
            </w:pPr>
            <w:ins w:id="1817" w:author="Milan Jelinek [2]" w:date="2023-06-14T14:09:00Z">
              <w:r w:rsidRPr="00E45EF6">
                <w:rPr>
                  <w:rFonts w:cs="Arial"/>
                  <w:i/>
                  <w:iCs/>
                  <w:sz w:val="16"/>
                  <w:szCs w:val="16"/>
                </w:rPr>
                <w:t>static</w:t>
              </w:r>
            </w:ins>
          </w:p>
          <w:p w14:paraId="7E398FBB" w14:textId="77777777" w:rsidR="00DC1ADE" w:rsidRDefault="00DC1ADE" w:rsidP="00DC1ADE">
            <w:pPr>
              <w:jc w:val="left"/>
              <w:rPr>
                <w:ins w:id="1818" w:author="Milan Jelinek [2]" w:date="2023-06-14T14:09:00Z"/>
                <w:rFonts w:cs="Arial"/>
                <w:i/>
                <w:iCs/>
                <w:sz w:val="16"/>
                <w:szCs w:val="16"/>
              </w:rPr>
            </w:pPr>
            <w:ins w:id="1819" w:author="Milan Jelinek [2]" w:date="2023-06-14T14:09:00Z">
              <w:r w:rsidRPr="00E45EF6">
                <w:rPr>
                  <w:rFonts w:cs="Arial"/>
                  <w:i/>
                  <w:iCs/>
                  <w:sz w:val="16"/>
                  <w:szCs w:val="16"/>
                </w:rPr>
                <w:t>static</w:t>
              </w:r>
            </w:ins>
          </w:p>
          <w:p w14:paraId="014BED3A" w14:textId="77777777" w:rsidR="00DC1ADE" w:rsidRDefault="00DC1ADE" w:rsidP="00DC1ADE">
            <w:pPr>
              <w:rPr>
                <w:ins w:id="1820" w:author="Milan Jelinek [2]" w:date="2023-06-14T14:09:00Z"/>
                <w:rFonts w:cs="Arial"/>
                <w:i/>
                <w:iCs/>
                <w:sz w:val="16"/>
                <w:szCs w:val="16"/>
              </w:rPr>
            </w:pPr>
            <w:ins w:id="1821" w:author="Milan Jelinek [2]" w:date="2023-06-14T14:09:00Z">
              <w:r>
                <w:rPr>
                  <w:rFonts w:cs="Arial"/>
                  <w:i/>
                  <w:iCs/>
                  <w:sz w:val="16"/>
                  <w:szCs w:val="16"/>
                </w:rPr>
                <w:t>static</w:t>
              </w:r>
            </w:ins>
          </w:p>
          <w:p w14:paraId="58D879F3" w14:textId="77777777" w:rsidR="00DC1ADE" w:rsidRDefault="00DC1ADE" w:rsidP="00DC1ADE">
            <w:pPr>
              <w:jc w:val="left"/>
              <w:rPr>
                <w:ins w:id="1822" w:author="Milan Jelinek [2]" w:date="2023-06-14T14:09:00Z"/>
                <w:rFonts w:cs="Arial"/>
                <w:i/>
                <w:iCs/>
                <w:sz w:val="16"/>
                <w:szCs w:val="16"/>
              </w:rPr>
            </w:pPr>
            <w:ins w:id="1823" w:author="Milan Jelinek [2]" w:date="2023-06-14T14:09:00Z">
              <w:r>
                <w:rPr>
                  <w:rFonts w:cs="Arial"/>
                  <w:i/>
                  <w:iCs/>
                  <w:sz w:val="16"/>
                  <w:szCs w:val="16"/>
                </w:rPr>
                <w:t>-1°/ frame</w:t>
              </w:r>
            </w:ins>
          </w:p>
          <w:p w14:paraId="03CB3BBE" w14:textId="77777777" w:rsidR="00DC1ADE" w:rsidRDefault="00DC1ADE" w:rsidP="00DC1ADE">
            <w:pPr>
              <w:jc w:val="left"/>
              <w:rPr>
                <w:ins w:id="1824" w:author="Milan Jelinek [2]" w:date="2023-06-14T14:09:00Z"/>
                <w:rFonts w:cs="Arial"/>
                <w:i/>
                <w:iCs/>
                <w:sz w:val="16"/>
                <w:szCs w:val="16"/>
              </w:rPr>
            </w:pPr>
            <w:ins w:id="1825" w:author="Milan Jelinek [2]" w:date="2023-06-14T14:09:00Z">
              <w:r>
                <w:rPr>
                  <w:rFonts w:cs="Arial"/>
                  <w:i/>
                  <w:iCs/>
                  <w:sz w:val="16"/>
                  <w:szCs w:val="16"/>
                </w:rPr>
                <w:t>1°/ frame</w:t>
              </w:r>
            </w:ins>
          </w:p>
          <w:p w14:paraId="4946B36A" w14:textId="26BFAC83" w:rsidR="00DC1ADE" w:rsidRDefault="00DC1ADE" w:rsidP="00DC1ADE">
            <w:pPr>
              <w:widowControl/>
              <w:spacing w:after="0" w:line="240" w:lineRule="auto"/>
            </w:pPr>
            <w:ins w:id="1826" w:author="Milan Jelinek [2]" w:date="2023-06-14T14:09:00Z">
              <w:r w:rsidRPr="00E45EF6">
                <w:rPr>
                  <w:rFonts w:cs="Arial"/>
                  <w:i/>
                  <w:iCs/>
                  <w:sz w:val="16"/>
                  <w:szCs w:val="16"/>
                </w:rPr>
                <w:t>static</w:t>
              </w:r>
            </w:ins>
          </w:p>
        </w:tc>
        <w:tc>
          <w:tcPr>
            <w:tcW w:w="1002" w:type="dxa"/>
          </w:tcPr>
          <w:p w14:paraId="2249D1D1" w14:textId="77777777" w:rsidR="00DC1ADE" w:rsidRDefault="00DC1ADE" w:rsidP="00DC1ADE">
            <w:pPr>
              <w:rPr>
                <w:ins w:id="1827" w:author="Milan Jelinek [2]" w:date="2023-06-14T14:09:00Z"/>
                <w:rFonts w:cs="Arial"/>
                <w:i/>
                <w:iCs/>
                <w:sz w:val="16"/>
                <w:szCs w:val="16"/>
              </w:rPr>
            </w:pPr>
            <w:ins w:id="1828" w:author="Milan Jelinek [2]" w:date="2023-06-14T14:09:00Z">
              <w:r>
                <w:rPr>
                  <w:rFonts w:cs="Arial"/>
                  <w:i/>
                  <w:iCs/>
                  <w:sz w:val="16"/>
                  <w:szCs w:val="16"/>
                </w:rPr>
                <w:t>170°</w:t>
              </w:r>
            </w:ins>
          </w:p>
          <w:p w14:paraId="0503098F" w14:textId="77777777" w:rsidR="00DC1ADE" w:rsidRDefault="00DC1ADE" w:rsidP="00DC1ADE">
            <w:pPr>
              <w:rPr>
                <w:ins w:id="1829" w:author="Milan Jelinek [2]" w:date="2023-06-14T14:09:00Z"/>
                <w:rFonts w:cs="Arial"/>
                <w:i/>
                <w:iCs/>
                <w:sz w:val="16"/>
                <w:szCs w:val="16"/>
              </w:rPr>
            </w:pPr>
            <w:ins w:id="1830" w:author="Milan Jelinek [2]" w:date="2023-06-14T14:09:00Z">
              <w:r>
                <w:rPr>
                  <w:rFonts w:cs="Arial"/>
                  <w:i/>
                  <w:iCs/>
                  <w:sz w:val="16"/>
                  <w:szCs w:val="16"/>
                </w:rPr>
                <w:t>230°</w:t>
              </w:r>
            </w:ins>
          </w:p>
          <w:p w14:paraId="60926320" w14:textId="77777777" w:rsidR="00DC1ADE" w:rsidRDefault="00DC1ADE" w:rsidP="00DC1ADE">
            <w:pPr>
              <w:rPr>
                <w:ins w:id="1831" w:author="Milan Jelinek [2]" w:date="2023-06-14T14:09:00Z"/>
                <w:rFonts w:cs="Arial"/>
                <w:i/>
                <w:iCs/>
                <w:sz w:val="16"/>
                <w:szCs w:val="16"/>
              </w:rPr>
            </w:pPr>
            <w:ins w:id="1832" w:author="Milan Jelinek [2]" w:date="2023-06-14T14:09:00Z">
              <w:r>
                <w:rPr>
                  <w:rFonts w:cs="Arial"/>
                  <w:i/>
                  <w:iCs/>
                  <w:sz w:val="16"/>
                  <w:szCs w:val="16"/>
                </w:rPr>
                <w:t>340°</w:t>
              </w:r>
            </w:ins>
          </w:p>
          <w:p w14:paraId="6AF1BAF5" w14:textId="77777777" w:rsidR="00DC1ADE" w:rsidRDefault="00DC1ADE" w:rsidP="00DC1ADE">
            <w:pPr>
              <w:rPr>
                <w:ins w:id="1833" w:author="Milan Jelinek [2]" w:date="2023-06-14T14:09:00Z"/>
                <w:rFonts w:cs="Arial"/>
                <w:i/>
                <w:iCs/>
                <w:sz w:val="16"/>
                <w:szCs w:val="16"/>
              </w:rPr>
            </w:pPr>
            <w:ins w:id="1834" w:author="Milan Jelinek [2]" w:date="2023-06-14T14:09:00Z">
              <w:r>
                <w:rPr>
                  <w:rFonts w:cs="Arial"/>
                  <w:i/>
                  <w:iCs/>
                  <w:sz w:val="16"/>
                  <w:szCs w:val="16"/>
                </w:rPr>
                <w:t>290°</w:t>
              </w:r>
            </w:ins>
          </w:p>
          <w:p w14:paraId="569E3E44" w14:textId="77777777" w:rsidR="00DC1ADE" w:rsidRDefault="00DC1ADE" w:rsidP="00DC1ADE">
            <w:pPr>
              <w:rPr>
                <w:ins w:id="1835" w:author="Milan Jelinek [2]" w:date="2023-06-14T14:09:00Z"/>
                <w:rFonts w:cs="Arial"/>
                <w:i/>
                <w:iCs/>
                <w:sz w:val="16"/>
                <w:szCs w:val="16"/>
              </w:rPr>
            </w:pPr>
            <w:ins w:id="1836" w:author="Milan Jelinek [2]" w:date="2023-06-14T14:09:00Z">
              <w:r>
                <w:rPr>
                  <w:rFonts w:cs="Arial"/>
                  <w:i/>
                  <w:iCs/>
                  <w:sz w:val="16"/>
                  <w:szCs w:val="16"/>
                </w:rPr>
                <w:t>180°</w:t>
              </w:r>
            </w:ins>
          </w:p>
          <w:p w14:paraId="385DBABB" w14:textId="0FC79AE3" w:rsidR="00DC1ADE" w:rsidRDefault="00DC1ADE" w:rsidP="00DC1ADE">
            <w:pPr>
              <w:widowControl/>
              <w:spacing w:after="0" w:line="240" w:lineRule="auto"/>
            </w:pPr>
            <w:ins w:id="1837" w:author="Milan Jelinek [2]" w:date="2023-06-14T14:09:00Z">
              <w:r>
                <w:rPr>
                  <w:rFonts w:cs="Arial"/>
                  <w:i/>
                  <w:iCs/>
                  <w:sz w:val="16"/>
                  <w:szCs w:val="16"/>
                </w:rPr>
                <w:t>110°</w:t>
              </w:r>
            </w:ins>
          </w:p>
        </w:tc>
        <w:tc>
          <w:tcPr>
            <w:tcW w:w="1002" w:type="dxa"/>
          </w:tcPr>
          <w:p w14:paraId="778DA451" w14:textId="77777777" w:rsidR="00DC1ADE" w:rsidRDefault="00DC1ADE" w:rsidP="00DC1ADE">
            <w:pPr>
              <w:jc w:val="left"/>
              <w:rPr>
                <w:ins w:id="1838" w:author="Milan Jelinek [2]" w:date="2023-06-14T14:09:00Z"/>
                <w:rFonts w:cs="Arial"/>
                <w:i/>
                <w:iCs/>
                <w:sz w:val="16"/>
                <w:szCs w:val="16"/>
              </w:rPr>
            </w:pPr>
            <w:ins w:id="1839" w:author="Milan Jelinek [2]" w:date="2023-06-14T14:09:00Z">
              <w:r w:rsidRPr="00E45EF6">
                <w:rPr>
                  <w:rFonts w:cs="Arial"/>
                  <w:i/>
                  <w:iCs/>
                  <w:sz w:val="16"/>
                  <w:szCs w:val="16"/>
                </w:rPr>
                <w:t>static</w:t>
              </w:r>
            </w:ins>
          </w:p>
          <w:p w14:paraId="0FE5BDED" w14:textId="77777777" w:rsidR="00DC1ADE" w:rsidRDefault="00DC1ADE" w:rsidP="00DC1ADE">
            <w:pPr>
              <w:jc w:val="left"/>
              <w:rPr>
                <w:ins w:id="1840" w:author="Milan Jelinek [2]" w:date="2023-06-14T14:09:00Z"/>
                <w:rFonts w:cs="Arial"/>
                <w:i/>
                <w:iCs/>
                <w:sz w:val="16"/>
                <w:szCs w:val="16"/>
              </w:rPr>
            </w:pPr>
            <w:ins w:id="1841" w:author="Milan Jelinek [2]" w:date="2023-06-14T14:09:00Z">
              <w:r w:rsidRPr="00E45EF6">
                <w:rPr>
                  <w:rFonts w:cs="Arial"/>
                  <w:i/>
                  <w:iCs/>
                  <w:sz w:val="16"/>
                  <w:szCs w:val="16"/>
                </w:rPr>
                <w:t>static</w:t>
              </w:r>
            </w:ins>
          </w:p>
          <w:p w14:paraId="7BB3E25E" w14:textId="77777777" w:rsidR="00DC1ADE" w:rsidRDefault="00DC1ADE" w:rsidP="00DC1ADE">
            <w:pPr>
              <w:jc w:val="left"/>
              <w:rPr>
                <w:ins w:id="1842" w:author="Milan Jelinek [2]" w:date="2023-06-14T14:09:00Z"/>
                <w:rFonts w:cs="Arial"/>
                <w:i/>
                <w:iCs/>
                <w:sz w:val="16"/>
                <w:szCs w:val="16"/>
              </w:rPr>
            </w:pPr>
            <w:ins w:id="1843" w:author="Milan Jelinek [2]" w:date="2023-06-14T14:09:00Z">
              <w:r>
                <w:rPr>
                  <w:rFonts w:cs="Arial"/>
                  <w:i/>
                  <w:iCs/>
                  <w:sz w:val="16"/>
                  <w:szCs w:val="16"/>
                </w:rPr>
                <w:t>-1°/ frame</w:t>
              </w:r>
            </w:ins>
          </w:p>
          <w:p w14:paraId="3F0035F9" w14:textId="77777777" w:rsidR="00DC1ADE" w:rsidRDefault="00DC1ADE" w:rsidP="00DC1ADE">
            <w:pPr>
              <w:jc w:val="left"/>
              <w:rPr>
                <w:ins w:id="1844" w:author="Milan Jelinek [2]" w:date="2023-06-14T14:09:00Z"/>
                <w:rFonts w:cs="Arial"/>
                <w:i/>
                <w:iCs/>
                <w:sz w:val="16"/>
                <w:szCs w:val="16"/>
              </w:rPr>
            </w:pPr>
            <w:ins w:id="1845" w:author="Milan Jelinek [2]" w:date="2023-06-14T14:09:00Z">
              <w:r>
                <w:rPr>
                  <w:rFonts w:cs="Arial"/>
                  <w:i/>
                  <w:iCs/>
                  <w:sz w:val="16"/>
                  <w:szCs w:val="16"/>
                </w:rPr>
                <w:t>-1°/ frame</w:t>
              </w:r>
            </w:ins>
          </w:p>
          <w:p w14:paraId="062354D2" w14:textId="77777777" w:rsidR="00DC1ADE" w:rsidRDefault="00DC1ADE" w:rsidP="00DC1ADE">
            <w:pPr>
              <w:jc w:val="left"/>
              <w:rPr>
                <w:ins w:id="1846" w:author="Milan Jelinek [2]" w:date="2023-06-14T14:09:00Z"/>
                <w:rFonts w:cs="Arial"/>
                <w:i/>
                <w:iCs/>
                <w:sz w:val="16"/>
                <w:szCs w:val="16"/>
              </w:rPr>
            </w:pPr>
            <w:ins w:id="1847" w:author="Milan Jelinek [2]" w:date="2023-06-14T14:09:00Z">
              <w:r>
                <w:rPr>
                  <w:rFonts w:cs="Arial"/>
                  <w:i/>
                  <w:iCs/>
                  <w:sz w:val="16"/>
                  <w:szCs w:val="16"/>
                </w:rPr>
                <w:t>-1°/ frame</w:t>
              </w:r>
            </w:ins>
          </w:p>
          <w:p w14:paraId="7ED16DDF" w14:textId="1479BB15" w:rsidR="00DC1ADE" w:rsidRDefault="00DC1ADE" w:rsidP="00DC1ADE">
            <w:pPr>
              <w:widowControl/>
              <w:spacing w:after="0" w:line="240" w:lineRule="auto"/>
            </w:pPr>
            <w:ins w:id="1848" w:author="Milan Jelinek [2]" w:date="2023-06-14T14:09:00Z">
              <w:r w:rsidRPr="00E45EF6">
                <w:rPr>
                  <w:rFonts w:cs="Arial"/>
                  <w:i/>
                  <w:iCs/>
                  <w:sz w:val="16"/>
                  <w:szCs w:val="16"/>
                </w:rPr>
                <w:t>static</w:t>
              </w:r>
            </w:ins>
          </w:p>
        </w:tc>
        <w:tc>
          <w:tcPr>
            <w:tcW w:w="1003" w:type="dxa"/>
          </w:tcPr>
          <w:p w14:paraId="1D0AD059" w14:textId="77777777" w:rsidR="00DC1ADE" w:rsidRPr="00E45EF6" w:rsidRDefault="00DC1ADE" w:rsidP="00DC1ADE">
            <w:pPr>
              <w:rPr>
                <w:ins w:id="1849" w:author="Milan Jelinek [2]" w:date="2023-06-14T14:09:00Z"/>
                <w:rFonts w:cs="Arial"/>
                <w:i/>
                <w:iCs/>
                <w:sz w:val="16"/>
                <w:szCs w:val="16"/>
              </w:rPr>
            </w:pPr>
            <w:ins w:id="1850" w:author="Milan Jelinek [2]" w:date="2023-06-14T14:09:00Z">
              <w:r w:rsidRPr="00E45EF6">
                <w:rPr>
                  <w:rFonts w:cs="Arial"/>
                  <w:i/>
                  <w:iCs/>
                  <w:sz w:val="16"/>
                  <w:szCs w:val="16"/>
                </w:rPr>
                <w:t>P1</w:t>
              </w:r>
            </w:ins>
          </w:p>
          <w:p w14:paraId="42E7B741" w14:textId="77777777" w:rsidR="00DC1ADE" w:rsidRPr="00E45EF6" w:rsidRDefault="00DC1ADE" w:rsidP="00DC1ADE">
            <w:pPr>
              <w:rPr>
                <w:ins w:id="1851" w:author="Milan Jelinek [2]" w:date="2023-06-14T14:09:00Z"/>
                <w:rFonts w:cs="Arial"/>
                <w:i/>
                <w:iCs/>
                <w:sz w:val="16"/>
                <w:szCs w:val="16"/>
              </w:rPr>
            </w:pPr>
            <w:ins w:id="1852" w:author="Milan Jelinek [2]" w:date="2023-06-14T14:09:00Z">
              <w:r w:rsidRPr="00E45EF6">
                <w:rPr>
                  <w:rFonts w:cs="Arial"/>
                  <w:i/>
                  <w:iCs/>
                  <w:sz w:val="16"/>
                  <w:szCs w:val="16"/>
                </w:rPr>
                <w:t>P2</w:t>
              </w:r>
            </w:ins>
          </w:p>
          <w:p w14:paraId="4E6E190C" w14:textId="77777777" w:rsidR="00DC1ADE" w:rsidRPr="00E45EF6" w:rsidRDefault="00DC1ADE" w:rsidP="00DC1ADE">
            <w:pPr>
              <w:rPr>
                <w:ins w:id="1853" w:author="Milan Jelinek [2]" w:date="2023-06-14T14:09:00Z"/>
                <w:rFonts w:cs="Arial"/>
                <w:i/>
                <w:iCs/>
                <w:sz w:val="16"/>
                <w:szCs w:val="16"/>
              </w:rPr>
            </w:pPr>
            <w:ins w:id="1854" w:author="Milan Jelinek [2]" w:date="2023-06-14T14:09:00Z">
              <w:r w:rsidRPr="00E45EF6">
                <w:rPr>
                  <w:rFonts w:cs="Arial"/>
                  <w:i/>
                  <w:iCs/>
                  <w:sz w:val="16"/>
                  <w:szCs w:val="16"/>
                </w:rPr>
                <w:t>P3</w:t>
              </w:r>
            </w:ins>
          </w:p>
          <w:p w14:paraId="70C3B26E" w14:textId="77777777" w:rsidR="00DC1ADE" w:rsidRPr="00E45EF6" w:rsidRDefault="00DC1ADE" w:rsidP="00DC1ADE">
            <w:pPr>
              <w:rPr>
                <w:ins w:id="1855" w:author="Milan Jelinek [2]" w:date="2023-06-14T14:09:00Z"/>
                <w:rFonts w:cs="Arial"/>
                <w:i/>
                <w:iCs/>
                <w:sz w:val="16"/>
                <w:szCs w:val="16"/>
              </w:rPr>
            </w:pPr>
            <w:ins w:id="1856" w:author="Milan Jelinek [2]" w:date="2023-06-14T14:09:00Z">
              <w:r w:rsidRPr="00E45EF6">
                <w:rPr>
                  <w:rFonts w:cs="Arial"/>
                  <w:i/>
                  <w:iCs/>
                  <w:sz w:val="16"/>
                  <w:szCs w:val="16"/>
                </w:rPr>
                <w:t>P4</w:t>
              </w:r>
            </w:ins>
          </w:p>
          <w:p w14:paraId="1EA11455" w14:textId="77777777" w:rsidR="00DC1ADE" w:rsidRPr="00E45EF6" w:rsidRDefault="00DC1ADE" w:rsidP="00DC1ADE">
            <w:pPr>
              <w:rPr>
                <w:ins w:id="1857" w:author="Milan Jelinek [2]" w:date="2023-06-14T14:09:00Z"/>
                <w:rFonts w:cs="Arial"/>
                <w:i/>
                <w:iCs/>
                <w:sz w:val="16"/>
                <w:szCs w:val="16"/>
              </w:rPr>
            </w:pPr>
            <w:ins w:id="1858" w:author="Milan Jelinek [2]" w:date="2023-06-14T14:09:00Z">
              <w:r w:rsidRPr="00E45EF6">
                <w:rPr>
                  <w:rFonts w:cs="Arial"/>
                  <w:i/>
                  <w:iCs/>
                  <w:sz w:val="16"/>
                  <w:szCs w:val="16"/>
                </w:rPr>
                <w:t>P5</w:t>
              </w:r>
            </w:ins>
          </w:p>
          <w:p w14:paraId="43711154" w14:textId="2495C9C9" w:rsidR="00DC1ADE" w:rsidRDefault="00DC1ADE" w:rsidP="00DC1ADE">
            <w:pPr>
              <w:widowControl/>
              <w:spacing w:after="0" w:line="240" w:lineRule="auto"/>
            </w:pPr>
            <w:ins w:id="1859" w:author="Milan Jelinek [2]" w:date="2023-06-14T14:09:00Z">
              <w:r w:rsidRPr="00E45EF6">
                <w:rPr>
                  <w:rFonts w:cs="Arial"/>
                  <w:i/>
                  <w:iCs/>
                  <w:sz w:val="16"/>
                  <w:szCs w:val="16"/>
                </w:rPr>
                <w:t>P6</w:t>
              </w:r>
            </w:ins>
          </w:p>
        </w:tc>
      </w:tr>
      <w:tr w:rsidR="00DC1ADE" w14:paraId="6F0F6813" w14:textId="77777777" w:rsidTr="00DC1ADE">
        <w:tc>
          <w:tcPr>
            <w:tcW w:w="1002" w:type="dxa"/>
          </w:tcPr>
          <w:p w14:paraId="216AF3BF" w14:textId="77777777" w:rsidR="00DC1ADE" w:rsidRDefault="00DC1ADE" w:rsidP="00DC1ADE">
            <w:pPr>
              <w:jc w:val="left"/>
              <w:rPr>
                <w:ins w:id="1860" w:author="Milan Jelinek [2]" w:date="2023-06-14T14:09:00Z"/>
                <w:rFonts w:cs="Arial"/>
                <w:b/>
                <w:bCs/>
                <w:i/>
                <w:iCs/>
                <w:sz w:val="16"/>
                <w:szCs w:val="16"/>
              </w:rPr>
            </w:pPr>
          </w:p>
          <w:p w14:paraId="1F15A40E" w14:textId="77777777" w:rsidR="00DC1ADE" w:rsidRPr="007438EB" w:rsidRDefault="00DC1ADE" w:rsidP="00DC1ADE">
            <w:pPr>
              <w:jc w:val="left"/>
              <w:rPr>
                <w:ins w:id="1861" w:author="Milan Jelinek [2]" w:date="2023-06-14T14:09:00Z"/>
                <w:rFonts w:cs="Arial"/>
                <w:b/>
                <w:bCs/>
                <w:i/>
                <w:iCs/>
                <w:sz w:val="16"/>
                <w:szCs w:val="16"/>
              </w:rPr>
            </w:pPr>
            <w:ins w:id="1862" w:author="Milan Jelinek [2]" w:date="2023-06-14T14:09:00Z">
              <w:r w:rsidRPr="007438EB">
                <w:rPr>
                  <w:rFonts w:cs="Arial"/>
                  <w:b/>
                  <w:bCs/>
                  <w:i/>
                  <w:iCs/>
                  <w:sz w:val="16"/>
                  <w:szCs w:val="16"/>
                </w:rPr>
                <w:t xml:space="preserve">cat </w:t>
              </w:r>
              <w:r>
                <w:rPr>
                  <w:rFonts w:cs="Arial"/>
                  <w:b/>
                  <w:bCs/>
                  <w:i/>
                  <w:iCs/>
                  <w:sz w:val="16"/>
                  <w:szCs w:val="16"/>
                </w:rPr>
                <w:t>3:</w:t>
              </w:r>
            </w:ins>
          </w:p>
          <w:p w14:paraId="53DE99AA" w14:textId="1C43735F" w:rsidR="00DC1ADE" w:rsidRDefault="00DC1ADE" w:rsidP="00DC1ADE">
            <w:pPr>
              <w:widowControl/>
              <w:spacing w:after="0" w:line="240" w:lineRule="auto"/>
            </w:pPr>
            <w:ins w:id="1863" w:author="Milan Jelinek [2]" w:date="2023-06-14T14:09:00Z">
              <w:r w:rsidRPr="00E45EF6">
                <w:rPr>
                  <w:rFonts w:cs="Arial"/>
                  <w:i/>
                  <w:iCs/>
                  <w:sz w:val="16"/>
                  <w:szCs w:val="16"/>
                </w:rPr>
                <w:t>M</w:t>
              </w:r>
              <w:r>
                <w:rPr>
                  <w:rFonts w:cs="Arial"/>
                  <w:i/>
                  <w:iCs/>
                  <w:sz w:val="16"/>
                  <w:szCs w:val="16"/>
                </w:rPr>
                <w:t>3</w:t>
              </w:r>
              <w:r w:rsidRPr="00E45EF6">
                <w:rPr>
                  <w:rFonts w:cs="Arial"/>
                  <w:i/>
                  <w:iCs/>
                  <w:sz w:val="16"/>
                  <w:szCs w:val="16"/>
                </w:rPr>
                <w:t xml:space="preserve"> + F</w:t>
              </w:r>
              <w:r>
                <w:rPr>
                  <w:rFonts w:cs="Arial"/>
                  <w:i/>
                  <w:iCs/>
                  <w:sz w:val="16"/>
                  <w:szCs w:val="16"/>
                </w:rPr>
                <w:t>3</w:t>
              </w:r>
            </w:ins>
          </w:p>
        </w:tc>
        <w:tc>
          <w:tcPr>
            <w:tcW w:w="1002" w:type="dxa"/>
          </w:tcPr>
          <w:p w14:paraId="62ADC586" w14:textId="77777777" w:rsidR="00DC1ADE" w:rsidRDefault="00DC1ADE" w:rsidP="00DC1ADE">
            <w:pPr>
              <w:rPr>
                <w:ins w:id="1864" w:author="Milan Jelinek [2]" w:date="2023-06-14T14:09:00Z"/>
                <w:rFonts w:cs="Arial"/>
                <w:i/>
                <w:iCs/>
                <w:sz w:val="16"/>
                <w:szCs w:val="16"/>
              </w:rPr>
            </w:pPr>
            <w:ins w:id="1865" w:author="Milan Jelinek [2]" w:date="2023-06-14T14:09:00Z">
              <w:r>
                <w:rPr>
                  <w:rFonts w:cs="Arial"/>
                  <w:i/>
                  <w:iCs/>
                  <w:sz w:val="16"/>
                  <w:szCs w:val="16"/>
                </w:rPr>
                <w:t>-</w:t>
              </w:r>
              <w:r w:rsidRPr="00E45EF6">
                <w:rPr>
                  <w:rFonts w:cs="Arial"/>
                  <w:i/>
                  <w:iCs/>
                  <w:sz w:val="16"/>
                  <w:szCs w:val="16"/>
                </w:rPr>
                <w:t>1</w:t>
              </w:r>
            </w:ins>
          </w:p>
          <w:p w14:paraId="3F7F807E" w14:textId="77777777" w:rsidR="00DC1ADE" w:rsidRDefault="00DC1ADE" w:rsidP="00DC1ADE">
            <w:pPr>
              <w:rPr>
                <w:ins w:id="1866" w:author="Milan Jelinek [2]" w:date="2023-06-14T14:09:00Z"/>
                <w:rFonts w:cs="Arial"/>
                <w:i/>
                <w:iCs/>
                <w:sz w:val="16"/>
                <w:szCs w:val="16"/>
              </w:rPr>
            </w:pPr>
            <w:ins w:id="1867" w:author="Milan Jelinek [2]" w:date="2023-06-14T14:09:00Z">
              <w:r>
                <w:rPr>
                  <w:rFonts w:cs="Arial"/>
                  <w:i/>
                  <w:iCs/>
                  <w:sz w:val="16"/>
                  <w:szCs w:val="16"/>
                </w:rPr>
                <w:t>1</w:t>
              </w:r>
            </w:ins>
          </w:p>
          <w:p w14:paraId="1971414F" w14:textId="77777777" w:rsidR="00DC1ADE" w:rsidRDefault="00DC1ADE" w:rsidP="00DC1ADE">
            <w:pPr>
              <w:rPr>
                <w:ins w:id="1868" w:author="Milan Jelinek [2]" w:date="2023-06-14T14:09:00Z"/>
                <w:rFonts w:cs="Arial"/>
                <w:i/>
                <w:iCs/>
                <w:sz w:val="16"/>
                <w:szCs w:val="16"/>
              </w:rPr>
            </w:pPr>
            <w:ins w:id="1869" w:author="Milan Jelinek [2]" w:date="2023-06-14T14:09:00Z">
              <w:r>
                <w:rPr>
                  <w:rFonts w:cs="Arial"/>
                  <w:i/>
                  <w:iCs/>
                  <w:sz w:val="16"/>
                  <w:szCs w:val="16"/>
                </w:rPr>
                <w:t>-1</w:t>
              </w:r>
            </w:ins>
          </w:p>
          <w:p w14:paraId="28E33DE1" w14:textId="77777777" w:rsidR="00DC1ADE" w:rsidRDefault="00DC1ADE" w:rsidP="00DC1ADE">
            <w:pPr>
              <w:rPr>
                <w:ins w:id="1870" w:author="Milan Jelinek [2]" w:date="2023-06-14T14:09:00Z"/>
                <w:rFonts w:cs="Arial"/>
                <w:i/>
                <w:iCs/>
                <w:sz w:val="16"/>
                <w:szCs w:val="16"/>
              </w:rPr>
            </w:pPr>
            <w:ins w:id="1871" w:author="Milan Jelinek [2]" w:date="2023-06-14T14:09:00Z">
              <w:r>
                <w:rPr>
                  <w:rFonts w:cs="Arial"/>
                  <w:i/>
                  <w:iCs/>
                  <w:sz w:val="16"/>
                  <w:szCs w:val="16"/>
                </w:rPr>
                <w:t>1</w:t>
              </w:r>
            </w:ins>
          </w:p>
          <w:p w14:paraId="30C9B3D6" w14:textId="77777777" w:rsidR="00DC1ADE" w:rsidRDefault="00DC1ADE" w:rsidP="00DC1ADE">
            <w:pPr>
              <w:rPr>
                <w:ins w:id="1872" w:author="Milan Jelinek [2]" w:date="2023-06-14T14:09:00Z"/>
                <w:rFonts w:cs="Arial"/>
                <w:i/>
                <w:iCs/>
                <w:sz w:val="16"/>
                <w:szCs w:val="16"/>
              </w:rPr>
            </w:pPr>
            <w:ins w:id="1873" w:author="Milan Jelinek [2]" w:date="2023-06-14T14:09:00Z">
              <w:r>
                <w:rPr>
                  <w:rFonts w:cs="Arial"/>
                  <w:i/>
                  <w:iCs/>
                  <w:sz w:val="16"/>
                  <w:szCs w:val="16"/>
                </w:rPr>
                <w:t>-1</w:t>
              </w:r>
            </w:ins>
          </w:p>
          <w:p w14:paraId="1DB9EFF1" w14:textId="4504DD14" w:rsidR="00DC1ADE" w:rsidRDefault="00DC1ADE" w:rsidP="00DC1ADE">
            <w:pPr>
              <w:widowControl/>
              <w:spacing w:after="0" w:line="240" w:lineRule="auto"/>
            </w:pPr>
            <w:ins w:id="1874" w:author="Milan Jelinek [2]" w:date="2023-06-14T14:09:00Z">
              <w:r>
                <w:rPr>
                  <w:rFonts w:cs="Arial"/>
                  <w:i/>
                  <w:iCs/>
                  <w:sz w:val="16"/>
                  <w:szCs w:val="16"/>
                </w:rPr>
                <w:t>1</w:t>
              </w:r>
            </w:ins>
          </w:p>
        </w:tc>
        <w:tc>
          <w:tcPr>
            <w:tcW w:w="1002" w:type="dxa"/>
          </w:tcPr>
          <w:p w14:paraId="66A214EA" w14:textId="77777777" w:rsidR="00DC1ADE" w:rsidRDefault="00DC1ADE" w:rsidP="00DC1ADE">
            <w:pPr>
              <w:rPr>
                <w:ins w:id="1875" w:author="Milan Jelinek [2]" w:date="2023-06-14T14:09:00Z"/>
                <w:rFonts w:cs="Arial"/>
                <w:i/>
                <w:iCs/>
                <w:sz w:val="16"/>
                <w:szCs w:val="16"/>
              </w:rPr>
            </w:pPr>
            <w:ins w:id="1876" w:author="Milan Jelinek [2]" w:date="2023-06-14T14:09:00Z">
              <w:r>
                <w:rPr>
                  <w:rFonts w:cs="Arial"/>
                  <w:i/>
                  <w:iCs/>
                  <w:sz w:val="16"/>
                  <w:szCs w:val="16"/>
                </w:rPr>
                <w:t>0°</w:t>
              </w:r>
            </w:ins>
          </w:p>
          <w:p w14:paraId="73094E3D" w14:textId="77777777" w:rsidR="00DC1ADE" w:rsidRDefault="00DC1ADE" w:rsidP="00DC1ADE">
            <w:pPr>
              <w:rPr>
                <w:ins w:id="1877" w:author="Milan Jelinek [2]" w:date="2023-06-14T14:09:00Z"/>
                <w:rFonts w:cs="Arial"/>
                <w:i/>
                <w:iCs/>
                <w:sz w:val="16"/>
                <w:szCs w:val="16"/>
              </w:rPr>
            </w:pPr>
            <w:ins w:id="1878" w:author="Milan Jelinek [2]" w:date="2023-06-14T14:09:00Z">
              <w:r>
                <w:rPr>
                  <w:rFonts w:cs="Arial"/>
                  <w:i/>
                  <w:iCs/>
                  <w:sz w:val="16"/>
                  <w:szCs w:val="16"/>
                </w:rPr>
                <w:t>0°</w:t>
              </w:r>
            </w:ins>
          </w:p>
          <w:p w14:paraId="470B7651" w14:textId="77777777" w:rsidR="00DC1ADE" w:rsidRDefault="00DC1ADE" w:rsidP="00DC1ADE">
            <w:pPr>
              <w:rPr>
                <w:ins w:id="1879" w:author="Milan Jelinek [2]" w:date="2023-06-14T14:09:00Z"/>
                <w:rFonts w:cs="Arial"/>
                <w:i/>
                <w:iCs/>
                <w:sz w:val="16"/>
                <w:szCs w:val="16"/>
              </w:rPr>
            </w:pPr>
            <w:ins w:id="1880" w:author="Milan Jelinek [2]" w:date="2023-06-14T14:09:00Z">
              <w:r>
                <w:rPr>
                  <w:rFonts w:cs="Arial"/>
                  <w:i/>
                  <w:iCs/>
                  <w:sz w:val="16"/>
                  <w:szCs w:val="16"/>
                </w:rPr>
                <w:t>45°</w:t>
              </w:r>
            </w:ins>
          </w:p>
          <w:p w14:paraId="1DC6DA85" w14:textId="77777777" w:rsidR="00DC1ADE" w:rsidRDefault="00DC1ADE" w:rsidP="00DC1ADE">
            <w:pPr>
              <w:rPr>
                <w:ins w:id="1881" w:author="Milan Jelinek [2]" w:date="2023-06-14T14:09:00Z"/>
                <w:rFonts w:cs="Arial"/>
                <w:i/>
                <w:iCs/>
                <w:sz w:val="16"/>
                <w:szCs w:val="16"/>
              </w:rPr>
            </w:pPr>
            <w:ins w:id="1882" w:author="Milan Jelinek [2]" w:date="2023-06-14T14:09:00Z">
              <w:r>
                <w:rPr>
                  <w:rFonts w:cs="Arial"/>
                  <w:i/>
                  <w:iCs/>
                  <w:sz w:val="16"/>
                  <w:szCs w:val="16"/>
                </w:rPr>
                <w:t>30°</w:t>
              </w:r>
            </w:ins>
          </w:p>
          <w:p w14:paraId="70B9D2AA" w14:textId="77777777" w:rsidR="00DC1ADE" w:rsidRDefault="00DC1ADE" w:rsidP="00DC1ADE">
            <w:pPr>
              <w:rPr>
                <w:ins w:id="1883" w:author="Milan Jelinek [2]" w:date="2023-06-14T14:09:00Z"/>
                <w:rFonts w:cs="Arial"/>
                <w:i/>
                <w:iCs/>
                <w:sz w:val="16"/>
                <w:szCs w:val="16"/>
              </w:rPr>
            </w:pPr>
            <w:ins w:id="1884" w:author="Milan Jelinek [2]" w:date="2023-06-14T14:09:00Z">
              <w:r>
                <w:rPr>
                  <w:rFonts w:cs="Arial"/>
                  <w:i/>
                  <w:iCs/>
                  <w:sz w:val="16"/>
                  <w:szCs w:val="16"/>
                </w:rPr>
                <w:t>0°</w:t>
              </w:r>
            </w:ins>
          </w:p>
          <w:p w14:paraId="0136BA96" w14:textId="23D3C65C" w:rsidR="00DC1ADE" w:rsidRDefault="00DC1ADE" w:rsidP="00DC1ADE">
            <w:pPr>
              <w:widowControl/>
              <w:spacing w:after="0" w:line="240" w:lineRule="auto"/>
            </w:pPr>
            <w:ins w:id="1885" w:author="Milan Jelinek [2]" w:date="2023-06-14T14:09:00Z">
              <w:r>
                <w:rPr>
                  <w:rFonts w:cs="Arial"/>
                  <w:i/>
                  <w:iCs/>
                  <w:sz w:val="16"/>
                  <w:szCs w:val="16"/>
                </w:rPr>
                <w:t>35°</w:t>
              </w:r>
            </w:ins>
          </w:p>
        </w:tc>
        <w:tc>
          <w:tcPr>
            <w:tcW w:w="1002" w:type="dxa"/>
          </w:tcPr>
          <w:p w14:paraId="0E6D81FB" w14:textId="77777777" w:rsidR="00DC1ADE" w:rsidRDefault="00DC1ADE" w:rsidP="00DC1ADE">
            <w:pPr>
              <w:rPr>
                <w:ins w:id="1886" w:author="Milan Jelinek [2]" w:date="2023-06-14T14:09:00Z"/>
                <w:rFonts w:cs="Arial"/>
                <w:i/>
                <w:iCs/>
                <w:sz w:val="16"/>
                <w:szCs w:val="16"/>
              </w:rPr>
            </w:pPr>
            <w:ins w:id="1887" w:author="Milan Jelinek [2]" w:date="2023-06-14T14:09:00Z">
              <w:r>
                <w:rPr>
                  <w:rFonts w:cs="Arial"/>
                  <w:i/>
                  <w:iCs/>
                  <w:sz w:val="16"/>
                  <w:szCs w:val="16"/>
                </w:rPr>
                <w:t>45°</w:t>
              </w:r>
            </w:ins>
          </w:p>
          <w:p w14:paraId="1A202366" w14:textId="77777777" w:rsidR="00DC1ADE" w:rsidRDefault="00DC1ADE" w:rsidP="00DC1ADE">
            <w:pPr>
              <w:rPr>
                <w:ins w:id="1888" w:author="Milan Jelinek [2]" w:date="2023-06-14T14:09:00Z"/>
                <w:rFonts w:cs="Arial"/>
                <w:i/>
                <w:iCs/>
                <w:sz w:val="16"/>
                <w:szCs w:val="16"/>
              </w:rPr>
            </w:pPr>
            <w:ins w:id="1889" w:author="Milan Jelinek [2]" w:date="2023-06-14T14:09:00Z">
              <w:r>
                <w:rPr>
                  <w:rFonts w:cs="Arial"/>
                  <w:i/>
                  <w:iCs/>
                  <w:sz w:val="16"/>
                  <w:szCs w:val="16"/>
                </w:rPr>
                <w:t>45°</w:t>
              </w:r>
            </w:ins>
          </w:p>
          <w:p w14:paraId="5DFAAFC8" w14:textId="77777777" w:rsidR="00DC1ADE" w:rsidRDefault="00DC1ADE" w:rsidP="00DC1ADE">
            <w:pPr>
              <w:rPr>
                <w:ins w:id="1890" w:author="Milan Jelinek [2]" w:date="2023-06-14T14:09:00Z"/>
                <w:rFonts w:cs="Arial"/>
                <w:i/>
                <w:iCs/>
                <w:sz w:val="16"/>
                <w:szCs w:val="16"/>
              </w:rPr>
            </w:pPr>
            <w:ins w:id="1891" w:author="Milan Jelinek [2]" w:date="2023-06-14T14:09:00Z">
              <w:r>
                <w:rPr>
                  <w:rFonts w:cs="Arial"/>
                  <w:i/>
                  <w:iCs/>
                  <w:sz w:val="16"/>
                  <w:szCs w:val="16"/>
                </w:rPr>
                <w:t>45°</w:t>
              </w:r>
            </w:ins>
          </w:p>
          <w:p w14:paraId="7536808B" w14:textId="77777777" w:rsidR="00DC1ADE" w:rsidRDefault="00DC1ADE" w:rsidP="00DC1ADE">
            <w:pPr>
              <w:rPr>
                <w:ins w:id="1892" w:author="Milan Jelinek [2]" w:date="2023-06-14T14:09:00Z"/>
                <w:rFonts w:cs="Arial"/>
                <w:i/>
                <w:iCs/>
                <w:sz w:val="16"/>
                <w:szCs w:val="16"/>
              </w:rPr>
            </w:pPr>
            <w:ins w:id="1893" w:author="Milan Jelinek [2]" w:date="2023-06-14T14:09:00Z">
              <w:r>
                <w:rPr>
                  <w:rFonts w:cs="Arial"/>
                  <w:i/>
                  <w:iCs/>
                  <w:sz w:val="16"/>
                  <w:szCs w:val="16"/>
                </w:rPr>
                <w:t>30°</w:t>
              </w:r>
            </w:ins>
          </w:p>
          <w:p w14:paraId="46EE3C1F" w14:textId="77777777" w:rsidR="00DC1ADE" w:rsidRDefault="00DC1ADE" w:rsidP="00DC1ADE">
            <w:pPr>
              <w:rPr>
                <w:ins w:id="1894" w:author="Milan Jelinek [2]" w:date="2023-06-14T14:09:00Z"/>
                <w:rFonts w:cs="Arial"/>
                <w:i/>
                <w:iCs/>
                <w:sz w:val="16"/>
                <w:szCs w:val="16"/>
              </w:rPr>
            </w:pPr>
            <w:ins w:id="1895" w:author="Milan Jelinek [2]" w:date="2023-06-14T14:09:00Z">
              <w:r>
                <w:rPr>
                  <w:rFonts w:cs="Arial"/>
                  <w:i/>
                  <w:iCs/>
                  <w:sz w:val="16"/>
                  <w:szCs w:val="16"/>
                </w:rPr>
                <w:t>0°</w:t>
              </w:r>
            </w:ins>
          </w:p>
          <w:p w14:paraId="2BA0AB4A" w14:textId="3C855332" w:rsidR="00DC1ADE" w:rsidRDefault="00DC1ADE" w:rsidP="00DC1ADE">
            <w:pPr>
              <w:widowControl/>
              <w:spacing w:after="0" w:line="240" w:lineRule="auto"/>
            </w:pPr>
            <w:ins w:id="1896" w:author="Milan Jelinek [2]" w:date="2023-06-14T14:09:00Z">
              <w:r>
                <w:rPr>
                  <w:rFonts w:cs="Arial"/>
                  <w:i/>
                  <w:iCs/>
                  <w:sz w:val="16"/>
                  <w:szCs w:val="16"/>
                </w:rPr>
                <w:t>35°</w:t>
              </w:r>
            </w:ins>
          </w:p>
        </w:tc>
        <w:tc>
          <w:tcPr>
            <w:tcW w:w="1002" w:type="dxa"/>
          </w:tcPr>
          <w:p w14:paraId="61D56826" w14:textId="77777777" w:rsidR="00DC1ADE" w:rsidRDefault="00DC1ADE" w:rsidP="00DC1ADE">
            <w:pPr>
              <w:rPr>
                <w:ins w:id="1897" w:author="Milan Jelinek [2]" w:date="2023-06-14T14:09:00Z"/>
                <w:rFonts w:cs="Arial"/>
                <w:i/>
                <w:iCs/>
                <w:sz w:val="16"/>
                <w:szCs w:val="16"/>
              </w:rPr>
            </w:pPr>
            <w:ins w:id="1898" w:author="Milan Jelinek [2]" w:date="2023-06-14T14:09:00Z">
              <w:r>
                <w:rPr>
                  <w:rFonts w:cs="Arial"/>
                  <w:i/>
                  <w:iCs/>
                  <w:sz w:val="16"/>
                  <w:szCs w:val="16"/>
                </w:rPr>
                <w:t>40°</w:t>
              </w:r>
            </w:ins>
          </w:p>
          <w:p w14:paraId="5309627B" w14:textId="77777777" w:rsidR="00DC1ADE" w:rsidRDefault="00DC1ADE" w:rsidP="00DC1ADE">
            <w:pPr>
              <w:rPr>
                <w:ins w:id="1899" w:author="Milan Jelinek [2]" w:date="2023-06-14T14:09:00Z"/>
                <w:rFonts w:cs="Arial"/>
                <w:i/>
                <w:iCs/>
                <w:sz w:val="16"/>
                <w:szCs w:val="16"/>
              </w:rPr>
            </w:pPr>
            <w:ins w:id="1900" w:author="Milan Jelinek [2]" w:date="2023-06-14T14:09:00Z">
              <w:r>
                <w:rPr>
                  <w:rFonts w:cs="Arial"/>
                  <w:i/>
                  <w:iCs/>
                  <w:sz w:val="16"/>
                  <w:szCs w:val="16"/>
                </w:rPr>
                <w:t>300°</w:t>
              </w:r>
            </w:ins>
          </w:p>
          <w:p w14:paraId="2A13D902" w14:textId="77777777" w:rsidR="00DC1ADE" w:rsidRDefault="00DC1ADE" w:rsidP="00DC1ADE">
            <w:pPr>
              <w:rPr>
                <w:ins w:id="1901" w:author="Milan Jelinek [2]" w:date="2023-06-14T14:09:00Z"/>
                <w:rFonts w:cs="Arial"/>
                <w:i/>
                <w:iCs/>
                <w:sz w:val="16"/>
                <w:szCs w:val="16"/>
              </w:rPr>
            </w:pPr>
            <w:ins w:id="1902" w:author="Milan Jelinek [2]" w:date="2023-06-14T14:09:00Z">
              <w:r>
                <w:rPr>
                  <w:rFonts w:cs="Arial"/>
                  <w:i/>
                  <w:iCs/>
                  <w:sz w:val="16"/>
                  <w:szCs w:val="16"/>
                </w:rPr>
                <w:t>180°</w:t>
              </w:r>
            </w:ins>
          </w:p>
          <w:p w14:paraId="5678F0C6" w14:textId="77777777" w:rsidR="00DC1ADE" w:rsidRDefault="00DC1ADE" w:rsidP="00DC1ADE">
            <w:pPr>
              <w:rPr>
                <w:ins w:id="1903" w:author="Milan Jelinek [2]" w:date="2023-06-14T14:09:00Z"/>
                <w:rFonts w:cs="Arial"/>
                <w:i/>
                <w:iCs/>
                <w:sz w:val="16"/>
                <w:szCs w:val="16"/>
              </w:rPr>
            </w:pPr>
            <w:ins w:id="1904" w:author="Milan Jelinek [2]" w:date="2023-06-14T14:09:00Z">
              <w:r>
                <w:rPr>
                  <w:rFonts w:cs="Arial"/>
                  <w:i/>
                  <w:iCs/>
                  <w:sz w:val="16"/>
                  <w:szCs w:val="16"/>
                </w:rPr>
                <w:t>240°</w:t>
              </w:r>
            </w:ins>
          </w:p>
          <w:p w14:paraId="78B9CDF8" w14:textId="77777777" w:rsidR="00DC1ADE" w:rsidRDefault="00DC1ADE" w:rsidP="00DC1ADE">
            <w:pPr>
              <w:rPr>
                <w:ins w:id="1905" w:author="Milan Jelinek [2]" w:date="2023-06-14T14:09:00Z"/>
                <w:rFonts w:cs="Arial"/>
                <w:i/>
                <w:iCs/>
                <w:sz w:val="16"/>
                <w:szCs w:val="16"/>
              </w:rPr>
            </w:pPr>
            <w:ins w:id="1906" w:author="Milan Jelinek [2]" w:date="2023-06-14T14:09:00Z">
              <w:r>
                <w:rPr>
                  <w:rFonts w:cs="Arial"/>
                  <w:i/>
                  <w:iCs/>
                  <w:sz w:val="16"/>
                  <w:szCs w:val="16"/>
                </w:rPr>
                <w:t>20°</w:t>
              </w:r>
            </w:ins>
          </w:p>
          <w:p w14:paraId="4DD80276" w14:textId="0B1F8E78" w:rsidR="00DC1ADE" w:rsidRDefault="00DC1ADE" w:rsidP="00DC1ADE">
            <w:pPr>
              <w:widowControl/>
              <w:spacing w:after="0" w:line="240" w:lineRule="auto"/>
            </w:pPr>
            <w:ins w:id="1907" w:author="Milan Jelinek [2]" w:date="2023-06-14T14:09:00Z">
              <w:r>
                <w:rPr>
                  <w:rFonts w:cs="Arial"/>
                  <w:i/>
                  <w:iCs/>
                  <w:sz w:val="16"/>
                  <w:szCs w:val="16"/>
                </w:rPr>
                <w:t>30°</w:t>
              </w:r>
            </w:ins>
          </w:p>
        </w:tc>
        <w:tc>
          <w:tcPr>
            <w:tcW w:w="1002" w:type="dxa"/>
          </w:tcPr>
          <w:p w14:paraId="54A9504F" w14:textId="77777777" w:rsidR="00DC1ADE" w:rsidRDefault="00DC1ADE" w:rsidP="00DC1ADE">
            <w:pPr>
              <w:rPr>
                <w:ins w:id="1908" w:author="Milan Jelinek [2]" w:date="2023-06-14T14:09:00Z"/>
                <w:rFonts w:cs="Arial"/>
                <w:i/>
                <w:iCs/>
                <w:sz w:val="16"/>
                <w:szCs w:val="16"/>
              </w:rPr>
            </w:pPr>
            <w:ins w:id="1909" w:author="Milan Jelinek [2]" w:date="2023-06-14T14:09:00Z">
              <w:r>
                <w:rPr>
                  <w:rFonts w:cs="Arial"/>
                  <w:i/>
                  <w:iCs/>
                  <w:sz w:val="16"/>
                  <w:szCs w:val="16"/>
                </w:rPr>
                <w:t>static</w:t>
              </w:r>
            </w:ins>
          </w:p>
          <w:p w14:paraId="7E7AC1CF" w14:textId="77777777" w:rsidR="00DC1ADE" w:rsidRDefault="00DC1ADE" w:rsidP="00DC1ADE">
            <w:pPr>
              <w:rPr>
                <w:ins w:id="1910" w:author="Milan Jelinek [2]" w:date="2023-06-14T14:09:00Z"/>
                <w:rFonts w:cs="Arial"/>
                <w:i/>
                <w:iCs/>
                <w:sz w:val="16"/>
                <w:szCs w:val="16"/>
              </w:rPr>
            </w:pPr>
            <w:ins w:id="1911" w:author="Milan Jelinek [2]" w:date="2023-06-14T14:09:00Z">
              <w:r>
                <w:rPr>
                  <w:rFonts w:cs="Arial"/>
                  <w:i/>
                  <w:iCs/>
                  <w:sz w:val="16"/>
                  <w:szCs w:val="16"/>
                </w:rPr>
                <w:t>static</w:t>
              </w:r>
            </w:ins>
          </w:p>
          <w:p w14:paraId="466A1D9B" w14:textId="77777777" w:rsidR="00DC1ADE" w:rsidRDefault="00DC1ADE" w:rsidP="00DC1ADE">
            <w:pPr>
              <w:jc w:val="left"/>
              <w:rPr>
                <w:ins w:id="1912" w:author="Milan Jelinek [2]" w:date="2023-06-14T14:09:00Z"/>
                <w:rFonts w:cs="Arial"/>
                <w:i/>
                <w:iCs/>
                <w:sz w:val="16"/>
                <w:szCs w:val="16"/>
              </w:rPr>
            </w:pPr>
            <w:ins w:id="1913" w:author="Milan Jelinek [2]" w:date="2023-06-14T14:09:00Z">
              <w:r>
                <w:rPr>
                  <w:rFonts w:cs="Arial"/>
                  <w:i/>
                  <w:iCs/>
                  <w:sz w:val="16"/>
                  <w:szCs w:val="16"/>
                </w:rPr>
                <w:t>1°/ frame</w:t>
              </w:r>
            </w:ins>
          </w:p>
          <w:p w14:paraId="6FFEA370" w14:textId="77777777" w:rsidR="00DC1ADE" w:rsidRDefault="00DC1ADE" w:rsidP="00DC1ADE">
            <w:pPr>
              <w:jc w:val="left"/>
              <w:rPr>
                <w:ins w:id="1914" w:author="Milan Jelinek [2]" w:date="2023-06-14T14:09:00Z"/>
                <w:rFonts w:cs="Arial"/>
                <w:i/>
                <w:iCs/>
                <w:sz w:val="16"/>
                <w:szCs w:val="16"/>
              </w:rPr>
            </w:pPr>
            <w:ins w:id="1915" w:author="Milan Jelinek [2]" w:date="2023-06-14T14:09:00Z">
              <w:r>
                <w:rPr>
                  <w:rFonts w:cs="Arial"/>
                  <w:i/>
                  <w:iCs/>
                  <w:sz w:val="16"/>
                  <w:szCs w:val="16"/>
                </w:rPr>
                <w:t>1°/ frame</w:t>
              </w:r>
            </w:ins>
          </w:p>
          <w:p w14:paraId="16D1019E" w14:textId="77777777" w:rsidR="00DC1ADE" w:rsidRDefault="00DC1ADE" w:rsidP="00DC1ADE">
            <w:pPr>
              <w:rPr>
                <w:ins w:id="1916" w:author="Milan Jelinek [2]" w:date="2023-06-14T14:09:00Z"/>
                <w:rFonts w:cs="Arial"/>
                <w:i/>
                <w:iCs/>
                <w:sz w:val="16"/>
                <w:szCs w:val="16"/>
              </w:rPr>
            </w:pPr>
            <w:ins w:id="1917" w:author="Milan Jelinek [2]" w:date="2023-06-14T14:09:00Z">
              <w:r>
                <w:rPr>
                  <w:rFonts w:cs="Arial"/>
                  <w:i/>
                  <w:iCs/>
                  <w:sz w:val="16"/>
                  <w:szCs w:val="16"/>
                </w:rPr>
                <w:t>static</w:t>
              </w:r>
            </w:ins>
          </w:p>
          <w:p w14:paraId="72E34045" w14:textId="6B37BCAC" w:rsidR="00DC1ADE" w:rsidRDefault="00DC1ADE" w:rsidP="00DC1ADE">
            <w:pPr>
              <w:widowControl/>
              <w:spacing w:after="0" w:line="240" w:lineRule="auto"/>
            </w:pPr>
            <w:ins w:id="1918" w:author="Milan Jelinek [2]" w:date="2023-06-14T14:09:00Z">
              <w:r>
                <w:rPr>
                  <w:rFonts w:cs="Arial"/>
                  <w:i/>
                  <w:iCs/>
                  <w:sz w:val="16"/>
                  <w:szCs w:val="16"/>
                </w:rPr>
                <w:t>static</w:t>
              </w:r>
            </w:ins>
          </w:p>
        </w:tc>
        <w:tc>
          <w:tcPr>
            <w:tcW w:w="1002" w:type="dxa"/>
          </w:tcPr>
          <w:p w14:paraId="544E0E1D" w14:textId="77777777" w:rsidR="00DC1ADE" w:rsidRDefault="00DC1ADE" w:rsidP="00DC1ADE">
            <w:pPr>
              <w:rPr>
                <w:ins w:id="1919" w:author="Milan Jelinek [2]" w:date="2023-06-14T14:09:00Z"/>
                <w:rFonts w:cs="Arial"/>
                <w:i/>
                <w:iCs/>
                <w:sz w:val="16"/>
                <w:szCs w:val="16"/>
              </w:rPr>
            </w:pPr>
            <w:ins w:id="1920" w:author="Milan Jelinek [2]" w:date="2023-06-14T14:09:00Z">
              <w:r>
                <w:rPr>
                  <w:rFonts w:cs="Arial"/>
                  <w:i/>
                  <w:iCs/>
                  <w:sz w:val="16"/>
                  <w:szCs w:val="16"/>
                </w:rPr>
                <w:t>290°</w:t>
              </w:r>
            </w:ins>
          </w:p>
          <w:p w14:paraId="518063A6" w14:textId="77777777" w:rsidR="00DC1ADE" w:rsidRDefault="00DC1ADE" w:rsidP="00DC1ADE">
            <w:pPr>
              <w:rPr>
                <w:ins w:id="1921" w:author="Milan Jelinek [2]" w:date="2023-06-14T14:09:00Z"/>
                <w:rFonts w:cs="Arial"/>
                <w:i/>
                <w:iCs/>
                <w:sz w:val="16"/>
                <w:szCs w:val="16"/>
              </w:rPr>
            </w:pPr>
            <w:ins w:id="1922" w:author="Milan Jelinek [2]" w:date="2023-06-14T14:09:00Z">
              <w:r>
                <w:rPr>
                  <w:rFonts w:cs="Arial"/>
                  <w:i/>
                  <w:iCs/>
                  <w:sz w:val="16"/>
                  <w:szCs w:val="16"/>
                </w:rPr>
                <w:t>290°</w:t>
              </w:r>
            </w:ins>
          </w:p>
          <w:p w14:paraId="457BAD79" w14:textId="77777777" w:rsidR="00DC1ADE" w:rsidRDefault="00DC1ADE" w:rsidP="00DC1ADE">
            <w:pPr>
              <w:rPr>
                <w:ins w:id="1923" w:author="Milan Jelinek [2]" w:date="2023-06-14T14:09:00Z"/>
                <w:rFonts w:cs="Arial"/>
                <w:i/>
                <w:iCs/>
                <w:sz w:val="16"/>
                <w:szCs w:val="16"/>
              </w:rPr>
            </w:pPr>
            <w:ins w:id="1924" w:author="Milan Jelinek [2]" w:date="2023-06-14T14:09:00Z">
              <w:r>
                <w:rPr>
                  <w:rFonts w:cs="Arial"/>
                  <w:i/>
                  <w:iCs/>
                  <w:sz w:val="16"/>
                  <w:szCs w:val="16"/>
                </w:rPr>
                <w:t>180°</w:t>
              </w:r>
            </w:ins>
          </w:p>
          <w:p w14:paraId="34BAD074" w14:textId="77777777" w:rsidR="00DC1ADE" w:rsidRDefault="00DC1ADE" w:rsidP="00DC1ADE">
            <w:pPr>
              <w:rPr>
                <w:ins w:id="1925" w:author="Milan Jelinek [2]" w:date="2023-06-14T14:09:00Z"/>
                <w:rFonts w:cs="Arial"/>
                <w:i/>
                <w:iCs/>
                <w:sz w:val="16"/>
                <w:szCs w:val="16"/>
              </w:rPr>
            </w:pPr>
            <w:ins w:id="1926" w:author="Milan Jelinek [2]" w:date="2023-06-14T14:09:00Z">
              <w:r>
                <w:rPr>
                  <w:rFonts w:cs="Arial"/>
                  <w:i/>
                  <w:iCs/>
                  <w:sz w:val="16"/>
                  <w:szCs w:val="16"/>
                </w:rPr>
                <w:t>240°</w:t>
              </w:r>
            </w:ins>
          </w:p>
          <w:p w14:paraId="7DDBAF47" w14:textId="77777777" w:rsidR="00DC1ADE" w:rsidRDefault="00DC1ADE" w:rsidP="00DC1ADE">
            <w:pPr>
              <w:rPr>
                <w:ins w:id="1927" w:author="Milan Jelinek [2]" w:date="2023-06-14T14:09:00Z"/>
                <w:rFonts w:cs="Arial"/>
                <w:i/>
                <w:iCs/>
                <w:sz w:val="16"/>
                <w:szCs w:val="16"/>
              </w:rPr>
            </w:pPr>
            <w:ins w:id="1928" w:author="Milan Jelinek [2]" w:date="2023-06-14T14:09:00Z">
              <w:r>
                <w:rPr>
                  <w:rFonts w:cs="Arial"/>
                  <w:i/>
                  <w:iCs/>
                  <w:sz w:val="16"/>
                  <w:szCs w:val="16"/>
                </w:rPr>
                <w:t>170°</w:t>
              </w:r>
            </w:ins>
          </w:p>
          <w:p w14:paraId="13257FAB" w14:textId="6FE03F62" w:rsidR="00DC1ADE" w:rsidRDefault="00DC1ADE" w:rsidP="00DC1ADE">
            <w:pPr>
              <w:widowControl/>
              <w:spacing w:after="0" w:line="240" w:lineRule="auto"/>
            </w:pPr>
            <w:ins w:id="1929" w:author="Milan Jelinek [2]" w:date="2023-06-14T14:09:00Z">
              <w:r>
                <w:rPr>
                  <w:rFonts w:cs="Arial"/>
                  <w:i/>
                  <w:iCs/>
                  <w:sz w:val="16"/>
                  <w:szCs w:val="16"/>
                </w:rPr>
                <w:t>230°</w:t>
              </w:r>
            </w:ins>
          </w:p>
        </w:tc>
        <w:tc>
          <w:tcPr>
            <w:tcW w:w="1002" w:type="dxa"/>
          </w:tcPr>
          <w:p w14:paraId="08EC97E7" w14:textId="77777777" w:rsidR="00DC1ADE" w:rsidRDefault="00DC1ADE" w:rsidP="00DC1ADE">
            <w:pPr>
              <w:rPr>
                <w:ins w:id="1930" w:author="Milan Jelinek [2]" w:date="2023-06-14T14:09:00Z"/>
                <w:rFonts w:cs="Arial"/>
                <w:i/>
                <w:iCs/>
                <w:sz w:val="16"/>
                <w:szCs w:val="16"/>
              </w:rPr>
            </w:pPr>
            <w:ins w:id="1931" w:author="Milan Jelinek [2]" w:date="2023-06-14T14:09:00Z">
              <w:r>
                <w:rPr>
                  <w:rFonts w:cs="Arial"/>
                  <w:i/>
                  <w:iCs/>
                  <w:sz w:val="16"/>
                  <w:szCs w:val="16"/>
                </w:rPr>
                <w:t>static</w:t>
              </w:r>
            </w:ins>
          </w:p>
          <w:p w14:paraId="778C31C9" w14:textId="77777777" w:rsidR="00DC1ADE" w:rsidRDefault="00DC1ADE" w:rsidP="00DC1ADE">
            <w:pPr>
              <w:jc w:val="left"/>
              <w:rPr>
                <w:ins w:id="1932" w:author="Milan Jelinek [2]" w:date="2023-06-14T14:09:00Z"/>
                <w:rFonts w:cs="Arial"/>
                <w:i/>
                <w:iCs/>
                <w:sz w:val="16"/>
                <w:szCs w:val="16"/>
              </w:rPr>
            </w:pPr>
            <w:ins w:id="1933" w:author="Milan Jelinek [2]" w:date="2023-06-14T14:09:00Z">
              <w:r>
                <w:rPr>
                  <w:rFonts w:cs="Arial"/>
                  <w:i/>
                  <w:iCs/>
                  <w:sz w:val="16"/>
                  <w:szCs w:val="16"/>
                </w:rPr>
                <w:t>-1°/ frame</w:t>
              </w:r>
            </w:ins>
          </w:p>
          <w:p w14:paraId="585EE70D" w14:textId="77777777" w:rsidR="00DC1ADE" w:rsidRDefault="00DC1ADE" w:rsidP="00DC1ADE">
            <w:pPr>
              <w:jc w:val="left"/>
              <w:rPr>
                <w:ins w:id="1934" w:author="Milan Jelinek [2]" w:date="2023-06-14T14:09:00Z"/>
                <w:rFonts w:cs="Arial"/>
                <w:i/>
                <w:iCs/>
                <w:sz w:val="16"/>
                <w:szCs w:val="16"/>
              </w:rPr>
            </w:pPr>
            <w:ins w:id="1935" w:author="Milan Jelinek [2]" w:date="2023-06-14T14:09:00Z">
              <w:r>
                <w:rPr>
                  <w:rFonts w:cs="Arial"/>
                  <w:i/>
                  <w:iCs/>
                  <w:sz w:val="16"/>
                  <w:szCs w:val="16"/>
                </w:rPr>
                <w:t>1°/ frame</w:t>
              </w:r>
            </w:ins>
          </w:p>
          <w:p w14:paraId="4BD2C174" w14:textId="77777777" w:rsidR="00DC1ADE" w:rsidRDefault="00DC1ADE" w:rsidP="00DC1ADE">
            <w:pPr>
              <w:jc w:val="left"/>
              <w:rPr>
                <w:ins w:id="1936" w:author="Milan Jelinek [2]" w:date="2023-06-14T14:09:00Z"/>
                <w:rFonts w:cs="Arial"/>
                <w:i/>
                <w:iCs/>
                <w:sz w:val="16"/>
                <w:szCs w:val="16"/>
              </w:rPr>
            </w:pPr>
            <w:ins w:id="1937" w:author="Milan Jelinek [2]" w:date="2023-06-14T14:09:00Z">
              <w:r>
                <w:rPr>
                  <w:rFonts w:cs="Arial"/>
                  <w:i/>
                  <w:iCs/>
                  <w:sz w:val="16"/>
                  <w:szCs w:val="16"/>
                </w:rPr>
                <w:t>1°/ frame</w:t>
              </w:r>
            </w:ins>
          </w:p>
          <w:p w14:paraId="6F544FE9" w14:textId="77777777" w:rsidR="00DC1ADE" w:rsidRDefault="00DC1ADE" w:rsidP="00DC1ADE">
            <w:pPr>
              <w:rPr>
                <w:ins w:id="1938" w:author="Milan Jelinek [2]" w:date="2023-06-14T14:09:00Z"/>
                <w:rFonts w:cs="Arial"/>
                <w:i/>
                <w:iCs/>
                <w:sz w:val="16"/>
                <w:szCs w:val="16"/>
              </w:rPr>
            </w:pPr>
            <w:ins w:id="1939" w:author="Milan Jelinek [2]" w:date="2023-06-14T14:09:00Z">
              <w:r>
                <w:rPr>
                  <w:rFonts w:cs="Arial"/>
                  <w:i/>
                  <w:iCs/>
                  <w:sz w:val="16"/>
                  <w:szCs w:val="16"/>
                </w:rPr>
                <w:t>static</w:t>
              </w:r>
            </w:ins>
          </w:p>
          <w:p w14:paraId="209F8C7A" w14:textId="108A9682" w:rsidR="00DC1ADE" w:rsidRDefault="00DC1ADE" w:rsidP="00DC1ADE">
            <w:pPr>
              <w:widowControl/>
              <w:spacing w:after="0" w:line="240" w:lineRule="auto"/>
            </w:pPr>
            <w:ins w:id="1940" w:author="Milan Jelinek [2]" w:date="2023-06-14T14:09:00Z">
              <w:r>
                <w:rPr>
                  <w:rFonts w:cs="Arial"/>
                  <w:i/>
                  <w:iCs/>
                  <w:sz w:val="16"/>
                  <w:szCs w:val="16"/>
                </w:rPr>
                <w:t>static</w:t>
              </w:r>
            </w:ins>
          </w:p>
        </w:tc>
        <w:tc>
          <w:tcPr>
            <w:tcW w:w="1003" w:type="dxa"/>
          </w:tcPr>
          <w:p w14:paraId="2FBCAC41" w14:textId="77777777" w:rsidR="00DC1ADE" w:rsidRPr="00E45EF6" w:rsidRDefault="00DC1ADE" w:rsidP="00DC1ADE">
            <w:pPr>
              <w:rPr>
                <w:ins w:id="1941" w:author="Milan Jelinek [2]" w:date="2023-06-14T14:09:00Z"/>
                <w:rFonts w:cs="Arial"/>
                <w:i/>
                <w:iCs/>
                <w:sz w:val="16"/>
                <w:szCs w:val="16"/>
              </w:rPr>
            </w:pPr>
            <w:ins w:id="1942" w:author="Milan Jelinek [2]" w:date="2023-06-14T14:09:00Z">
              <w:r w:rsidRPr="00E45EF6">
                <w:rPr>
                  <w:rFonts w:cs="Arial"/>
                  <w:i/>
                  <w:iCs/>
                  <w:sz w:val="16"/>
                  <w:szCs w:val="16"/>
                </w:rPr>
                <w:t>P1</w:t>
              </w:r>
            </w:ins>
          </w:p>
          <w:p w14:paraId="742907D6" w14:textId="77777777" w:rsidR="00DC1ADE" w:rsidRPr="00E45EF6" w:rsidRDefault="00DC1ADE" w:rsidP="00DC1ADE">
            <w:pPr>
              <w:rPr>
                <w:ins w:id="1943" w:author="Milan Jelinek [2]" w:date="2023-06-14T14:09:00Z"/>
                <w:rFonts w:cs="Arial"/>
                <w:i/>
                <w:iCs/>
                <w:sz w:val="16"/>
                <w:szCs w:val="16"/>
              </w:rPr>
            </w:pPr>
            <w:ins w:id="1944" w:author="Milan Jelinek [2]" w:date="2023-06-14T14:09:00Z">
              <w:r w:rsidRPr="00E45EF6">
                <w:rPr>
                  <w:rFonts w:cs="Arial"/>
                  <w:i/>
                  <w:iCs/>
                  <w:sz w:val="16"/>
                  <w:szCs w:val="16"/>
                </w:rPr>
                <w:t>P2</w:t>
              </w:r>
            </w:ins>
          </w:p>
          <w:p w14:paraId="651E8EDB" w14:textId="77777777" w:rsidR="00DC1ADE" w:rsidRPr="00E45EF6" w:rsidRDefault="00DC1ADE" w:rsidP="00DC1ADE">
            <w:pPr>
              <w:rPr>
                <w:ins w:id="1945" w:author="Milan Jelinek [2]" w:date="2023-06-14T14:09:00Z"/>
                <w:rFonts w:cs="Arial"/>
                <w:i/>
                <w:iCs/>
                <w:sz w:val="16"/>
                <w:szCs w:val="16"/>
              </w:rPr>
            </w:pPr>
            <w:ins w:id="1946" w:author="Milan Jelinek [2]" w:date="2023-06-14T14:09:00Z">
              <w:r w:rsidRPr="00E45EF6">
                <w:rPr>
                  <w:rFonts w:cs="Arial"/>
                  <w:i/>
                  <w:iCs/>
                  <w:sz w:val="16"/>
                  <w:szCs w:val="16"/>
                </w:rPr>
                <w:t>P3</w:t>
              </w:r>
            </w:ins>
          </w:p>
          <w:p w14:paraId="605B59F9" w14:textId="77777777" w:rsidR="00DC1ADE" w:rsidRPr="00E45EF6" w:rsidRDefault="00DC1ADE" w:rsidP="00DC1ADE">
            <w:pPr>
              <w:rPr>
                <w:ins w:id="1947" w:author="Milan Jelinek [2]" w:date="2023-06-14T14:09:00Z"/>
                <w:rFonts w:cs="Arial"/>
                <w:i/>
                <w:iCs/>
                <w:sz w:val="16"/>
                <w:szCs w:val="16"/>
              </w:rPr>
            </w:pPr>
            <w:ins w:id="1948" w:author="Milan Jelinek [2]" w:date="2023-06-14T14:09:00Z">
              <w:r w:rsidRPr="00E45EF6">
                <w:rPr>
                  <w:rFonts w:cs="Arial"/>
                  <w:i/>
                  <w:iCs/>
                  <w:sz w:val="16"/>
                  <w:szCs w:val="16"/>
                </w:rPr>
                <w:t>P4</w:t>
              </w:r>
            </w:ins>
          </w:p>
          <w:p w14:paraId="2B978D4F" w14:textId="77777777" w:rsidR="00DC1ADE" w:rsidRPr="00E45EF6" w:rsidRDefault="00DC1ADE" w:rsidP="00DC1ADE">
            <w:pPr>
              <w:rPr>
                <w:ins w:id="1949" w:author="Milan Jelinek [2]" w:date="2023-06-14T14:09:00Z"/>
                <w:rFonts w:cs="Arial"/>
                <w:i/>
                <w:iCs/>
                <w:sz w:val="16"/>
                <w:szCs w:val="16"/>
              </w:rPr>
            </w:pPr>
            <w:ins w:id="1950" w:author="Milan Jelinek [2]" w:date="2023-06-14T14:09:00Z">
              <w:r w:rsidRPr="00E45EF6">
                <w:rPr>
                  <w:rFonts w:cs="Arial"/>
                  <w:i/>
                  <w:iCs/>
                  <w:sz w:val="16"/>
                  <w:szCs w:val="16"/>
                </w:rPr>
                <w:t>P5</w:t>
              </w:r>
            </w:ins>
          </w:p>
          <w:p w14:paraId="23DCF77E" w14:textId="7014E018" w:rsidR="00DC1ADE" w:rsidRDefault="00DC1ADE" w:rsidP="00DC1ADE">
            <w:pPr>
              <w:widowControl/>
              <w:spacing w:after="0" w:line="240" w:lineRule="auto"/>
            </w:pPr>
            <w:ins w:id="1951" w:author="Milan Jelinek [2]" w:date="2023-06-14T14:09:00Z">
              <w:r w:rsidRPr="00E45EF6">
                <w:rPr>
                  <w:rFonts w:cs="Arial"/>
                  <w:i/>
                  <w:iCs/>
                  <w:sz w:val="16"/>
                  <w:szCs w:val="16"/>
                </w:rPr>
                <w:t>P6</w:t>
              </w:r>
            </w:ins>
          </w:p>
        </w:tc>
      </w:tr>
      <w:tr w:rsidR="00DC1ADE" w14:paraId="010A055A" w14:textId="77777777" w:rsidTr="00DC1ADE">
        <w:tc>
          <w:tcPr>
            <w:tcW w:w="1002" w:type="dxa"/>
          </w:tcPr>
          <w:p w14:paraId="6BE5F519" w14:textId="77777777" w:rsidR="00DC1ADE" w:rsidRDefault="00DC1ADE" w:rsidP="00DC1ADE">
            <w:pPr>
              <w:jc w:val="left"/>
              <w:rPr>
                <w:ins w:id="1952" w:author="Milan Jelinek [2]" w:date="2023-06-14T14:09:00Z"/>
                <w:rFonts w:cs="Arial"/>
                <w:b/>
                <w:bCs/>
                <w:i/>
                <w:iCs/>
                <w:sz w:val="16"/>
                <w:szCs w:val="16"/>
              </w:rPr>
            </w:pPr>
          </w:p>
          <w:p w14:paraId="6FF8AE00" w14:textId="77777777" w:rsidR="00DC1ADE" w:rsidRPr="007438EB" w:rsidRDefault="00DC1ADE" w:rsidP="00DC1ADE">
            <w:pPr>
              <w:jc w:val="left"/>
              <w:rPr>
                <w:ins w:id="1953" w:author="Milan Jelinek [2]" w:date="2023-06-14T14:09:00Z"/>
                <w:rFonts w:cs="Arial"/>
                <w:b/>
                <w:bCs/>
                <w:i/>
                <w:iCs/>
                <w:sz w:val="16"/>
                <w:szCs w:val="16"/>
              </w:rPr>
            </w:pPr>
            <w:ins w:id="1954" w:author="Milan Jelinek [2]" w:date="2023-06-14T14:09:00Z">
              <w:r w:rsidRPr="007438EB">
                <w:rPr>
                  <w:rFonts w:cs="Arial"/>
                  <w:b/>
                  <w:bCs/>
                  <w:i/>
                  <w:iCs/>
                  <w:sz w:val="16"/>
                  <w:szCs w:val="16"/>
                </w:rPr>
                <w:t xml:space="preserve">cat </w:t>
              </w:r>
              <w:r>
                <w:rPr>
                  <w:rFonts w:cs="Arial"/>
                  <w:b/>
                  <w:bCs/>
                  <w:i/>
                  <w:iCs/>
                  <w:sz w:val="16"/>
                  <w:szCs w:val="16"/>
                </w:rPr>
                <w:t>4:</w:t>
              </w:r>
            </w:ins>
          </w:p>
          <w:p w14:paraId="3D188FCC" w14:textId="323821D3" w:rsidR="00DC1ADE" w:rsidRDefault="00DC1ADE" w:rsidP="00DC1ADE">
            <w:pPr>
              <w:widowControl/>
              <w:spacing w:after="0" w:line="240" w:lineRule="auto"/>
            </w:pPr>
            <w:ins w:id="1955" w:author="Milan Jelinek [2]" w:date="2023-06-14T14:09:00Z">
              <w:r>
                <w:rPr>
                  <w:rFonts w:cs="Arial"/>
                  <w:i/>
                  <w:iCs/>
                  <w:sz w:val="16"/>
                  <w:szCs w:val="16"/>
                </w:rPr>
                <w:t>F1</w:t>
              </w:r>
              <w:r w:rsidRPr="00E45EF6">
                <w:rPr>
                  <w:rFonts w:cs="Arial"/>
                  <w:i/>
                  <w:iCs/>
                  <w:sz w:val="16"/>
                  <w:szCs w:val="16"/>
                </w:rPr>
                <w:t xml:space="preserve"> + </w:t>
              </w:r>
              <w:r>
                <w:rPr>
                  <w:rFonts w:cs="Arial"/>
                  <w:i/>
                  <w:iCs/>
                  <w:sz w:val="16"/>
                  <w:szCs w:val="16"/>
                </w:rPr>
                <w:t>M2</w:t>
              </w:r>
            </w:ins>
          </w:p>
        </w:tc>
        <w:tc>
          <w:tcPr>
            <w:tcW w:w="1002" w:type="dxa"/>
          </w:tcPr>
          <w:p w14:paraId="2E765DD1" w14:textId="77777777" w:rsidR="00DC1ADE" w:rsidRDefault="00DC1ADE" w:rsidP="00DC1ADE">
            <w:pPr>
              <w:rPr>
                <w:ins w:id="1956" w:author="Milan Jelinek [2]" w:date="2023-06-14T14:09:00Z"/>
                <w:rFonts w:cs="Arial"/>
                <w:i/>
                <w:iCs/>
                <w:sz w:val="16"/>
                <w:szCs w:val="16"/>
              </w:rPr>
            </w:pPr>
            <w:ins w:id="1957" w:author="Milan Jelinek [2]" w:date="2023-06-14T14:09:00Z">
              <w:r>
                <w:rPr>
                  <w:rFonts w:cs="Arial"/>
                  <w:i/>
                  <w:iCs/>
                  <w:sz w:val="16"/>
                  <w:szCs w:val="16"/>
                </w:rPr>
                <w:t>1</w:t>
              </w:r>
            </w:ins>
          </w:p>
          <w:p w14:paraId="0DF9DD51" w14:textId="77777777" w:rsidR="00DC1ADE" w:rsidRDefault="00DC1ADE" w:rsidP="00DC1ADE">
            <w:pPr>
              <w:rPr>
                <w:ins w:id="1958" w:author="Milan Jelinek [2]" w:date="2023-06-14T14:09:00Z"/>
                <w:rFonts w:cs="Arial"/>
                <w:i/>
                <w:iCs/>
                <w:sz w:val="16"/>
                <w:szCs w:val="16"/>
              </w:rPr>
            </w:pPr>
            <w:ins w:id="1959" w:author="Milan Jelinek [2]" w:date="2023-06-14T14:09:00Z">
              <w:r>
                <w:rPr>
                  <w:rFonts w:cs="Arial"/>
                  <w:i/>
                  <w:iCs/>
                  <w:sz w:val="16"/>
                  <w:szCs w:val="16"/>
                </w:rPr>
                <w:t>-1</w:t>
              </w:r>
            </w:ins>
          </w:p>
          <w:p w14:paraId="45AC1D5B" w14:textId="77777777" w:rsidR="00DC1ADE" w:rsidRDefault="00DC1ADE" w:rsidP="00DC1ADE">
            <w:pPr>
              <w:rPr>
                <w:ins w:id="1960" w:author="Milan Jelinek [2]" w:date="2023-06-14T14:09:00Z"/>
                <w:rFonts w:cs="Arial"/>
                <w:i/>
                <w:iCs/>
                <w:sz w:val="16"/>
                <w:szCs w:val="16"/>
              </w:rPr>
            </w:pPr>
            <w:ins w:id="1961" w:author="Milan Jelinek [2]" w:date="2023-06-14T14:09:00Z">
              <w:r>
                <w:rPr>
                  <w:rFonts w:cs="Arial"/>
                  <w:i/>
                  <w:iCs/>
                  <w:sz w:val="16"/>
                  <w:szCs w:val="16"/>
                </w:rPr>
                <w:t>1</w:t>
              </w:r>
            </w:ins>
          </w:p>
          <w:p w14:paraId="76EEF6FC" w14:textId="77777777" w:rsidR="00DC1ADE" w:rsidRDefault="00DC1ADE" w:rsidP="00DC1ADE">
            <w:pPr>
              <w:rPr>
                <w:ins w:id="1962" w:author="Milan Jelinek [2]" w:date="2023-06-14T14:09:00Z"/>
                <w:rFonts w:cs="Arial"/>
                <w:i/>
                <w:iCs/>
                <w:sz w:val="16"/>
                <w:szCs w:val="16"/>
              </w:rPr>
            </w:pPr>
            <w:ins w:id="1963" w:author="Milan Jelinek [2]" w:date="2023-06-14T14:09:00Z">
              <w:r>
                <w:rPr>
                  <w:rFonts w:cs="Arial"/>
                  <w:i/>
                  <w:iCs/>
                  <w:sz w:val="16"/>
                  <w:szCs w:val="16"/>
                </w:rPr>
                <w:t>-1</w:t>
              </w:r>
            </w:ins>
          </w:p>
          <w:p w14:paraId="488613F6" w14:textId="77777777" w:rsidR="00DC1ADE" w:rsidRDefault="00DC1ADE" w:rsidP="00DC1ADE">
            <w:pPr>
              <w:rPr>
                <w:ins w:id="1964" w:author="Milan Jelinek [2]" w:date="2023-06-14T14:09:00Z"/>
                <w:rFonts w:cs="Arial"/>
                <w:i/>
                <w:iCs/>
                <w:sz w:val="16"/>
                <w:szCs w:val="16"/>
              </w:rPr>
            </w:pPr>
            <w:ins w:id="1965" w:author="Milan Jelinek [2]" w:date="2023-06-14T14:09:00Z">
              <w:r>
                <w:rPr>
                  <w:rFonts w:cs="Arial"/>
                  <w:i/>
                  <w:iCs/>
                  <w:sz w:val="16"/>
                  <w:szCs w:val="16"/>
                </w:rPr>
                <w:t>1</w:t>
              </w:r>
            </w:ins>
          </w:p>
          <w:p w14:paraId="7251585A" w14:textId="5AB8AC4B" w:rsidR="00DC1ADE" w:rsidRDefault="00DC1ADE" w:rsidP="00DC1ADE">
            <w:pPr>
              <w:widowControl/>
              <w:spacing w:after="0" w:line="240" w:lineRule="auto"/>
            </w:pPr>
            <w:ins w:id="1966" w:author="Milan Jelinek [2]" w:date="2023-06-14T14:09:00Z">
              <w:r>
                <w:rPr>
                  <w:rFonts w:cs="Arial"/>
                  <w:i/>
                  <w:iCs/>
                  <w:sz w:val="16"/>
                  <w:szCs w:val="16"/>
                </w:rPr>
                <w:t>-1</w:t>
              </w:r>
            </w:ins>
          </w:p>
        </w:tc>
        <w:tc>
          <w:tcPr>
            <w:tcW w:w="1002" w:type="dxa"/>
          </w:tcPr>
          <w:p w14:paraId="79B6909C" w14:textId="77777777" w:rsidR="00DC1ADE" w:rsidRDefault="00DC1ADE" w:rsidP="00DC1ADE">
            <w:pPr>
              <w:rPr>
                <w:ins w:id="1967" w:author="Milan Jelinek [2]" w:date="2023-06-14T14:09:00Z"/>
                <w:rFonts w:cs="Arial"/>
                <w:i/>
                <w:iCs/>
                <w:sz w:val="16"/>
                <w:szCs w:val="16"/>
              </w:rPr>
            </w:pPr>
            <w:ins w:id="1968" w:author="Milan Jelinek [2]" w:date="2023-06-14T14:09:00Z">
              <w:r>
                <w:rPr>
                  <w:rFonts w:cs="Arial"/>
                  <w:i/>
                  <w:iCs/>
                  <w:sz w:val="16"/>
                  <w:szCs w:val="16"/>
                </w:rPr>
                <w:t>0°</w:t>
              </w:r>
            </w:ins>
          </w:p>
          <w:p w14:paraId="6BD6A8EE" w14:textId="77777777" w:rsidR="00DC1ADE" w:rsidRDefault="00DC1ADE" w:rsidP="00DC1ADE">
            <w:pPr>
              <w:rPr>
                <w:ins w:id="1969" w:author="Milan Jelinek [2]" w:date="2023-06-14T14:09:00Z"/>
                <w:rFonts w:cs="Arial"/>
                <w:i/>
                <w:iCs/>
                <w:sz w:val="16"/>
                <w:szCs w:val="16"/>
              </w:rPr>
            </w:pPr>
            <w:ins w:id="1970" w:author="Milan Jelinek [2]" w:date="2023-06-14T14:09:00Z">
              <w:r>
                <w:rPr>
                  <w:rFonts w:cs="Arial"/>
                  <w:i/>
                  <w:iCs/>
                  <w:sz w:val="16"/>
                  <w:szCs w:val="16"/>
                </w:rPr>
                <w:t>45°</w:t>
              </w:r>
            </w:ins>
          </w:p>
          <w:p w14:paraId="251BA0D5" w14:textId="77777777" w:rsidR="00DC1ADE" w:rsidRDefault="00DC1ADE" w:rsidP="00DC1ADE">
            <w:pPr>
              <w:rPr>
                <w:ins w:id="1971" w:author="Milan Jelinek [2]" w:date="2023-06-14T14:09:00Z"/>
                <w:rFonts w:cs="Arial"/>
                <w:i/>
                <w:iCs/>
                <w:sz w:val="16"/>
                <w:szCs w:val="16"/>
              </w:rPr>
            </w:pPr>
            <w:ins w:id="1972" w:author="Milan Jelinek [2]" w:date="2023-06-14T14:09:00Z">
              <w:r>
                <w:rPr>
                  <w:rFonts w:cs="Arial"/>
                  <w:i/>
                  <w:iCs/>
                  <w:sz w:val="16"/>
                  <w:szCs w:val="16"/>
                </w:rPr>
                <w:t>30°</w:t>
              </w:r>
            </w:ins>
          </w:p>
          <w:p w14:paraId="2FF5D449" w14:textId="77777777" w:rsidR="00DC1ADE" w:rsidRDefault="00DC1ADE" w:rsidP="00DC1ADE">
            <w:pPr>
              <w:rPr>
                <w:ins w:id="1973" w:author="Milan Jelinek [2]" w:date="2023-06-14T14:09:00Z"/>
                <w:rFonts w:cs="Arial"/>
                <w:i/>
                <w:iCs/>
                <w:sz w:val="16"/>
                <w:szCs w:val="16"/>
              </w:rPr>
            </w:pPr>
            <w:ins w:id="1974" w:author="Milan Jelinek [2]" w:date="2023-06-14T14:09:00Z">
              <w:r>
                <w:rPr>
                  <w:rFonts w:cs="Arial"/>
                  <w:i/>
                  <w:iCs/>
                  <w:sz w:val="16"/>
                  <w:szCs w:val="16"/>
                </w:rPr>
                <w:t>0°</w:t>
              </w:r>
            </w:ins>
          </w:p>
          <w:p w14:paraId="04DDC43F" w14:textId="77777777" w:rsidR="00DC1ADE" w:rsidRDefault="00DC1ADE" w:rsidP="00DC1ADE">
            <w:pPr>
              <w:rPr>
                <w:ins w:id="1975" w:author="Milan Jelinek [2]" w:date="2023-06-14T14:09:00Z"/>
                <w:rFonts w:cs="Arial"/>
                <w:i/>
                <w:iCs/>
                <w:sz w:val="16"/>
                <w:szCs w:val="16"/>
              </w:rPr>
            </w:pPr>
            <w:ins w:id="1976" w:author="Milan Jelinek [2]" w:date="2023-06-14T14:09:00Z">
              <w:r>
                <w:rPr>
                  <w:rFonts w:cs="Arial"/>
                  <w:i/>
                  <w:iCs/>
                  <w:sz w:val="16"/>
                  <w:szCs w:val="16"/>
                </w:rPr>
                <w:t>35°</w:t>
              </w:r>
            </w:ins>
          </w:p>
          <w:p w14:paraId="35B76D55" w14:textId="4ABE628D" w:rsidR="00DC1ADE" w:rsidRDefault="00DC1ADE" w:rsidP="00DC1ADE">
            <w:pPr>
              <w:widowControl/>
              <w:spacing w:after="0" w:line="240" w:lineRule="auto"/>
            </w:pPr>
            <w:ins w:id="1977" w:author="Milan Jelinek [2]" w:date="2023-06-14T14:09:00Z">
              <w:r>
                <w:rPr>
                  <w:rFonts w:cs="Arial"/>
                  <w:i/>
                  <w:iCs/>
                  <w:sz w:val="16"/>
                  <w:szCs w:val="16"/>
                </w:rPr>
                <w:t>0°</w:t>
              </w:r>
            </w:ins>
          </w:p>
        </w:tc>
        <w:tc>
          <w:tcPr>
            <w:tcW w:w="1002" w:type="dxa"/>
          </w:tcPr>
          <w:p w14:paraId="04D7A7DF" w14:textId="77777777" w:rsidR="00DC1ADE" w:rsidRDefault="00DC1ADE" w:rsidP="00DC1ADE">
            <w:pPr>
              <w:rPr>
                <w:ins w:id="1978" w:author="Milan Jelinek [2]" w:date="2023-06-14T14:09:00Z"/>
                <w:rFonts w:cs="Arial"/>
                <w:i/>
                <w:iCs/>
                <w:sz w:val="16"/>
                <w:szCs w:val="16"/>
              </w:rPr>
            </w:pPr>
            <w:ins w:id="1979" w:author="Milan Jelinek [2]" w:date="2023-06-14T14:09:00Z">
              <w:r>
                <w:rPr>
                  <w:rFonts w:cs="Arial"/>
                  <w:i/>
                  <w:iCs/>
                  <w:sz w:val="16"/>
                  <w:szCs w:val="16"/>
                </w:rPr>
                <w:t>45°</w:t>
              </w:r>
            </w:ins>
          </w:p>
          <w:p w14:paraId="604FD806" w14:textId="77777777" w:rsidR="00DC1ADE" w:rsidRDefault="00DC1ADE" w:rsidP="00DC1ADE">
            <w:pPr>
              <w:rPr>
                <w:ins w:id="1980" w:author="Milan Jelinek [2]" w:date="2023-06-14T14:09:00Z"/>
                <w:rFonts w:cs="Arial"/>
                <w:i/>
                <w:iCs/>
                <w:sz w:val="16"/>
                <w:szCs w:val="16"/>
              </w:rPr>
            </w:pPr>
            <w:ins w:id="1981" w:author="Milan Jelinek [2]" w:date="2023-06-14T14:09:00Z">
              <w:r>
                <w:rPr>
                  <w:rFonts w:cs="Arial"/>
                  <w:i/>
                  <w:iCs/>
                  <w:sz w:val="16"/>
                  <w:szCs w:val="16"/>
                </w:rPr>
                <w:t>45°</w:t>
              </w:r>
            </w:ins>
          </w:p>
          <w:p w14:paraId="721F38FD" w14:textId="77777777" w:rsidR="00DC1ADE" w:rsidRDefault="00DC1ADE" w:rsidP="00DC1ADE">
            <w:pPr>
              <w:rPr>
                <w:ins w:id="1982" w:author="Milan Jelinek [2]" w:date="2023-06-14T14:09:00Z"/>
                <w:rFonts w:cs="Arial"/>
                <w:i/>
                <w:iCs/>
                <w:sz w:val="16"/>
                <w:szCs w:val="16"/>
              </w:rPr>
            </w:pPr>
            <w:ins w:id="1983" w:author="Milan Jelinek [2]" w:date="2023-06-14T14:09:00Z">
              <w:r>
                <w:rPr>
                  <w:rFonts w:cs="Arial"/>
                  <w:i/>
                  <w:iCs/>
                  <w:sz w:val="16"/>
                  <w:szCs w:val="16"/>
                </w:rPr>
                <w:t>30°</w:t>
              </w:r>
            </w:ins>
          </w:p>
          <w:p w14:paraId="32DA47CF" w14:textId="77777777" w:rsidR="00DC1ADE" w:rsidRDefault="00DC1ADE" w:rsidP="00DC1ADE">
            <w:pPr>
              <w:rPr>
                <w:ins w:id="1984" w:author="Milan Jelinek [2]" w:date="2023-06-14T14:09:00Z"/>
                <w:rFonts w:cs="Arial"/>
                <w:i/>
                <w:iCs/>
                <w:sz w:val="16"/>
                <w:szCs w:val="16"/>
              </w:rPr>
            </w:pPr>
            <w:ins w:id="1985" w:author="Milan Jelinek [2]" w:date="2023-06-14T14:09:00Z">
              <w:r>
                <w:rPr>
                  <w:rFonts w:cs="Arial"/>
                  <w:i/>
                  <w:iCs/>
                  <w:sz w:val="16"/>
                  <w:szCs w:val="16"/>
                </w:rPr>
                <w:t>0°</w:t>
              </w:r>
            </w:ins>
          </w:p>
          <w:p w14:paraId="7B019A73" w14:textId="77777777" w:rsidR="00DC1ADE" w:rsidRDefault="00DC1ADE" w:rsidP="00DC1ADE">
            <w:pPr>
              <w:rPr>
                <w:ins w:id="1986" w:author="Milan Jelinek [2]" w:date="2023-06-14T14:09:00Z"/>
                <w:rFonts w:cs="Arial"/>
                <w:i/>
                <w:iCs/>
                <w:sz w:val="16"/>
                <w:szCs w:val="16"/>
              </w:rPr>
            </w:pPr>
            <w:ins w:id="1987" w:author="Milan Jelinek [2]" w:date="2023-06-14T14:09:00Z">
              <w:r>
                <w:rPr>
                  <w:rFonts w:cs="Arial"/>
                  <w:i/>
                  <w:iCs/>
                  <w:sz w:val="16"/>
                  <w:szCs w:val="16"/>
                </w:rPr>
                <w:t>35°</w:t>
              </w:r>
            </w:ins>
          </w:p>
          <w:p w14:paraId="58EA1A70" w14:textId="078F2E35" w:rsidR="00DC1ADE" w:rsidRDefault="00DC1ADE" w:rsidP="00DC1ADE">
            <w:pPr>
              <w:widowControl/>
              <w:spacing w:after="0" w:line="240" w:lineRule="auto"/>
            </w:pPr>
            <w:ins w:id="1988" w:author="Milan Jelinek [2]" w:date="2023-06-14T14:09:00Z">
              <w:r>
                <w:rPr>
                  <w:rFonts w:cs="Arial"/>
                  <w:i/>
                  <w:iCs/>
                  <w:sz w:val="16"/>
                  <w:szCs w:val="16"/>
                </w:rPr>
                <w:t>45°</w:t>
              </w:r>
            </w:ins>
          </w:p>
        </w:tc>
        <w:tc>
          <w:tcPr>
            <w:tcW w:w="1002" w:type="dxa"/>
          </w:tcPr>
          <w:p w14:paraId="1AEC679F" w14:textId="77777777" w:rsidR="00DC1ADE" w:rsidRDefault="00DC1ADE" w:rsidP="00DC1ADE">
            <w:pPr>
              <w:rPr>
                <w:ins w:id="1989" w:author="Milan Jelinek [2]" w:date="2023-06-14T14:09:00Z"/>
                <w:rFonts w:cs="Arial"/>
                <w:i/>
                <w:iCs/>
                <w:sz w:val="16"/>
                <w:szCs w:val="16"/>
              </w:rPr>
            </w:pPr>
            <w:ins w:id="1990" w:author="Milan Jelinek [2]" w:date="2023-06-14T14:09:00Z">
              <w:r>
                <w:rPr>
                  <w:rFonts w:cs="Arial"/>
                  <w:i/>
                  <w:iCs/>
                  <w:sz w:val="16"/>
                  <w:szCs w:val="16"/>
                </w:rPr>
                <w:t>50°</w:t>
              </w:r>
            </w:ins>
          </w:p>
          <w:p w14:paraId="7A4FF35C" w14:textId="77777777" w:rsidR="00DC1ADE" w:rsidRDefault="00DC1ADE" w:rsidP="00DC1ADE">
            <w:pPr>
              <w:rPr>
                <w:ins w:id="1991" w:author="Milan Jelinek [2]" w:date="2023-06-14T14:09:00Z"/>
                <w:rFonts w:cs="Arial"/>
                <w:i/>
                <w:iCs/>
                <w:sz w:val="16"/>
                <w:szCs w:val="16"/>
              </w:rPr>
            </w:pPr>
            <w:ins w:id="1992" w:author="Milan Jelinek [2]" w:date="2023-06-14T14:09:00Z">
              <w:r>
                <w:rPr>
                  <w:rFonts w:cs="Arial"/>
                  <w:i/>
                  <w:iCs/>
                  <w:sz w:val="16"/>
                  <w:szCs w:val="16"/>
                </w:rPr>
                <w:t>130°</w:t>
              </w:r>
            </w:ins>
          </w:p>
          <w:p w14:paraId="6837FDE4" w14:textId="77777777" w:rsidR="00DC1ADE" w:rsidRDefault="00DC1ADE" w:rsidP="00DC1ADE">
            <w:pPr>
              <w:rPr>
                <w:ins w:id="1993" w:author="Milan Jelinek [2]" w:date="2023-06-14T14:09:00Z"/>
                <w:rFonts w:cs="Arial"/>
                <w:i/>
                <w:iCs/>
                <w:sz w:val="16"/>
                <w:szCs w:val="16"/>
              </w:rPr>
            </w:pPr>
            <w:ins w:id="1994" w:author="Milan Jelinek [2]" w:date="2023-06-14T14:09:00Z">
              <w:r>
                <w:rPr>
                  <w:rFonts w:cs="Arial"/>
                  <w:i/>
                  <w:iCs/>
                  <w:sz w:val="16"/>
                  <w:szCs w:val="16"/>
                </w:rPr>
                <w:t>300°</w:t>
              </w:r>
            </w:ins>
          </w:p>
          <w:p w14:paraId="4713FC34" w14:textId="77777777" w:rsidR="00DC1ADE" w:rsidRDefault="00DC1ADE" w:rsidP="00DC1ADE">
            <w:pPr>
              <w:rPr>
                <w:ins w:id="1995" w:author="Milan Jelinek [2]" w:date="2023-06-14T14:09:00Z"/>
                <w:rFonts w:cs="Arial"/>
                <w:i/>
                <w:iCs/>
                <w:sz w:val="16"/>
                <w:szCs w:val="16"/>
              </w:rPr>
            </w:pPr>
            <w:ins w:id="1996" w:author="Milan Jelinek [2]" w:date="2023-06-14T14:09:00Z">
              <w:r>
                <w:rPr>
                  <w:rFonts w:cs="Arial"/>
                  <w:i/>
                  <w:iCs/>
                  <w:sz w:val="16"/>
                  <w:szCs w:val="16"/>
                </w:rPr>
                <w:t>30°</w:t>
              </w:r>
            </w:ins>
          </w:p>
          <w:p w14:paraId="64BF31B4" w14:textId="77777777" w:rsidR="00DC1ADE" w:rsidRDefault="00DC1ADE" w:rsidP="00DC1ADE">
            <w:pPr>
              <w:rPr>
                <w:ins w:id="1997" w:author="Milan Jelinek [2]" w:date="2023-06-14T14:09:00Z"/>
                <w:rFonts w:cs="Arial"/>
                <w:i/>
                <w:iCs/>
                <w:sz w:val="16"/>
                <w:szCs w:val="16"/>
              </w:rPr>
            </w:pPr>
            <w:ins w:id="1998" w:author="Milan Jelinek [2]" w:date="2023-06-14T14:09:00Z">
              <w:r>
                <w:rPr>
                  <w:rFonts w:cs="Arial"/>
                  <w:i/>
                  <w:iCs/>
                  <w:sz w:val="16"/>
                  <w:szCs w:val="16"/>
                </w:rPr>
                <w:t>40°</w:t>
              </w:r>
            </w:ins>
          </w:p>
          <w:p w14:paraId="28051C3F" w14:textId="15E2A5ED" w:rsidR="00DC1ADE" w:rsidRDefault="00DC1ADE" w:rsidP="00DC1ADE">
            <w:pPr>
              <w:widowControl/>
              <w:spacing w:after="0" w:line="240" w:lineRule="auto"/>
            </w:pPr>
            <w:ins w:id="1999" w:author="Milan Jelinek [2]" w:date="2023-06-14T14:09:00Z">
              <w:r>
                <w:rPr>
                  <w:rFonts w:cs="Arial"/>
                  <w:i/>
                  <w:iCs/>
                  <w:sz w:val="16"/>
                  <w:szCs w:val="16"/>
                </w:rPr>
                <w:t>50°</w:t>
              </w:r>
            </w:ins>
          </w:p>
        </w:tc>
        <w:tc>
          <w:tcPr>
            <w:tcW w:w="1002" w:type="dxa"/>
          </w:tcPr>
          <w:p w14:paraId="33043F47" w14:textId="77777777" w:rsidR="00DC1ADE" w:rsidRDefault="00DC1ADE" w:rsidP="00DC1ADE">
            <w:pPr>
              <w:rPr>
                <w:ins w:id="2000" w:author="Milan Jelinek [2]" w:date="2023-06-14T14:09:00Z"/>
                <w:rFonts w:cs="Arial"/>
                <w:i/>
                <w:iCs/>
                <w:sz w:val="16"/>
                <w:szCs w:val="16"/>
              </w:rPr>
            </w:pPr>
            <w:ins w:id="2001" w:author="Milan Jelinek [2]" w:date="2023-06-14T14:09:00Z">
              <w:r>
                <w:rPr>
                  <w:rFonts w:cs="Arial"/>
                  <w:i/>
                  <w:iCs/>
                  <w:sz w:val="16"/>
                  <w:szCs w:val="16"/>
                </w:rPr>
                <w:t>static</w:t>
              </w:r>
            </w:ins>
          </w:p>
          <w:p w14:paraId="44FC59E3" w14:textId="77777777" w:rsidR="00DC1ADE" w:rsidRDefault="00DC1ADE" w:rsidP="00DC1ADE">
            <w:pPr>
              <w:jc w:val="left"/>
              <w:rPr>
                <w:ins w:id="2002" w:author="Milan Jelinek [2]" w:date="2023-06-14T14:09:00Z"/>
                <w:rFonts w:cs="Arial"/>
                <w:i/>
                <w:iCs/>
                <w:sz w:val="16"/>
                <w:szCs w:val="16"/>
              </w:rPr>
            </w:pPr>
            <w:ins w:id="2003" w:author="Milan Jelinek [2]" w:date="2023-06-14T14:09:00Z">
              <w:r>
                <w:rPr>
                  <w:rFonts w:cs="Arial"/>
                  <w:i/>
                  <w:iCs/>
                  <w:sz w:val="16"/>
                  <w:szCs w:val="16"/>
                </w:rPr>
                <w:t>1°/ frame</w:t>
              </w:r>
            </w:ins>
          </w:p>
          <w:p w14:paraId="2011442A" w14:textId="77777777" w:rsidR="00DC1ADE" w:rsidRDefault="00DC1ADE" w:rsidP="00DC1ADE">
            <w:pPr>
              <w:jc w:val="left"/>
              <w:rPr>
                <w:ins w:id="2004" w:author="Milan Jelinek [2]" w:date="2023-06-14T14:09:00Z"/>
                <w:rFonts w:cs="Arial"/>
                <w:i/>
                <w:iCs/>
                <w:sz w:val="16"/>
                <w:szCs w:val="16"/>
              </w:rPr>
            </w:pPr>
            <w:ins w:id="2005" w:author="Milan Jelinek [2]" w:date="2023-06-14T14:09:00Z">
              <w:r>
                <w:rPr>
                  <w:rFonts w:cs="Arial"/>
                  <w:i/>
                  <w:iCs/>
                  <w:sz w:val="16"/>
                  <w:szCs w:val="16"/>
                </w:rPr>
                <w:t>1°/ frame</w:t>
              </w:r>
            </w:ins>
          </w:p>
          <w:p w14:paraId="5170CBE9" w14:textId="77777777" w:rsidR="00DC1ADE" w:rsidRDefault="00DC1ADE" w:rsidP="00DC1ADE">
            <w:pPr>
              <w:rPr>
                <w:ins w:id="2006" w:author="Milan Jelinek [2]" w:date="2023-06-14T14:09:00Z"/>
                <w:rFonts w:cs="Arial"/>
                <w:i/>
                <w:iCs/>
                <w:sz w:val="16"/>
                <w:szCs w:val="16"/>
              </w:rPr>
            </w:pPr>
            <w:ins w:id="2007" w:author="Milan Jelinek [2]" w:date="2023-06-14T14:09:00Z">
              <w:r>
                <w:rPr>
                  <w:rFonts w:cs="Arial"/>
                  <w:i/>
                  <w:iCs/>
                  <w:sz w:val="16"/>
                  <w:szCs w:val="16"/>
                </w:rPr>
                <w:t>static</w:t>
              </w:r>
            </w:ins>
          </w:p>
          <w:p w14:paraId="6F4B7C83" w14:textId="77777777" w:rsidR="00DC1ADE" w:rsidRDefault="00DC1ADE" w:rsidP="00DC1ADE">
            <w:pPr>
              <w:rPr>
                <w:ins w:id="2008" w:author="Milan Jelinek [2]" w:date="2023-06-14T14:09:00Z"/>
                <w:rFonts w:cs="Arial"/>
                <w:i/>
                <w:iCs/>
                <w:sz w:val="16"/>
                <w:szCs w:val="16"/>
              </w:rPr>
            </w:pPr>
            <w:ins w:id="2009" w:author="Milan Jelinek [2]" w:date="2023-06-14T14:09:00Z">
              <w:r>
                <w:rPr>
                  <w:rFonts w:cs="Arial"/>
                  <w:i/>
                  <w:iCs/>
                  <w:sz w:val="16"/>
                  <w:szCs w:val="16"/>
                </w:rPr>
                <w:t>static</w:t>
              </w:r>
            </w:ins>
          </w:p>
          <w:p w14:paraId="67196364" w14:textId="3DF4A9BF" w:rsidR="00DC1ADE" w:rsidRDefault="00DC1ADE" w:rsidP="00DC1ADE">
            <w:pPr>
              <w:widowControl/>
              <w:spacing w:after="0" w:line="240" w:lineRule="auto"/>
            </w:pPr>
            <w:ins w:id="2010" w:author="Milan Jelinek [2]" w:date="2023-06-14T14:09:00Z">
              <w:r>
                <w:rPr>
                  <w:rFonts w:cs="Arial"/>
                  <w:i/>
                  <w:iCs/>
                  <w:sz w:val="16"/>
                  <w:szCs w:val="16"/>
                </w:rPr>
                <w:t>static</w:t>
              </w:r>
            </w:ins>
          </w:p>
        </w:tc>
        <w:tc>
          <w:tcPr>
            <w:tcW w:w="1002" w:type="dxa"/>
          </w:tcPr>
          <w:p w14:paraId="6E20DD79" w14:textId="77777777" w:rsidR="00DC1ADE" w:rsidRDefault="00DC1ADE" w:rsidP="00DC1ADE">
            <w:pPr>
              <w:rPr>
                <w:ins w:id="2011" w:author="Milan Jelinek [2]" w:date="2023-06-14T14:09:00Z"/>
                <w:rFonts w:cs="Arial"/>
                <w:i/>
                <w:iCs/>
                <w:sz w:val="16"/>
                <w:szCs w:val="16"/>
              </w:rPr>
            </w:pPr>
            <w:ins w:id="2012" w:author="Milan Jelinek [2]" w:date="2023-06-14T14:09:00Z">
              <w:r>
                <w:rPr>
                  <w:rFonts w:cs="Arial"/>
                  <w:i/>
                  <w:iCs/>
                  <w:sz w:val="16"/>
                  <w:szCs w:val="16"/>
                </w:rPr>
                <w:t>180°</w:t>
              </w:r>
            </w:ins>
          </w:p>
          <w:p w14:paraId="7DDD6A08" w14:textId="77777777" w:rsidR="00DC1ADE" w:rsidRDefault="00DC1ADE" w:rsidP="00DC1ADE">
            <w:pPr>
              <w:rPr>
                <w:ins w:id="2013" w:author="Milan Jelinek [2]" w:date="2023-06-14T14:09:00Z"/>
                <w:rFonts w:cs="Arial"/>
                <w:i/>
                <w:iCs/>
                <w:sz w:val="16"/>
                <w:szCs w:val="16"/>
              </w:rPr>
            </w:pPr>
            <w:ins w:id="2014" w:author="Milan Jelinek [2]" w:date="2023-06-14T14:09:00Z">
              <w:r>
                <w:rPr>
                  <w:rFonts w:cs="Arial"/>
                  <w:i/>
                  <w:iCs/>
                  <w:sz w:val="16"/>
                  <w:szCs w:val="16"/>
                </w:rPr>
                <w:t>130°</w:t>
              </w:r>
            </w:ins>
          </w:p>
          <w:p w14:paraId="3239B782" w14:textId="77777777" w:rsidR="00DC1ADE" w:rsidRDefault="00DC1ADE" w:rsidP="00DC1ADE">
            <w:pPr>
              <w:rPr>
                <w:ins w:id="2015" w:author="Milan Jelinek [2]" w:date="2023-06-14T14:09:00Z"/>
                <w:rFonts w:cs="Arial"/>
                <w:i/>
                <w:iCs/>
                <w:sz w:val="16"/>
                <w:szCs w:val="16"/>
              </w:rPr>
            </w:pPr>
            <w:ins w:id="2016" w:author="Milan Jelinek [2]" w:date="2023-06-14T14:09:00Z">
              <w:r>
                <w:rPr>
                  <w:rFonts w:cs="Arial"/>
                  <w:i/>
                  <w:iCs/>
                  <w:sz w:val="16"/>
                  <w:szCs w:val="16"/>
                </w:rPr>
                <w:t>300°</w:t>
              </w:r>
            </w:ins>
          </w:p>
          <w:p w14:paraId="6B41C0C7" w14:textId="77777777" w:rsidR="00DC1ADE" w:rsidRDefault="00DC1ADE" w:rsidP="00DC1ADE">
            <w:pPr>
              <w:rPr>
                <w:ins w:id="2017" w:author="Milan Jelinek [2]" w:date="2023-06-14T14:09:00Z"/>
                <w:rFonts w:cs="Arial"/>
                <w:i/>
                <w:iCs/>
                <w:sz w:val="16"/>
                <w:szCs w:val="16"/>
              </w:rPr>
            </w:pPr>
            <w:ins w:id="2018" w:author="Milan Jelinek [2]" w:date="2023-06-14T14:09:00Z">
              <w:r>
                <w:rPr>
                  <w:rFonts w:cs="Arial"/>
                  <w:i/>
                  <w:iCs/>
                  <w:sz w:val="16"/>
                  <w:szCs w:val="16"/>
                </w:rPr>
                <w:t>230°</w:t>
              </w:r>
            </w:ins>
          </w:p>
          <w:p w14:paraId="548D883B" w14:textId="77777777" w:rsidR="00DC1ADE" w:rsidRDefault="00DC1ADE" w:rsidP="00DC1ADE">
            <w:pPr>
              <w:rPr>
                <w:ins w:id="2019" w:author="Milan Jelinek [2]" w:date="2023-06-14T14:09:00Z"/>
                <w:rFonts w:cs="Arial"/>
                <w:i/>
                <w:iCs/>
                <w:sz w:val="16"/>
                <w:szCs w:val="16"/>
              </w:rPr>
            </w:pPr>
            <w:ins w:id="2020" w:author="Milan Jelinek [2]" w:date="2023-06-14T14:09:00Z">
              <w:r>
                <w:rPr>
                  <w:rFonts w:cs="Arial"/>
                  <w:i/>
                  <w:iCs/>
                  <w:sz w:val="16"/>
                  <w:szCs w:val="16"/>
                </w:rPr>
                <w:t>290°</w:t>
              </w:r>
            </w:ins>
          </w:p>
          <w:p w14:paraId="5406F09B" w14:textId="54B015AD" w:rsidR="00DC1ADE" w:rsidRDefault="00DC1ADE" w:rsidP="00DC1ADE">
            <w:pPr>
              <w:widowControl/>
              <w:spacing w:after="0" w:line="240" w:lineRule="auto"/>
            </w:pPr>
            <w:ins w:id="2021" w:author="Milan Jelinek [2]" w:date="2023-06-14T14:09:00Z">
              <w:r>
                <w:rPr>
                  <w:rFonts w:cs="Arial"/>
                  <w:i/>
                  <w:iCs/>
                  <w:sz w:val="16"/>
                  <w:szCs w:val="16"/>
                </w:rPr>
                <w:t>350°</w:t>
              </w:r>
            </w:ins>
          </w:p>
        </w:tc>
        <w:tc>
          <w:tcPr>
            <w:tcW w:w="1002" w:type="dxa"/>
          </w:tcPr>
          <w:p w14:paraId="023C6A50" w14:textId="77777777" w:rsidR="00DC1ADE" w:rsidRDefault="00DC1ADE" w:rsidP="00DC1ADE">
            <w:pPr>
              <w:jc w:val="left"/>
              <w:rPr>
                <w:ins w:id="2022" w:author="Milan Jelinek [2]" w:date="2023-06-14T14:09:00Z"/>
                <w:rFonts w:cs="Arial"/>
                <w:i/>
                <w:iCs/>
                <w:sz w:val="16"/>
                <w:szCs w:val="16"/>
              </w:rPr>
            </w:pPr>
            <w:ins w:id="2023" w:author="Milan Jelinek [2]" w:date="2023-06-14T14:09:00Z">
              <w:r>
                <w:rPr>
                  <w:rFonts w:cs="Arial"/>
                  <w:i/>
                  <w:iCs/>
                  <w:sz w:val="16"/>
                  <w:szCs w:val="16"/>
                </w:rPr>
                <w:t>1°/ frame</w:t>
              </w:r>
            </w:ins>
          </w:p>
          <w:p w14:paraId="62C73815" w14:textId="77777777" w:rsidR="00DC1ADE" w:rsidRDefault="00DC1ADE" w:rsidP="00DC1ADE">
            <w:pPr>
              <w:jc w:val="left"/>
              <w:rPr>
                <w:ins w:id="2024" w:author="Milan Jelinek [2]" w:date="2023-06-14T14:09:00Z"/>
                <w:rFonts w:cs="Arial"/>
                <w:i/>
                <w:iCs/>
                <w:sz w:val="16"/>
                <w:szCs w:val="16"/>
              </w:rPr>
            </w:pPr>
            <w:ins w:id="2025" w:author="Milan Jelinek [2]" w:date="2023-06-14T14:09:00Z">
              <w:r>
                <w:rPr>
                  <w:rFonts w:cs="Arial"/>
                  <w:i/>
                  <w:iCs/>
                  <w:sz w:val="16"/>
                  <w:szCs w:val="16"/>
                </w:rPr>
                <w:t>1°/ frame</w:t>
              </w:r>
            </w:ins>
          </w:p>
          <w:p w14:paraId="0FBF603D" w14:textId="77777777" w:rsidR="00DC1ADE" w:rsidRDefault="00DC1ADE" w:rsidP="00DC1ADE">
            <w:pPr>
              <w:jc w:val="left"/>
              <w:rPr>
                <w:ins w:id="2026" w:author="Milan Jelinek [2]" w:date="2023-06-14T14:09:00Z"/>
                <w:rFonts w:cs="Arial"/>
                <w:i/>
                <w:iCs/>
                <w:sz w:val="16"/>
                <w:szCs w:val="16"/>
              </w:rPr>
            </w:pPr>
            <w:ins w:id="2027" w:author="Milan Jelinek [2]" w:date="2023-06-14T14:09:00Z">
              <w:r>
                <w:rPr>
                  <w:rFonts w:cs="Arial"/>
                  <w:i/>
                  <w:iCs/>
                  <w:sz w:val="16"/>
                  <w:szCs w:val="16"/>
                </w:rPr>
                <w:t>-1°/ frame</w:t>
              </w:r>
            </w:ins>
          </w:p>
          <w:p w14:paraId="3BDBD023" w14:textId="77777777" w:rsidR="00DC1ADE" w:rsidRDefault="00DC1ADE" w:rsidP="00DC1ADE">
            <w:pPr>
              <w:rPr>
                <w:ins w:id="2028" w:author="Milan Jelinek [2]" w:date="2023-06-14T14:09:00Z"/>
                <w:rFonts w:cs="Arial"/>
                <w:i/>
                <w:iCs/>
                <w:sz w:val="16"/>
                <w:szCs w:val="16"/>
              </w:rPr>
            </w:pPr>
            <w:ins w:id="2029" w:author="Milan Jelinek [2]" w:date="2023-06-14T14:09:00Z">
              <w:r>
                <w:rPr>
                  <w:rFonts w:cs="Arial"/>
                  <w:i/>
                  <w:iCs/>
                  <w:sz w:val="16"/>
                  <w:szCs w:val="16"/>
                </w:rPr>
                <w:t>static</w:t>
              </w:r>
            </w:ins>
          </w:p>
          <w:p w14:paraId="7ACCAF98" w14:textId="77777777" w:rsidR="00DC1ADE" w:rsidRDefault="00DC1ADE" w:rsidP="00DC1ADE">
            <w:pPr>
              <w:rPr>
                <w:ins w:id="2030" w:author="Milan Jelinek [2]" w:date="2023-06-14T14:09:00Z"/>
                <w:rFonts w:cs="Arial"/>
                <w:i/>
                <w:iCs/>
                <w:sz w:val="16"/>
                <w:szCs w:val="16"/>
              </w:rPr>
            </w:pPr>
            <w:ins w:id="2031" w:author="Milan Jelinek [2]" w:date="2023-06-14T14:09:00Z">
              <w:r>
                <w:rPr>
                  <w:rFonts w:cs="Arial"/>
                  <w:i/>
                  <w:iCs/>
                  <w:sz w:val="16"/>
                  <w:szCs w:val="16"/>
                </w:rPr>
                <w:t>static</w:t>
              </w:r>
            </w:ins>
          </w:p>
          <w:p w14:paraId="29495F20" w14:textId="1979551B" w:rsidR="00DC1ADE" w:rsidRDefault="00DC1ADE" w:rsidP="00DC1ADE">
            <w:pPr>
              <w:widowControl/>
              <w:spacing w:after="0" w:line="240" w:lineRule="auto"/>
            </w:pPr>
            <w:ins w:id="2032" w:author="Milan Jelinek [2]" w:date="2023-06-14T14:09:00Z">
              <w:r>
                <w:rPr>
                  <w:rFonts w:cs="Arial"/>
                  <w:i/>
                  <w:iCs/>
                  <w:sz w:val="16"/>
                  <w:szCs w:val="16"/>
                </w:rPr>
                <w:t>static</w:t>
              </w:r>
            </w:ins>
          </w:p>
        </w:tc>
        <w:tc>
          <w:tcPr>
            <w:tcW w:w="1003" w:type="dxa"/>
          </w:tcPr>
          <w:p w14:paraId="5EC29C16" w14:textId="77777777" w:rsidR="00DC1ADE" w:rsidRPr="00E45EF6" w:rsidRDefault="00DC1ADE" w:rsidP="00DC1ADE">
            <w:pPr>
              <w:rPr>
                <w:ins w:id="2033" w:author="Milan Jelinek [2]" w:date="2023-06-14T14:09:00Z"/>
                <w:rFonts w:cs="Arial"/>
                <w:i/>
                <w:iCs/>
                <w:sz w:val="16"/>
                <w:szCs w:val="16"/>
              </w:rPr>
            </w:pPr>
            <w:ins w:id="2034" w:author="Milan Jelinek [2]" w:date="2023-06-14T14:09:00Z">
              <w:r w:rsidRPr="00E45EF6">
                <w:rPr>
                  <w:rFonts w:cs="Arial"/>
                  <w:i/>
                  <w:iCs/>
                  <w:sz w:val="16"/>
                  <w:szCs w:val="16"/>
                </w:rPr>
                <w:t>P1</w:t>
              </w:r>
            </w:ins>
          </w:p>
          <w:p w14:paraId="6AEAE96E" w14:textId="77777777" w:rsidR="00DC1ADE" w:rsidRPr="00E45EF6" w:rsidRDefault="00DC1ADE" w:rsidP="00DC1ADE">
            <w:pPr>
              <w:rPr>
                <w:ins w:id="2035" w:author="Milan Jelinek [2]" w:date="2023-06-14T14:09:00Z"/>
                <w:rFonts w:cs="Arial"/>
                <w:i/>
                <w:iCs/>
                <w:sz w:val="16"/>
                <w:szCs w:val="16"/>
              </w:rPr>
            </w:pPr>
            <w:ins w:id="2036" w:author="Milan Jelinek [2]" w:date="2023-06-14T14:09:00Z">
              <w:r w:rsidRPr="00E45EF6">
                <w:rPr>
                  <w:rFonts w:cs="Arial"/>
                  <w:i/>
                  <w:iCs/>
                  <w:sz w:val="16"/>
                  <w:szCs w:val="16"/>
                </w:rPr>
                <w:t>P2</w:t>
              </w:r>
            </w:ins>
          </w:p>
          <w:p w14:paraId="510A2150" w14:textId="77777777" w:rsidR="00DC1ADE" w:rsidRPr="00E45EF6" w:rsidRDefault="00DC1ADE" w:rsidP="00DC1ADE">
            <w:pPr>
              <w:rPr>
                <w:ins w:id="2037" w:author="Milan Jelinek [2]" w:date="2023-06-14T14:09:00Z"/>
                <w:rFonts w:cs="Arial"/>
                <w:i/>
                <w:iCs/>
                <w:sz w:val="16"/>
                <w:szCs w:val="16"/>
              </w:rPr>
            </w:pPr>
            <w:ins w:id="2038" w:author="Milan Jelinek [2]" w:date="2023-06-14T14:09:00Z">
              <w:r w:rsidRPr="00E45EF6">
                <w:rPr>
                  <w:rFonts w:cs="Arial"/>
                  <w:i/>
                  <w:iCs/>
                  <w:sz w:val="16"/>
                  <w:szCs w:val="16"/>
                </w:rPr>
                <w:t>P3</w:t>
              </w:r>
            </w:ins>
          </w:p>
          <w:p w14:paraId="0CACD9C0" w14:textId="77777777" w:rsidR="00DC1ADE" w:rsidRPr="00E45EF6" w:rsidRDefault="00DC1ADE" w:rsidP="00DC1ADE">
            <w:pPr>
              <w:rPr>
                <w:ins w:id="2039" w:author="Milan Jelinek [2]" w:date="2023-06-14T14:09:00Z"/>
                <w:rFonts w:cs="Arial"/>
                <w:i/>
                <w:iCs/>
                <w:sz w:val="16"/>
                <w:szCs w:val="16"/>
              </w:rPr>
            </w:pPr>
            <w:ins w:id="2040" w:author="Milan Jelinek [2]" w:date="2023-06-14T14:09:00Z">
              <w:r w:rsidRPr="00E45EF6">
                <w:rPr>
                  <w:rFonts w:cs="Arial"/>
                  <w:i/>
                  <w:iCs/>
                  <w:sz w:val="16"/>
                  <w:szCs w:val="16"/>
                </w:rPr>
                <w:t>P4</w:t>
              </w:r>
            </w:ins>
          </w:p>
          <w:p w14:paraId="5E2A4C80" w14:textId="77777777" w:rsidR="00DC1ADE" w:rsidRPr="00E45EF6" w:rsidRDefault="00DC1ADE" w:rsidP="00DC1ADE">
            <w:pPr>
              <w:rPr>
                <w:ins w:id="2041" w:author="Milan Jelinek [2]" w:date="2023-06-14T14:09:00Z"/>
                <w:rFonts w:cs="Arial"/>
                <w:i/>
                <w:iCs/>
                <w:sz w:val="16"/>
                <w:szCs w:val="16"/>
              </w:rPr>
            </w:pPr>
            <w:ins w:id="2042" w:author="Milan Jelinek [2]" w:date="2023-06-14T14:09:00Z">
              <w:r w:rsidRPr="00E45EF6">
                <w:rPr>
                  <w:rFonts w:cs="Arial"/>
                  <w:i/>
                  <w:iCs/>
                  <w:sz w:val="16"/>
                  <w:szCs w:val="16"/>
                </w:rPr>
                <w:t>P5</w:t>
              </w:r>
            </w:ins>
          </w:p>
          <w:p w14:paraId="7ED308EA" w14:textId="17C5BBB8" w:rsidR="00DC1ADE" w:rsidRDefault="00DC1ADE" w:rsidP="00DC1ADE">
            <w:pPr>
              <w:widowControl/>
              <w:spacing w:after="0" w:line="240" w:lineRule="auto"/>
            </w:pPr>
            <w:ins w:id="2043" w:author="Milan Jelinek [2]" w:date="2023-06-14T14:09:00Z">
              <w:r w:rsidRPr="00E45EF6">
                <w:rPr>
                  <w:rFonts w:cs="Arial"/>
                  <w:i/>
                  <w:iCs/>
                  <w:sz w:val="16"/>
                  <w:szCs w:val="16"/>
                </w:rPr>
                <w:t>P6</w:t>
              </w:r>
            </w:ins>
          </w:p>
        </w:tc>
      </w:tr>
      <w:tr w:rsidR="00DC1ADE" w14:paraId="73B98A17" w14:textId="77777777" w:rsidTr="00DC1ADE">
        <w:tc>
          <w:tcPr>
            <w:tcW w:w="1002" w:type="dxa"/>
          </w:tcPr>
          <w:p w14:paraId="17BF46EE" w14:textId="77777777" w:rsidR="00DC1ADE" w:rsidRDefault="00DC1ADE" w:rsidP="00DC1ADE">
            <w:pPr>
              <w:jc w:val="left"/>
              <w:rPr>
                <w:ins w:id="2044" w:author="Milan Jelinek [2]" w:date="2023-06-14T14:09:00Z"/>
                <w:rFonts w:cs="Arial"/>
                <w:b/>
                <w:bCs/>
                <w:i/>
                <w:iCs/>
                <w:sz w:val="16"/>
                <w:szCs w:val="16"/>
              </w:rPr>
            </w:pPr>
          </w:p>
          <w:p w14:paraId="2010DE12" w14:textId="77777777" w:rsidR="00DC1ADE" w:rsidRPr="007438EB" w:rsidRDefault="00DC1ADE" w:rsidP="00DC1ADE">
            <w:pPr>
              <w:jc w:val="left"/>
              <w:rPr>
                <w:ins w:id="2045" w:author="Milan Jelinek [2]" w:date="2023-06-14T14:09:00Z"/>
                <w:rFonts w:cs="Arial"/>
                <w:b/>
                <w:bCs/>
                <w:i/>
                <w:iCs/>
                <w:sz w:val="16"/>
                <w:szCs w:val="16"/>
              </w:rPr>
            </w:pPr>
            <w:ins w:id="2046" w:author="Milan Jelinek [2]" w:date="2023-06-14T14:09:00Z">
              <w:r w:rsidRPr="007438EB">
                <w:rPr>
                  <w:rFonts w:cs="Arial"/>
                  <w:b/>
                  <w:bCs/>
                  <w:i/>
                  <w:iCs/>
                  <w:sz w:val="16"/>
                  <w:szCs w:val="16"/>
                </w:rPr>
                <w:t xml:space="preserve">cat </w:t>
              </w:r>
              <w:r>
                <w:rPr>
                  <w:rFonts w:cs="Arial"/>
                  <w:b/>
                  <w:bCs/>
                  <w:i/>
                  <w:iCs/>
                  <w:sz w:val="16"/>
                  <w:szCs w:val="16"/>
                </w:rPr>
                <w:t>5:</w:t>
              </w:r>
            </w:ins>
          </w:p>
          <w:p w14:paraId="787C0969" w14:textId="42242890" w:rsidR="00DC1ADE" w:rsidRDefault="00DC1ADE" w:rsidP="00DC1ADE">
            <w:pPr>
              <w:widowControl/>
              <w:spacing w:after="0" w:line="240" w:lineRule="auto"/>
            </w:pPr>
            <w:ins w:id="2047" w:author="Milan Jelinek [2]" w:date="2023-06-14T14:09:00Z">
              <w:r>
                <w:rPr>
                  <w:rFonts w:cs="Arial"/>
                  <w:i/>
                  <w:iCs/>
                  <w:sz w:val="16"/>
                  <w:szCs w:val="16"/>
                </w:rPr>
                <w:t>F2</w:t>
              </w:r>
              <w:r w:rsidRPr="00E45EF6">
                <w:rPr>
                  <w:rFonts w:cs="Arial"/>
                  <w:i/>
                  <w:iCs/>
                  <w:sz w:val="16"/>
                  <w:szCs w:val="16"/>
                </w:rPr>
                <w:t xml:space="preserve"> + </w:t>
              </w:r>
              <w:r>
                <w:rPr>
                  <w:rFonts w:cs="Arial"/>
                  <w:i/>
                  <w:iCs/>
                  <w:sz w:val="16"/>
                  <w:szCs w:val="16"/>
                </w:rPr>
                <w:t>M3</w:t>
              </w:r>
            </w:ins>
          </w:p>
        </w:tc>
        <w:tc>
          <w:tcPr>
            <w:tcW w:w="1002" w:type="dxa"/>
          </w:tcPr>
          <w:p w14:paraId="0034F5DB" w14:textId="77777777" w:rsidR="00DC1ADE" w:rsidRDefault="00DC1ADE" w:rsidP="00DC1ADE">
            <w:pPr>
              <w:rPr>
                <w:ins w:id="2048" w:author="Milan Jelinek [2]" w:date="2023-06-14T14:09:00Z"/>
                <w:rFonts w:cs="Arial"/>
                <w:i/>
                <w:iCs/>
                <w:sz w:val="16"/>
                <w:szCs w:val="16"/>
              </w:rPr>
            </w:pPr>
            <w:ins w:id="2049" w:author="Milan Jelinek [2]" w:date="2023-06-14T14:09:00Z">
              <w:r>
                <w:rPr>
                  <w:rFonts w:cs="Arial"/>
                  <w:i/>
                  <w:iCs/>
                  <w:sz w:val="16"/>
                  <w:szCs w:val="16"/>
                </w:rPr>
                <w:t>-</w:t>
              </w:r>
              <w:r w:rsidRPr="00E45EF6">
                <w:rPr>
                  <w:rFonts w:cs="Arial"/>
                  <w:i/>
                  <w:iCs/>
                  <w:sz w:val="16"/>
                  <w:szCs w:val="16"/>
                </w:rPr>
                <w:t>1</w:t>
              </w:r>
            </w:ins>
          </w:p>
          <w:p w14:paraId="0AC8885C" w14:textId="77777777" w:rsidR="00DC1ADE" w:rsidRDefault="00DC1ADE" w:rsidP="00DC1ADE">
            <w:pPr>
              <w:rPr>
                <w:ins w:id="2050" w:author="Milan Jelinek [2]" w:date="2023-06-14T14:09:00Z"/>
                <w:rFonts w:cs="Arial"/>
                <w:i/>
                <w:iCs/>
                <w:sz w:val="16"/>
                <w:szCs w:val="16"/>
              </w:rPr>
            </w:pPr>
            <w:ins w:id="2051" w:author="Milan Jelinek [2]" w:date="2023-06-14T14:09:00Z">
              <w:r>
                <w:rPr>
                  <w:rFonts w:cs="Arial"/>
                  <w:i/>
                  <w:iCs/>
                  <w:sz w:val="16"/>
                  <w:szCs w:val="16"/>
                </w:rPr>
                <w:t>1</w:t>
              </w:r>
            </w:ins>
          </w:p>
          <w:p w14:paraId="4A23F4EF" w14:textId="77777777" w:rsidR="00DC1ADE" w:rsidRDefault="00DC1ADE" w:rsidP="00DC1ADE">
            <w:pPr>
              <w:rPr>
                <w:ins w:id="2052" w:author="Milan Jelinek [2]" w:date="2023-06-14T14:09:00Z"/>
                <w:rFonts w:cs="Arial"/>
                <w:i/>
                <w:iCs/>
                <w:sz w:val="16"/>
                <w:szCs w:val="16"/>
              </w:rPr>
            </w:pPr>
            <w:ins w:id="2053" w:author="Milan Jelinek [2]" w:date="2023-06-14T14:09:00Z">
              <w:r>
                <w:rPr>
                  <w:rFonts w:cs="Arial"/>
                  <w:i/>
                  <w:iCs/>
                  <w:sz w:val="16"/>
                  <w:szCs w:val="16"/>
                </w:rPr>
                <w:t>-1</w:t>
              </w:r>
            </w:ins>
          </w:p>
          <w:p w14:paraId="60784FED" w14:textId="77777777" w:rsidR="00DC1ADE" w:rsidRDefault="00DC1ADE" w:rsidP="00DC1ADE">
            <w:pPr>
              <w:rPr>
                <w:ins w:id="2054" w:author="Milan Jelinek [2]" w:date="2023-06-14T14:09:00Z"/>
                <w:rFonts w:cs="Arial"/>
                <w:i/>
                <w:iCs/>
                <w:sz w:val="16"/>
                <w:szCs w:val="16"/>
              </w:rPr>
            </w:pPr>
            <w:ins w:id="2055" w:author="Milan Jelinek [2]" w:date="2023-06-14T14:09:00Z">
              <w:r>
                <w:rPr>
                  <w:rFonts w:cs="Arial"/>
                  <w:i/>
                  <w:iCs/>
                  <w:sz w:val="16"/>
                  <w:szCs w:val="16"/>
                </w:rPr>
                <w:t>1</w:t>
              </w:r>
            </w:ins>
          </w:p>
          <w:p w14:paraId="029F2339" w14:textId="77777777" w:rsidR="00DC1ADE" w:rsidRDefault="00DC1ADE" w:rsidP="00DC1ADE">
            <w:pPr>
              <w:rPr>
                <w:ins w:id="2056" w:author="Milan Jelinek [2]" w:date="2023-06-14T14:09:00Z"/>
                <w:rFonts w:cs="Arial"/>
                <w:i/>
                <w:iCs/>
                <w:sz w:val="16"/>
                <w:szCs w:val="16"/>
              </w:rPr>
            </w:pPr>
            <w:ins w:id="2057" w:author="Milan Jelinek [2]" w:date="2023-06-14T14:09:00Z">
              <w:r>
                <w:rPr>
                  <w:rFonts w:cs="Arial"/>
                  <w:i/>
                  <w:iCs/>
                  <w:sz w:val="16"/>
                  <w:szCs w:val="16"/>
                </w:rPr>
                <w:t>-1</w:t>
              </w:r>
            </w:ins>
          </w:p>
          <w:p w14:paraId="4981F86E" w14:textId="2E16F94E" w:rsidR="00DC1ADE" w:rsidRDefault="00DC1ADE" w:rsidP="00DC1ADE">
            <w:pPr>
              <w:widowControl/>
              <w:spacing w:after="0" w:line="240" w:lineRule="auto"/>
            </w:pPr>
            <w:ins w:id="2058" w:author="Milan Jelinek [2]" w:date="2023-06-14T14:09:00Z">
              <w:r>
                <w:rPr>
                  <w:rFonts w:cs="Arial"/>
                  <w:i/>
                  <w:iCs/>
                  <w:sz w:val="16"/>
                  <w:szCs w:val="16"/>
                </w:rPr>
                <w:t>1</w:t>
              </w:r>
            </w:ins>
          </w:p>
        </w:tc>
        <w:tc>
          <w:tcPr>
            <w:tcW w:w="1002" w:type="dxa"/>
          </w:tcPr>
          <w:p w14:paraId="4266F6A3" w14:textId="77777777" w:rsidR="00DC1ADE" w:rsidRDefault="00DC1ADE" w:rsidP="00DC1ADE">
            <w:pPr>
              <w:rPr>
                <w:ins w:id="2059" w:author="Milan Jelinek [2]" w:date="2023-06-14T14:09:00Z"/>
                <w:rFonts w:cs="Arial"/>
                <w:i/>
                <w:iCs/>
                <w:sz w:val="16"/>
                <w:szCs w:val="16"/>
              </w:rPr>
            </w:pPr>
            <w:ins w:id="2060" w:author="Milan Jelinek [2]" w:date="2023-06-14T14:09:00Z">
              <w:r>
                <w:rPr>
                  <w:rFonts w:cs="Arial"/>
                  <w:i/>
                  <w:iCs/>
                  <w:sz w:val="16"/>
                  <w:szCs w:val="16"/>
                </w:rPr>
                <w:t>45°</w:t>
              </w:r>
            </w:ins>
          </w:p>
          <w:p w14:paraId="031098C5" w14:textId="77777777" w:rsidR="00DC1ADE" w:rsidRDefault="00DC1ADE" w:rsidP="00DC1ADE">
            <w:pPr>
              <w:rPr>
                <w:ins w:id="2061" w:author="Milan Jelinek [2]" w:date="2023-06-14T14:09:00Z"/>
                <w:rFonts w:cs="Arial"/>
                <w:i/>
                <w:iCs/>
                <w:sz w:val="16"/>
                <w:szCs w:val="16"/>
              </w:rPr>
            </w:pPr>
            <w:ins w:id="2062" w:author="Milan Jelinek [2]" w:date="2023-06-14T14:09:00Z">
              <w:r>
                <w:rPr>
                  <w:rFonts w:cs="Arial"/>
                  <w:i/>
                  <w:iCs/>
                  <w:sz w:val="16"/>
                  <w:szCs w:val="16"/>
                </w:rPr>
                <w:t>30°</w:t>
              </w:r>
            </w:ins>
          </w:p>
          <w:p w14:paraId="2EC170F8" w14:textId="77777777" w:rsidR="00DC1ADE" w:rsidRDefault="00DC1ADE" w:rsidP="00DC1ADE">
            <w:pPr>
              <w:rPr>
                <w:ins w:id="2063" w:author="Milan Jelinek [2]" w:date="2023-06-14T14:09:00Z"/>
                <w:rFonts w:cs="Arial"/>
                <w:i/>
                <w:iCs/>
                <w:sz w:val="16"/>
                <w:szCs w:val="16"/>
              </w:rPr>
            </w:pPr>
            <w:ins w:id="2064" w:author="Milan Jelinek [2]" w:date="2023-06-14T14:09:00Z">
              <w:r>
                <w:rPr>
                  <w:rFonts w:cs="Arial"/>
                  <w:i/>
                  <w:iCs/>
                  <w:sz w:val="16"/>
                  <w:szCs w:val="16"/>
                </w:rPr>
                <w:t>0°</w:t>
              </w:r>
            </w:ins>
          </w:p>
          <w:p w14:paraId="4E17A4CD" w14:textId="77777777" w:rsidR="00DC1ADE" w:rsidRDefault="00DC1ADE" w:rsidP="00DC1ADE">
            <w:pPr>
              <w:rPr>
                <w:ins w:id="2065" w:author="Milan Jelinek [2]" w:date="2023-06-14T14:09:00Z"/>
                <w:rFonts w:cs="Arial"/>
                <w:i/>
                <w:iCs/>
                <w:sz w:val="16"/>
                <w:szCs w:val="16"/>
              </w:rPr>
            </w:pPr>
            <w:ins w:id="2066" w:author="Milan Jelinek [2]" w:date="2023-06-14T14:09:00Z">
              <w:r>
                <w:rPr>
                  <w:rFonts w:cs="Arial"/>
                  <w:i/>
                  <w:iCs/>
                  <w:sz w:val="16"/>
                  <w:szCs w:val="16"/>
                </w:rPr>
                <w:t>35°</w:t>
              </w:r>
            </w:ins>
          </w:p>
          <w:p w14:paraId="7C1A1A9F" w14:textId="77777777" w:rsidR="00DC1ADE" w:rsidRDefault="00DC1ADE" w:rsidP="00DC1ADE">
            <w:pPr>
              <w:rPr>
                <w:ins w:id="2067" w:author="Milan Jelinek [2]" w:date="2023-06-14T14:09:00Z"/>
                <w:rFonts w:cs="Arial"/>
                <w:i/>
                <w:iCs/>
                <w:sz w:val="16"/>
                <w:szCs w:val="16"/>
              </w:rPr>
            </w:pPr>
            <w:ins w:id="2068" w:author="Milan Jelinek [2]" w:date="2023-06-14T14:09:00Z">
              <w:r>
                <w:rPr>
                  <w:rFonts w:cs="Arial"/>
                  <w:i/>
                  <w:iCs/>
                  <w:sz w:val="16"/>
                  <w:szCs w:val="16"/>
                </w:rPr>
                <w:t>0°</w:t>
              </w:r>
            </w:ins>
          </w:p>
          <w:p w14:paraId="1A247FEF" w14:textId="107C30EA" w:rsidR="00DC1ADE" w:rsidRDefault="00DC1ADE" w:rsidP="00DC1ADE">
            <w:pPr>
              <w:widowControl/>
              <w:spacing w:after="0" w:line="240" w:lineRule="auto"/>
            </w:pPr>
            <w:ins w:id="2069" w:author="Milan Jelinek [2]" w:date="2023-06-14T14:09:00Z">
              <w:r>
                <w:rPr>
                  <w:rFonts w:cs="Arial"/>
                  <w:i/>
                  <w:iCs/>
                  <w:sz w:val="16"/>
                  <w:szCs w:val="16"/>
                </w:rPr>
                <w:t>0°</w:t>
              </w:r>
            </w:ins>
          </w:p>
        </w:tc>
        <w:tc>
          <w:tcPr>
            <w:tcW w:w="1002" w:type="dxa"/>
          </w:tcPr>
          <w:p w14:paraId="076D2AE6" w14:textId="77777777" w:rsidR="00DC1ADE" w:rsidRDefault="00DC1ADE" w:rsidP="00DC1ADE">
            <w:pPr>
              <w:rPr>
                <w:ins w:id="2070" w:author="Milan Jelinek [2]" w:date="2023-06-14T14:09:00Z"/>
                <w:rFonts w:cs="Arial"/>
                <w:i/>
                <w:iCs/>
                <w:sz w:val="16"/>
                <w:szCs w:val="16"/>
              </w:rPr>
            </w:pPr>
            <w:ins w:id="2071" w:author="Milan Jelinek [2]" w:date="2023-06-14T14:09:00Z">
              <w:r>
                <w:rPr>
                  <w:rFonts w:cs="Arial"/>
                  <w:i/>
                  <w:iCs/>
                  <w:sz w:val="16"/>
                  <w:szCs w:val="16"/>
                </w:rPr>
                <w:t>45°</w:t>
              </w:r>
            </w:ins>
          </w:p>
          <w:p w14:paraId="02135B47" w14:textId="77777777" w:rsidR="00DC1ADE" w:rsidRDefault="00DC1ADE" w:rsidP="00DC1ADE">
            <w:pPr>
              <w:rPr>
                <w:ins w:id="2072" w:author="Milan Jelinek [2]" w:date="2023-06-14T14:09:00Z"/>
                <w:rFonts w:cs="Arial"/>
                <w:i/>
                <w:iCs/>
                <w:sz w:val="16"/>
                <w:szCs w:val="16"/>
              </w:rPr>
            </w:pPr>
            <w:ins w:id="2073" w:author="Milan Jelinek [2]" w:date="2023-06-14T14:09:00Z">
              <w:r>
                <w:rPr>
                  <w:rFonts w:cs="Arial"/>
                  <w:i/>
                  <w:iCs/>
                  <w:sz w:val="16"/>
                  <w:szCs w:val="16"/>
                </w:rPr>
                <w:t>30°</w:t>
              </w:r>
            </w:ins>
          </w:p>
          <w:p w14:paraId="3BA15C3B" w14:textId="77777777" w:rsidR="00DC1ADE" w:rsidRDefault="00DC1ADE" w:rsidP="00DC1ADE">
            <w:pPr>
              <w:rPr>
                <w:ins w:id="2074" w:author="Milan Jelinek [2]" w:date="2023-06-14T14:09:00Z"/>
                <w:rFonts w:cs="Arial"/>
                <w:i/>
                <w:iCs/>
                <w:sz w:val="16"/>
                <w:szCs w:val="16"/>
              </w:rPr>
            </w:pPr>
            <w:ins w:id="2075" w:author="Milan Jelinek [2]" w:date="2023-06-14T14:09:00Z">
              <w:r>
                <w:rPr>
                  <w:rFonts w:cs="Arial"/>
                  <w:i/>
                  <w:iCs/>
                  <w:sz w:val="16"/>
                  <w:szCs w:val="16"/>
                </w:rPr>
                <w:t>0°</w:t>
              </w:r>
            </w:ins>
          </w:p>
          <w:p w14:paraId="385C0812" w14:textId="77777777" w:rsidR="00DC1ADE" w:rsidRDefault="00DC1ADE" w:rsidP="00DC1ADE">
            <w:pPr>
              <w:rPr>
                <w:ins w:id="2076" w:author="Milan Jelinek [2]" w:date="2023-06-14T14:09:00Z"/>
                <w:rFonts w:cs="Arial"/>
                <w:i/>
                <w:iCs/>
                <w:sz w:val="16"/>
                <w:szCs w:val="16"/>
              </w:rPr>
            </w:pPr>
            <w:ins w:id="2077" w:author="Milan Jelinek [2]" w:date="2023-06-14T14:09:00Z">
              <w:r>
                <w:rPr>
                  <w:rFonts w:cs="Arial"/>
                  <w:i/>
                  <w:iCs/>
                  <w:sz w:val="16"/>
                  <w:szCs w:val="16"/>
                </w:rPr>
                <w:t>35°</w:t>
              </w:r>
            </w:ins>
          </w:p>
          <w:p w14:paraId="3DAE73B4" w14:textId="77777777" w:rsidR="00DC1ADE" w:rsidRDefault="00DC1ADE" w:rsidP="00DC1ADE">
            <w:pPr>
              <w:rPr>
                <w:ins w:id="2078" w:author="Milan Jelinek [2]" w:date="2023-06-14T14:09:00Z"/>
                <w:rFonts w:cs="Arial"/>
                <w:i/>
                <w:iCs/>
                <w:sz w:val="16"/>
                <w:szCs w:val="16"/>
              </w:rPr>
            </w:pPr>
            <w:ins w:id="2079" w:author="Milan Jelinek [2]" w:date="2023-06-14T14:09:00Z">
              <w:r>
                <w:rPr>
                  <w:rFonts w:cs="Arial"/>
                  <w:i/>
                  <w:iCs/>
                  <w:sz w:val="16"/>
                  <w:szCs w:val="16"/>
                </w:rPr>
                <w:t>45°</w:t>
              </w:r>
            </w:ins>
          </w:p>
          <w:p w14:paraId="054CC3DA" w14:textId="6899A012" w:rsidR="00DC1ADE" w:rsidRDefault="00DC1ADE" w:rsidP="00DC1ADE">
            <w:pPr>
              <w:widowControl/>
              <w:spacing w:after="0" w:line="240" w:lineRule="auto"/>
            </w:pPr>
            <w:ins w:id="2080" w:author="Milan Jelinek [2]" w:date="2023-06-14T14:09:00Z">
              <w:r>
                <w:rPr>
                  <w:rFonts w:cs="Arial"/>
                  <w:i/>
                  <w:iCs/>
                  <w:sz w:val="16"/>
                  <w:szCs w:val="16"/>
                </w:rPr>
                <w:t>45°</w:t>
              </w:r>
            </w:ins>
          </w:p>
        </w:tc>
        <w:tc>
          <w:tcPr>
            <w:tcW w:w="1002" w:type="dxa"/>
          </w:tcPr>
          <w:p w14:paraId="689ED104" w14:textId="77777777" w:rsidR="00DC1ADE" w:rsidRDefault="00DC1ADE" w:rsidP="00DC1ADE">
            <w:pPr>
              <w:rPr>
                <w:ins w:id="2081" w:author="Milan Jelinek [2]" w:date="2023-06-14T14:09:00Z"/>
                <w:rFonts w:cs="Arial"/>
                <w:i/>
                <w:iCs/>
                <w:sz w:val="16"/>
                <w:szCs w:val="16"/>
              </w:rPr>
            </w:pPr>
            <w:ins w:id="2082" w:author="Milan Jelinek [2]" w:date="2023-06-14T14:09:00Z">
              <w:r>
                <w:rPr>
                  <w:rFonts w:cs="Arial"/>
                  <w:i/>
                  <w:iCs/>
                  <w:sz w:val="16"/>
                  <w:szCs w:val="16"/>
                </w:rPr>
                <w:t>80°</w:t>
              </w:r>
            </w:ins>
          </w:p>
          <w:p w14:paraId="2FC577AC" w14:textId="77777777" w:rsidR="00DC1ADE" w:rsidRDefault="00DC1ADE" w:rsidP="00DC1ADE">
            <w:pPr>
              <w:rPr>
                <w:ins w:id="2083" w:author="Milan Jelinek [2]" w:date="2023-06-14T14:09:00Z"/>
                <w:rFonts w:cs="Arial"/>
                <w:i/>
                <w:iCs/>
                <w:sz w:val="16"/>
                <w:szCs w:val="16"/>
              </w:rPr>
            </w:pPr>
            <w:ins w:id="2084" w:author="Milan Jelinek [2]" w:date="2023-06-14T14:09:00Z">
              <w:r>
                <w:rPr>
                  <w:rFonts w:cs="Arial"/>
                  <w:i/>
                  <w:iCs/>
                  <w:sz w:val="16"/>
                  <w:szCs w:val="16"/>
                </w:rPr>
                <w:t>0°</w:t>
              </w:r>
            </w:ins>
          </w:p>
          <w:p w14:paraId="458CC691" w14:textId="77777777" w:rsidR="00DC1ADE" w:rsidRDefault="00DC1ADE" w:rsidP="00DC1ADE">
            <w:pPr>
              <w:rPr>
                <w:ins w:id="2085" w:author="Milan Jelinek [2]" w:date="2023-06-14T14:09:00Z"/>
                <w:rFonts w:cs="Arial"/>
                <w:i/>
                <w:iCs/>
                <w:sz w:val="16"/>
                <w:szCs w:val="16"/>
              </w:rPr>
            </w:pPr>
            <w:ins w:id="2086" w:author="Milan Jelinek [2]" w:date="2023-06-14T14:09:00Z">
              <w:r>
                <w:rPr>
                  <w:rFonts w:cs="Arial"/>
                  <w:i/>
                  <w:iCs/>
                  <w:sz w:val="16"/>
                  <w:szCs w:val="16"/>
                </w:rPr>
                <w:t>40°</w:t>
              </w:r>
            </w:ins>
          </w:p>
          <w:p w14:paraId="44AA94A6" w14:textId="77777777" w:rsidR="00DC1ADE" w:rsidRDefault="00DC1ADE" w:rsidP="00DC1ADE">
            <w:pPr>
              <w:rPr>
                <w:ins w:id="2087" w:author="Milan Jelinek [2]" w:date="2023-06-14T14:09:00Z"/>
                <w:rFonts w:cs="Arial"/>
                <w:i/>
                <w:iCs/>
                <w:sz w:val="16"/>
                <w:szCs w:val="16"/>
              </w:rPr>
            </w:pPr>
            <w:ins w:id="2088" w:author="Milan Jelinek [2]" w:date="2023-06-14T14:09:00Z">
              <w:r>
                <w:rPr>
                  <w:rFonts w:cs="Arial"/>
                  <w:i/>
                  <w:iCs/>
                  <w:sz w:val="16"/>
                  <w:szCs w:val="16"/>
                </w:rPr>
                <w:t>50°</w:t>
              </w:r>
            </w:ins>
          </w:p>
          <w:p w14:paraId="5F157454" w14:textId="77777777" w:rsidR="00DC1ADE" w:rsidRDefault="00DC1ADE" w:rsidP="00DC1ADE">
            <w:pPr>
              <w:rPr>
                <w:ins w:id="2089" w:author="Milan Jelinek [2]" w:date="2023-06-14T14:09:00Z"/>
                <w:rFonts w:cs="Arial"/>
                <w:i/>
                <w:iCs/>
                <w:sz w:val="16"/>
                <w:szCs w:val="16"/>
              </w:rPr>
            </w:pPr>
            <w:ins w:id="2090" w:author="Milan Jelinek [2]" w:date="2023-06-14T14:09:00Z">
              <w:r>
                <w:rPr>
                  <w:rFonts w:cs="Arial"/>
                  <w:i/>
                  <w:iCs/>
                  <w:sz w:val="16"/>
                  <w:szCs w:val="16"/>
                </w:rPr>
                <w:t>0°</w:t>
              </w:r>
            </w:ins>
          </w:p>
          <w:p w14:paraId="6D02355E" w14:textId="551C940E" w:rsidR="00DC1ADE" w:rsidRDefault="00DC1ADE" w:rsidP="00DC1ADE">
            <w:pPr>
              <w:widowControl/>
              <w:spacing w:after="0" w:line="240" w:lineRule="auto"/>
            </w:pPr>
            <w:ins w:id="2091" w:author="Milan Jelinek [2]" w:date="2023-06-14T14:09:00Z">
              <w:r>
                <w:rPr>
                  <w:rFonts w:cs="Arial"/>
                  <w:i/>
                  <w:iCs/>
                  <w:sz w:val="16"/>
                  <w:szCs w:val="16"/>
                </w:rPr>
                <w:t>100°</w:t>
              </w:r>
            </w:ins>
          </w:p>
        </w:tc>
        <w:tc>
          <w:tcPr>
            <w:tcW w:w="1002" w:type="dxa"/>
          </w:tcPr>
          <w:p w14:paraId="4468B93F" w14:textId="77777777" w:rsidR="00DC1ADE" w:rsidRDefault="00DC1ADE" w:rsidP="00DC1ADE">
            <w:pPr>
              <w:jc w:val="left"/>
              <w:rPr>
                <w:ins w:id="2092" w:author="Milan Jelinek [2]" w:date="2023-06-14T14:09:00Z"/>
                <w:rFonts w:cs="Arial"/>
                <w:i/>
                <w:iCs/>
                <w:sz w:val="16"/>
                <w:szCs w:val="16"/>
              </w:rPr>
            </w:pPr>
            <w:ins w:id="2093" w:author="Milan Jelinek [2]" w:date="2023-06-14T14:09:00Z">
              <w:r>
                <w:rPr>
                  <w:rFonts w:cs="Arial"/>
                  <w:i/>
                  <w:iCs/>
                  <w:sz w:val="16"/>
                  <w:szCs w:val="16"/>
                </w:rPr>
                <w:t>1°/ frame</w:t>
              </w:r>
            </w:ins>
          </w:p>
          <w:p w14:paraId="00978FC4" w14:textId="77777777" w:rsidR="00DC1ADE" w:rsidRDefault="00DC1ADE" w:rsidP="00DC1ADE">
            <w:pPr>
              <w:jc w:val="left"/>
              <w:rPr>
                <w:ins w:id="2094" w:author="Milan Jelinek [2]" w:date="2023-06-14T14:09:00Z"/>
                <w:rFonts w:cs="Arial"/>
                <w:i/>
                <w:iCs/>
                <w:sz w:val="16"/>
                <w:szCs w:val="16"/>
              </w:rPr>
            </w:pPr>
            <w:ins w:id="2095" w:author="Milan Jelinek [2]" w:date="2023-06-14T14:09:00Z">
              <w:r>
                <w:rPr>
                  <w:rFonts w:cs="Arial"/>
                  <w:i/>
                  <w:iCs/>
                  <w:sz w:val="16"/>
                  <w:szCs w:val="16"/>
                </w:rPr>
                <w:t>1°/ frame</w:t>
              </w:r>
            </w:ins>
          </w:p>
          <w:p w14:paraId="5172F891" w14:textId="77777777" w:rsidR="00DC1ADE" w:rsidRDefault="00DC1ADE" w:rsidP="00DC1ADE">
            <w:pPr>
              <w:rPr>
                <w:ins w:id="2096" w:author="Milan Jelinek [2]" w:date="2023-06-14T14:09:00Z"/>
                <w:rFonts w:cs="Arial"/>
                <w:i/>
                <w:iCs/>
                <w:sz w:val="16"/>
                <w:szCs w:val="16"/>
              </w:rPr>
            </w:pPr>
            <w:ins w:id="2097" w:author="Milan Jelinek [2]" w:date="2023-06-14T14:09:00Z">
              <w:r>
                <w:rPr>
                  <w:rFonts w:cs="Arial"/>
                  <w:i/>
                  <w:iCs/>
                  <w:sz w:val="16"/>
                  <w:szCs w:val="16"/>
                </w:rPr>
                <w:t>static</w:t>
              </w:r>
            </w:ins>
          </w:p>
          <w:p w14:paraId="42B6AC84" w14:textId="77777777" w:rsidR="00DC1ADE" w:rsidRDefault="00DC1ADE" w:rsidP="00DC1ADE">
            <w:pPr>
              <w:rPr>
                <w:ins w:id="2098" w:author="Milan Jelinek [2]" w:date="2023-06-14T14:09:00Z"/>
                <w:rFonts w:cs="Arial"/>
                <w:i/>
                <w:iCs/>
                <w:sz w:val="16"/>
                <w:szCs w:val="16"/>
              </w:rPr>
            </w:pPr>
            <w:ins w:id="2099" w:author="Milan Jelinek [2]" w:date="2023-06-14T14:09:00Z">
              <w:r>
                <w:rPr>
                  <w:rFonts w:cs="Arial"/>
                  <w:i/>
                  <w:iCs/>
                  <w:sz w:val="16"/>
                  <w:szCs w:val="16"/>
                </w:rPr>
                <w:t>static</w:t>
              </w:r>
            </w:ins>
          </w:p>
          <w:p w14:paraId="75052116" w14:textId="77777777" w:rsidR="00DC1ADE" w:rsidRDefault="00DC1ADE" w:rsidP="00DC1ADE">
            <w:pPr>
              <w:rPr>
                <w:ins w:id="2100" w:author="Milan Jelinek [2]" w:date="2023-06-14T14:09:00Z"/>
                <w:rFonts w:cs="Arial"/>
                <w:i/>
                <w:iCs/>
                <w:sz w:val="16"/>
                <w:szCs w:val="16"/>
              </w:rPr>
            </w:pPr>
            <w:ins w:id="2101" w:author="Milan Jelinek [2]" w:date="2023-06-14T14:09:00Z">
              <w:r>
                <w:rPr>
                  <w:rFonts w:cs="Arial"/>
                  <w:i/>
                  <w:iCs/>
                  <w:sz w:val="16"/>
                  <w:szCs w:val="16"/>
                </w:rPr>
                <w:t>static</w:t>
              </w:r>
            </w:ins>
          </w:p>
          <w:p w14:paraId="08C659AD" w14:textId="60D340BA" w:rsidR="00DC1ADE" w:rsidRDefault="00DC1ADE" w:rsidP="00DC1ADE">
            <w:pPr>
              <w:widowControl/>
              <w:spacing w:after="0" w:line="240" w:lineRule="auto"/>
            </w:pPr>
            <w:ins w:id="2102" w:author="Milan Jelinek [2]" w:date="2023-06-14T14:09:00Z">
              <w:r>
                <w:rPr>
                  <w:rFonts w:cs="Arial"/>
                  <w:i/>
                  <w:iCs/>
                  <w:sz w:val="16"/>
                  <w:szCs w:val="16"/>
                </w:rPr>
                <w:t>static</w:t>
              </w:r>
            </w:ins>
          </w:p>
        </w:tc>
        <w:tc>
          <w:tcPr>
            <w:tcW w:w="1002" w:type="dxa"/>
          </w:tcPr>
          <w:p w14:paraId="2367039A" w14:textId="77777777" w:rsidR="00DC1ADE" w:rsidRDefault="00DC1ADE" w:rsidP="00DC1ADE">
            <w:pPr>
              <w:rPr>
                <w:ins w:id="2103" w:author="Milan Jelinek [2]" w:date="2023-06-14T14:09:00Z"/>
                <w:rFonts w:cs="Arial"/>
                <w:i/>
                <w:iCs/>
                <w:sz w:val="16"/>
                <w:szCs w:val="16"/>
              </w:rPr>
            </w:pPr>
            <w:ins w:id="2104" w:author="Milan Jelinek [2]" w:date="2023-06-14T14:09:00Z">
              <w:r>
                <w:rPr>
                  <w:rFonts w:cs="Arial"/>
                  <w:i/>
                  <w:iCs/>
                  <w:sz w:val="16"/>
                  <w:szCs w:val="16"/>
                </w:rPr>
                <w:t>80°</w:t>
              </w:r>
            </w:ins>
          </w:p>
          <w:p w14:paraId="4201F13A" w14:textId="77777777" w:rsidR="00DC1ADE" w:rsidRDefault="00DC1ADE" w:rsidP="00DC1ADE">
            <w:pPr>
              <w:rPr>
                <w:ins w:id="2105" w:author="Milan Jelinek [2]" w:date="2023-06-14T14:09:00Z"/>
                <w:rFonts w:cs="Arial"/>
                <w:i/>
                <w:iCs/>
                <w:sz w:val="16"/>
                <w:szCs w:val="16"/>
              </w:rPr>
            </w:pPr>
            <w:ins w:id="2106" w:author="Milan Jelinek [2]" w:date="2023-06-14T14:09:00Z">
              <w:r>
                <w:rPr>
                  <w:rFonts w:cs="Arial"/>
                  <w:i/>
                  <w:iCs/>
                  <w:sz w:val="16"/>
                  <w:szCs w:val="16"/>
                </w:rPr>
                <w:t>0°</w:t>
              </w:r>
            </w:ins>
          </w:p>
          <w:p w14:paraId="5F902672" w14:textId="77777777" w:rsidR="00DC1ADE" w:rsidRDefault="00DC1ADE" w:rsidP="00DC1ADE">
            <w:pPr>
              <w:rPr>
                <w:ins w:id="2107" w:author="Milan Jelinek [2]" w:date="2023-06-14T14:09:00Z"/>
                <w:rFonts w:cs="Arial"/>
                <w:i/>
                <w:iCs/>
                <w:sz w:val="16"/>
                <w:szCs w:val="16"/>
              </w:rPr>
            </w:pPr>
            <w:ins w:id="2108" w:author="Milan Jelinek [2]" w:date="2023-06-14T14:09:00Z">
              <w:r>
                <w:rPr>
                  <w:rFonts w:cs="Arial"/>
                  <w:i/>
                  <w:iCs/>
                  <w:sz w:val="16"/>
                  <w:szCs w:val="16"/>
                </w:rPr>
                <w:t>290°</w:t>
              </w:r>
            </w:ins>
          </w:p>
          <w:p w14:paraId="381FBE3A" w14:textId="77777777" w:rsidR="00DC1ADE" w:rsidRDefault="00DC1ADE" w:rsidP="00DC1ADE">
            <w:pPr>
              <w:rPr>
                <w:ins w:id="2109" w:author="Milan Jelinek [2]" w:date="2023-06-14T14:09:00Z"/>
                <w:rFonts w:cs="Arial"/>
                <w:i/>
                <w:iCs/>
                <w:sz w:val="16"/>
                <w:szCs w:val="16"/>
              </w:rPr>
            </w:pPr>
            <w:ins w:id="2110" w:author="Milan Jelinek [2]" w:date="2023-06-14T14:09:00Z">
              <w:r>
                <w:rPr>
                  <w:rFonts w:cs="Arial"/>
                  <w:i/>
                  <w:iCs/>
                  <w:sz w:val="16"/>
                  <w:szCs w:val="16"/>
                </w:rPr>
                <w:t>350°</w:t>
              </w:r>
            </w:ins>
          </w:p>
          <w:p w14:paraId="34D1969B" w14:textId="77777777" w:rsidR="00DC1ADE" w:rsidRDefault="00DC1ADE" w:rsidP="00DC1ADE">
            <w:pPr>
              <w:rPr>
                <w:ins w:id="2111" w:author="Milan Jelinek [2]" w:date="2023-06-14T14:09:00Z"/>
                <w:rFonts w:cs="Arial"/>
                <w:i/>
                <w:iCs/>
                <w:sz w:val="16"/>
                <w:szCs w:val="16"/>
              </w:rPr>
            </w:pPr>
            <w:ins w:id="2112" w:author="Milan Jelinek [2]" w:date="2023-06-14T14:09:00Z">
              <w:r>
                <w:rPr>
                  <w:rFonts w:cs="Arial"/>
                  <w:i/>
                  <w:iCs/>
                  <w:sz w:val="16"/>
                  <w:szCs w:val="16"/>
                </w:rPr>
                <w:t>50°</w:t>
              </w:r>
            </w:ins>
          </w:p>
          <w:p w14:paraId="3C6B0582" w14:textId="678B827C" w:rsidR="00DC1ADE" w:rsidRDefault="00DC1ADE" w:rsidP="00DC1ADE">
            <w:pPr>
              <w:widowControl/>
              <w:spacing w:after="0" w:line="240" w:lineRule="auto"/>
            </w:pPr>
            <w:ins w:id="2113" w:author="Milan Jelinek [2]" w:date="2023-06-14T14:09:00Z">
              <w:r>
                <w:rPr>
                  <w:rFonts w:cs="Arial"/>
                  <w:i/>
                  <w:iCs/>
                  <w:sz w:val="16"/>
                  <w:szCs w:val="16"/>
                </w:rPr>
                <w:t>130°</w:t>
              </w:r>
            </w:ins>
          </w:p>
        </w:tc>
        <w:tc>
          <w:tcPr>
            <w:tcW w:w="1002" w:type="dxa"/>
          </w:tcPr>
          <w:p w14:paraId="6E19C881" w14:textId="77777777" w:rsidR="00DC1ADE" w:rsidRDefault="00DC1ADE" w:rsidP="00DC1ADE">
            <w:pPr>
              <w:jc w:val="left"/>
              <w:rPr>
                <w:ins w:id="2114" w:author="Milan Jelinek [2]" w:date="2023-06-14T14:09:00Z"/>
                <w:rFonts w:cs="Arial"/>
                <w:i/>
                <w:iCs/>
                <w:sz w:val="16"/>
                <w:szCs w:val="16"/>
              </w:rPr>
            </w:pPr>
            <w:ins w:id="2115" w:author="Milan Jelinek [2]" w:date="2023-06-14T14:09:00Z">
              <w:r>
                <w:rPr>
                  <w:rFonts w:cs="Arial"/>
                  <w:i/>
                  <w:iCs/>
                  <w:sz w:val="16"/>
                  <w:szCs w:val="16"/>
                </w:rPr>
                <w:t>1°/ frame</w:t>
              </w:r>
            </w:ins>
          </w:p>
          <w:p w14:paraId="6E2DE78F" w14:textId="77777777" w:rsidR="00DC1ADE" w:rsidRDefault="00DC1ADE" w:rsidP="00DC1ADE">
            <w:pPr>
              <w:jc w:val="left"/>
              <w:rPr>
                <w:ins w:id="2116" w:author="Milan Jelinek [2]" w:date="2023-06-14T14:09:00Z"/>
                <w:rFonts w:cs="Arial"/>
                <w:i/>
                <w:iCs/>
                <w:sz w:val="16"/>
                <w:szCs w:val="16"/>
              </w:rPr>
            </w:pPr>
            <w:ins w:id="2117" w:author="Milan Jelinek [2]" w:date="2023-06-14T14:09:00Z">
              <w:r>
                <w:rPr>
                  <w:rFonts w:cs="Arial"/>
                  <w:i/>
                  <w:iCs/>
                  <w:sz w:val="16"/>
                  <w:szCs w:val="16"/>
                </w:rPr>
                <w:t>-1°/ frame</w:t>
              </w:r>
            </w:ins>
          </w:p>
          <w:p w14:paraId="72194BF6" w14:textId="77777777" w:rsidR="00DC1ADE" w:rsidRDefault="00DC1ADE" w:rsidP="00DC1ADE">
            <w:pPr>
              <w:rPr>
                <w:ins w:id="2118" w:author="Milan Jelinek [2]" w:date="2023-06-14T14:09:00Z"/>
                <w:rFonts w:cs="Arial"/>
                <w:i/>
                <w:iCs/>
                <w:sz w:val="16"/>
                <w:szCs w:val="16"/>
              </w:rPr>
            </w:pPr>
            <w:ins w:id="2119" w:author="Milan Jelinek [2]" w:date="2023-06-14T14:09:00Z">
              <w:r>
                <w:rPr>
                  <w:rFonts w:cs="Arial"/>
                  <w:i/>
                  <w:iCs/>
                  <w:sz w:val="16"/>
                  <w:szCs w:val="16"/>
                </w:rPr>
                <w:t>static</w:t>
              </w:r>
            </w:ins>
          </w:p>
          <w:p w14:paraId="4F8415AD" w14:textId="77777777" w:rsidR="00DC1ADE" w:rsidRDefault="00DC1ADE" w:rsidP="00DC1ADE">
            <w:pPr>
              <w:rPr>
                <w:ins w:id="2120" w:author="Milan Jelinek [2]" w:date="2023-06-14T14:09:00Z"/>
                <w:rFonts w:cs="Arial"/>
                <w:i/>
                <w:iCs/>
                <w:sz w:val="16"/>
                <w:szCs w:val="16"/>
              </w:rPr>
            </w:pPr>
            <w:ins w:id="2121" w:author="Milan Jelinek [2]" w:date="2023-06-14T14:09:00Z">
              <w:r>
                <w:rPr>
                  <w:rFonts w:cs="Arial"/>
                  <w:i/>
                  <w:iCs/>
                  <w:sz w:val="16"/>
                  <w:szCs w:val="16"/>
                </w:rPr>
                <w:t>static</w:t>
              </w:r>
            </w:ins>
          </w:p>
          <w:p w14:paraId="19406AB0" w14:textId="77777777" w:rsidR="00DC1ADE" w:rsidRDefault="00DC1ADE" w:rsidP="00DC1ADE">
            <w:pPr>
              <w:rPr>
                <w:ins w:id="2122" w:author="Milan Jelinek [2]" w:date="2023-06-14T14:09:00Z"/>
                <w:rFonts w:cs="Arial"/>
                <w:i/>
                <w:iCs/>
                <w:sz w:val="16"/>
                <w:szCs w:val="16"/>
              </w:rPr>
            </w:pPr>
            <w:ins w:id="2123" w:author="Milan Jelinek [2]" w:date="2023-06-14T14:09:00Z">
              <w:r>
                <w:rPr>
                  <w:rFonts w:cs="Arial"/>
                  <w:i/>
                  <w:iCs/>
                  <w:sz w:val="16"/>
                  <w:szCs w:val="16"/>
                </w:rPr>
                <w:t>static</w:t>
              </w:r>
            </w:ins>
          </w:p>
          <w:p w14:paraId="70BF26E3" w14:textId="5749976F" w:rsidR="00DC1ADE" w:rsidRDefault="00DC1ADE" w:rsidP="00DC1ADE">
            <w:pPr>
              <w:widowControl/>
              <w:spacing w:after="0" w:line="240" w:lineRule="auto"/>
            </w:pPr>
            <w:ins w:id="2124" w:author="Milan Jelinek [2]" w:date="2023-06-14T14:09:00Z">
              <w:r>
                <w:rPr>
                  <w:rFonts w:cs="Arial"/>
                  <w:i/>
                  <w:iCs/>
                  <w:sz w:val="16"/>
                  <w:szCs w:val="16"/>
                </w:rPr>
                <w:t>1°/ frame</w:t>
              </w:r>
            </w:ins>
          </w:p>
        </w:tc>
        <w:tc>
          <w:tcPr>
            <w:tcW w:w="1003" w:type="dxa"/>
          </w:tcPr>
          <w:p w14:paraId="3D4371B0" w14:textId="77777777" w:rsidR="00DC1ADE" w:rsidRPr="00E45EF6" w:rsidRDefault="00DC1ADE" w:rsidP="00DC1ADE">
            <w:pPr>
              <w:rPr>
                <w:ins w:id="2125" w:author="Milan Jelinek [2]" w:date="2023-06-14T14:09:00Z"/>
                <w:rFonts w:cs="Arial"/>
                <w:i/>
                <w:iCs/>
                <w:sz w:val="16"/>
                <w:szCs w:val="16"/>
              </w:rPr>
            </w:pPr>
            <w:ins w:id="2126" w:author="Milan Jelinek [2]" w:date="2023-06-14T14:09:00Z">
              <w:r w:rsidRPr="00E45EF6">
                <w:rPr>
                  <w:rFonts w:cs="Arial"/>
                  <w:i/>
                  <w:iCs/>
                  <w:sz w:val="16"/>
                  <w:szCs w:val="16"/>
                </w:rPr>
                <w:t>P1</w:t>
              </w:r>
            </w:ins>
          </w:p>
          <w:p w14:paraId="5F6D4A26" w14:textId="77777777" w:rsidR="00DC1ADE" w:rsidRPr="00E45EF6" w:rsidRDefault="00DC1ADE" w:rsidP="00DC1ADE">
            <w:pPr>
              <w:rPr>
                <w:ins w:id="2127" w:author="Milan Jelinek [2]" w:date="2023-06-14T14:09:00Z"/>
                <w:rFonts w:cs="Arial"/>
                <w:i/>
                <w:iCs/>
                <w:sz w:val="16"/>
                <w:szCs w:val="16"/>
              </w:rPr>
            </w:pPr>
            <w:ins w:id="2128" w:author="Milan Jelinek [2]" w:date="2023-06-14T14:09:00Z">
              <w:r w:rsidRPr="00E45EF6">
                <w:rPr>
                  <w:rFonts w:cs="Arial"/>
                  <w:i/>
                  <w:iCs/>
                  <w:sz w:val="16"/>
                  <w:szCs w:val="16"/>
                </w:rPr>
                <w:t>P2</w:t>
              </w:r>
            </w:ins>
          </w:p>
          <w:p w14:paraId="7EC26C24" w14:textId="77777777" w:rsidR="00DC1ADE" w:rsidRPr="00E45EF6" w:rsidRDefault="00DC1ADE" w:rsidP="00DC1ADE">
            <w:pPr>
              <w:rPr>
                <w:ins w:id="2129" w:author="Milan Jelinek [2]" w:date="2023-06-14T14:09:00Z"/>
                <w:rFonts w:cs="Arial"/>
                <w:i/>
                <w:iCs/>
                <w:sz w:val="16"/>
                <w:szCs w:val="16"/>
              </w:rPr>
            </w:pPr>
            <w:ins w:id="2130" w:author="Milan Jelinek [2]" w:date="2023-06-14T14:09:00Z">
              <w:r w:rsidRPr="00E45EF6">
                <w:rPr>
                  <w:rFonts w:cs="Arial"/>
                  <w:i/>
                  <w:iCs/>
                  <w:sz w:val="16"/>
                  <w:szCs w:val="16"/>
                </w:rPr>
                <w:t>P3</w:t>
              </w:r>
            </w:ins>
          </w:p>
          <w:p w14:paraId="03BBA734" w14:textId="77777777" w:rsidR="00DC1ADE" w:rsidRPr="00E45EF6" w:rsidRDefault="00DC1ADE" w:rsidP="00DC1ADE">
            <w:pPr>
              <w:rPr>
                <w:ins w:id="2131" w:author="Milan Jelinek [2]" w:date="2023-06-14T14:09:00Z"/>
                <w:rFonts w:cs="Arial"/>
                <w:i/>
                <w:iCs/>
                <w:sz w:val="16"/>
                <w:szCs w:val="16"/>
              </w:rPr>
            </w:pPr>
            <w:ins w:id="2132" w:author="Milan Jelinek [2]" w:date="2023-06-14T14:09:00Z">
              <w:r w:rsidRPr="00E45EF6">
                <w:rPr>
                  <w:rFonts w:cs="Arial"/>
                  <w:i/>
                  <w:iCs/>
                  <w:sz w:val="16"/>
                  <w:szCs w:val="16"/>
                </w:rPr>
                <w:t>P4</w:t>
              </w:r>
            </w:ins>
          </w:p>
          <w:p w14:paraId="510A2EC3" w14:textId="77777777" w:rsidR="00DC1ADE" w:rsidRPr="00E45EF6" w:rsidRDefault="00DC1ADE" w:rsidP="00DC1ADE">
            <w:pPr>
              <w:rPr>
                <w:ins w:id="2133" w:author="Milan Jelinek [2]" w:date="2023-06-14T14:09:00Z"/>
                <w:rFonts w:cs="Arial"/>
                <w:i/>
                <w:iCs/>
                <w:sz w:val="16"/>
                <w:szCs w:val="16"/>
              </w:rPr>
            </w:pPr>
            <w:ins w:id="2134" w:author="Milan Jelinek [2]" w:date="2023-06-14T14:09:00Z">
              <w:r w:rsidRPr="00E45EF6">
                <w:rPr>
                  <w:rFonts w:cs="Arial"/>
                  <w:i/>
                  <w:iCs/>
                  <w:sz w:val="16"/>
                  <w:szCs w:val="16"/>
                </w:rPr>
                <w:t>P5</w:t>
              </w:r>
            </w:ins>
          </w:p>
          <w:p w14:paraId="7043CA6C" w14:textId="0EB0C383" w:rsidR="00DC1ADE" w:rsidRDefault="00DC1ADE" w:rsidP="00DC1ADE">
            <w:pPr>
              <w:widowControl/>
              <w:spacing w:after="0" w:line="240" w:lineRule="auto"/>
            </w:pPr>
            <w:ins w:id="2135" w:author="Milan Jelinek [2]" w:date="2023-06-14T14:09:00Z">
              <w:r w:rsidRPr="00E45EF6">
                <w:rPr>
                  <w:rFonts w:cs="Arial"/>
                  <w:i/>
                  <w:iCs/>
                  <w:sz w:val="16"/>
                  <w:szCs w:val="16"/>
                </w:rPr>
                <w:t>P6</w:t>
              </w:r>
            </w:ins>
          </w:p>
        </w:tc>
      </w:tr>
      <w:tr w:rsidR="00DC1ADE" w14:paraId="1DDDE173" w14:textId="77777777" w:rsidTr="00DC1ADE">
        <w:tc>
          <w:tcPr>
            <w:tcW w:w="1002" w:type="dxa"/>
          </w:tcPr>
          <w:p w14:paraId="2E4935CF" w14:textId="77777777" w:rsidR="00DC1ADE" w:rsidRDefault="00DC1ADE" w:rsidP="00DC1ADE">
            <w:pPr>
              <w:jc w:val="left"/>
              <w:rPr>
                <w:ins w:id="2136" w:author="Milan Jelinek [2]" w:date="2023-06-14T14:09:00Z"/>
                <w:rFonts w:cs="Arial"/>
                <w:b/>
                <w:bCs/>
                <w:i/>
                <w:iCs/>
                <w:sz w:val="16"/>
                <w:szCs w:val="16"/>
              </w:rPr>
            </w:pPr>
          </w:p>
          <w:p w14:paraId="49A20909" w14:textId="77777777" w:rsidR="00DC1ADE" w:rsidRPr="007438EB" w:rsidRDefault="00DC1ADE" w:rsidP="00DC1ADE">
            <w:pPr>
              <w:jc w:val="left"/>
              <w:rPr>
                <w:ins w:id="2137" w:author="Milan Jelinek [2]" w:date="2023-06-14T14:09:00Z"/>
                <w:rFonts w:cs="Arial"/>
                <w:b/>
                <w:bCs/>
                <w:i/>
                <w:iCs/>
                <w:sz w:val="16"/>
                <w:szCs w:val="16"/>
              </w:rPr>
            </w:pPr>
            <w:ins w:id="2138" w:author="Milan Jelinek [2]" w:date="2023-06-14T14:09:00Z">
              <w:r w:rsidRPr="007438EB">
                <w:rPr>
                  <w:rFonts w:cs="Arial"/>
                  <w:b/>
                  <w:bCs/>
                  <w:i/>
                  <w:iCs/>
                  <w:sz w:val="16"/>
                  <w:szCs w:val="16"/>
                </w:rPr>
                <w:t xml:space="preserve">cat </w:t>
              </w:r>
              <w:r>
                <w:rPr>
                  <w:rFonts w:cs="Arial"/>
                  <w:b/>
                  <w:bCs/>
                  <w:i/>
                  <w:iCs/>
                  <w:sz w:val="16"/>
                  <w:szCs w:val="16"/>
                </w:rPr>
                <w:t>6:</w:t>
              </w:r>
            </w:ins>
          </w:p>
          <w:p w14:paraId="2FF3941C" w14:textId="68417901" w:rsidR="00DC1ADE" w:rsidRDefault="00DC1ADE" w:rsidP="00DC1ADE">
            <w:pPr>
              <w:widowControl/>
              <w:spacing w:after="0" w:line="240" w:lineRule="auto"/>
            </w:pPr>
            <w:ins w:id="2139" w:author="Milan Jelinek [2]" w:date="2023-06-14T14:09:00Z">
              <w:r>
                <w:rPr>
                  <w:rFonts w:cs="Arial"/>
                  <w:i/>
                  <w:iCs/>
                  <w:sz w:val="16"/>
                  <w:szCs w:val="16"/>
                </w:rPr>
                <w:t>F3</w:t>
              </w:r>
              <w:r w:rsidRPr="00E45EF6">
                <w:rPr>
                  <w:rFonts w:cs="Arial"/>
                  <w:i/>
                  <w:iCs/>
                  <w:sz w:val="16"/>
                  <w:szCs w:val="16"/>
                </w:rPr>
                <w:t xml:space="preserve"> + </w:t>
              </w:r>
              <w:r>
                <w:rPr>
                  <w:rFonts w:cs="Arial"/>
                  <w:i/>
                  <w:iCs/>
                  <w:sz w:val="16"/>
                  <w:szCs w:val="16"/>
                </w:rPr>
                <w:t>M1</w:t>
              </w:r>
            </w:ins>
          </w:p>
        </w:tc>
        <w:tc>
          <w:tcPr>
            <w:tcW w:w="1002" w:type="dxa"/>
          </w:tcPr>
          <w:p w14:paraId="32CC1A4B" w14:textId="77777777" w:rsidR="00DC1ADE" w:rsidRDefault="00DC1ADE" w:rsidP="00DC1ADE">
            <w:pPr>
              <w:rPr>
                <w:ins w:id="2140" w:author="Milan Jelinek [2]" w:date="2023-06-14T14:09:00Z"/>
                <w:rFonts w:cs="Arial"/>
                <w:i/>
                <w:iCs/>
                <w:sz w:val="16"/>
                <w:szCs w:val="16"/>
              </w:rPr>
            </w:pPr>
            <w:ins w:id="2141" w:author="Milan Jelinek [2]" w:date="2023-06-14T14:09:00Z">
              <w:r>
                <w:rPr>
                  <w:rFonts w:cs="Arial"/>
                  <w:i/>
                  <w:iCs/>
                  <w:sz w:val="16"/>
                  <w:szCs w:val="16"/>
                </w:rPr>
                <w:t>1</w:t>
              </w:r>
            </w:ins>
          </w:p>
          <w:p w14:paraId="5B197D8B" w14:textId="77777777" w:rsidR="00DC1ADE" w:rsidRDefault="00DC1ADE" w:rsidP="00DC1ADE">
            <w:pPr>
              <w:rPr>
                <w:ins w:id="2142" w:author="Milan Jelinek [2]" w:date="2023-06-14T14:09:00Z"/>
                <w:rFonts w:cs="Arial"/>
                <w:i/>
                <w:iCs/>
                <w:sz w:val="16"/>
                <w:szCs w:val="16"/>
              </w:rPr>
            </w:pPr>
            <w:ins w:id="2143" w:author="Milan Jelinek [2]" w:date="2023-06-14T14:09:00Z">
              <w:r>
                <w:rPr>
                  <w:rFonts w:cs="Arial"/>
                  <w:i/>
                  <w:iCs/>
                  <w:sz w:val="16"/>
                  <w:szCs w:val="16"/>
                </w:rPr>
                <w:t>-1</w:t>
              </w:r>
            </w:ins>
          </w:p>
          <w:p w14:paraId="7BF23694" w14:textId="77777777" w:rsidR="00DC1ADE" w:rsidRDefault="00DC1ADE" w:rsidP="00DC1ADE">
            <w:pPr>
              <w:rPr>
                <w:ins w:id="2144" w:author="Milan Jelinek [2]" w:date="2023-06-14T14:09:00Z"/>
                <w:rFonts w:cs="Arial"/>
                <w:i/>
                <w:iCs/>
                <w:sz w:val="16"/>
                <w:szCs w:val="16"/>
              </w:rPr>
            </w:pPr>
            <w:ins w:id="2145" w:author="Milan Jelinek [2]" w:date="2023-06-14T14:09:00Z">
              <w:r>
                <w:rPr>
                  <w:rFonts w:cs="Arial"/>
                  <w:i/>
                  <w:iCs/>
                  <w:sz w:val="16"/>
                  <w:szCs w:val="16"/>
                </w:rPr>
                <w:t>1</w:t>
              </w:r>
            </w:ins>
          </w:p>
          <w:p w14:paraId="1624B9FD" w14:textId="77777777" w:rsidR="00DC1ADE" w:rsidRDefault="00DC1ADE" w:rsidP="00DC1ADE">
            <w:pPr>
              <w:rPr>
                <w:ins w:id="2146" w:author="Milan Jelinek [2]" w:date="2023-06-14T14:09:00Z"/>
                <w:rFonts w:cs="Arial"/>
                <w:i/>
                <w:iCs/>
                <w:sz w:val="16"/>
                <w:szCs w:val="16"/>
              </w:rPr>
            </w:pPr>
            <w:ins w:id="2147" w:author="Milan Jelinek [2]" w:date="2023-06-14T14:09:00Z">
              <w:r>
                <w:rPr>
                  <w:rFonts w:cs="Arial"/>
                  <w:i/>
                  <w:iCs/>
                  <w:sz w:val="16"/>
                  <w:szCs w:val="16"/>
                </w:rPr>
                <w:t>-1</w:t>
              </w:r>
            </w:ins>
          </w:p>
          <w:p w14:paraId="19FFD9E2" w14:textId="77777777" w:rsidR="00DC1ADE" w:rsidRDefault="00DC1ADE" w:rsidP="00DC1ADE">
            <w:pPr>
              <w:rPr>
                <w:ins w:id="2148" w:author="Milan Jelinek [2]" w:date="2023-06-14T14:09:00Z"/>
                <w:rFonts w:cs="Arial"/>
                <w:i/>
                <w:iCs/>
                <w:sz w:val="16"/>
                <w:szCs w:val="16"/>
              </w:rPr>
            </w:pPr>
            <w:ins w:id="2149" w:author="Milan Jelinek [2]" w:date="2023-06-14T14:09:00Z">
              <w:r>
                <w:rPr>
                  <w:rFonts w:cs="Arial"/>
                  <w:i/>
                  <w:iCs/>
                  <w:sz w:val="16"/>
                  <w:szCs w:val="16"/>
                </w:rPr>
                <w:t>1</w:t>
              </w:r>
            </w:ins>
          </w:p>
          <w:p w14:paraId="2E85C479" w14:textId="075664B5" w:rsidR="00DC1ADE" w:rsidRDefault="00DC1ADE" w:rsidP="00DC1ADE">
            <w:pPr>
              <w:widowControl/>
              <w:spacing w:after="0" w:line="240" w:lineRule="auto"/>
            </w:pPr>
            <w:ins w:id="2150" w:author="Milan Jelinek [2]" w:date="2023-06-14T14:09:00Z">
              <w:r>
                <w:rPr>
                  <w:rFonts w:cs="Arial"/>
                  <w:i/>
                  <w:iCs/>
                  <w:sz w:val="16"/>
                  <w:szCs w:val="16"/>
                </w:rPr>
                <w:t>-1</w:t>
              </w:r>
            </w:ins>
          </w:p>
        </w:tc>
        <w:tc>
          <w:tcPr>
            <w:tcW w:w="1002" w:type="dxa"/>
          </w:tcPr>
          <w:p w14:paraId="186230AC" w14:textId="77777777" w:rsidR="00DC1ADE" w:rsidRDefault="00DC1ADE" w:rsidP="00DC1ADE">
            <w:pPr>
              <w:rPr>
                <w:ins w:id="2151" w:author="Milan Jelinek [2]" w:date="2023-06-14T14:09:00Z"/>
                <w:rFonts w:cs="Arial"/>
                <w:i/>
                <w:iCs/>
                <w:sz w:val="16"/>
                <w:szCs w:val="16"/>
              </w:rPr>
            </w:pPr>
            <w:ins w:id="2152" w:author="Milan Jelinek [2]" w:date="2023-06-14T14:09:00Z">
              <w:r>
                <w:rPr>
                  <w:rFonts w:cs="Arial"/>
                  <w:i/>
                  <w:iCs/>
                  <w:sz w:val="16"/>
                  <w:szCs w:val="16"/>
                </w:rPr>
                <w:t>30°</w:t>
              </w:r>
            </w:ins>
          </w:p>
          <w:p w14:paraId="09F203D0" w14:textId="77777777" w:rsidR="00DC1ADE" w:rsidRDefault="00DC1ADE" w:rsidP="00DC1ADE">
            <w:pPr>
              <w:rPr>
                <w:ins w:id="2153" w:author="Milan Jelinek [2]" w:date="2023-06-14T14:09:00Z"/>
                <w:rFonts w:cs="Arial"/>
                <w:i/>
                <w:iCs/>
                <w:sz w:val="16"/>
                <w:szCs w:val="16"/>
              </w:rPr>
            </w:pPr>
            <w:ins w:id="2154" w:author="Milan Jelinek [2]" w:date="2023-06-14T14:09:00Z">
              <w:r>
                <w:rPr>
                  <w:rFonts w:cs="Arial"/>
                  <w:i/>
                  <w:iCs/>
                  <w:sz w:val="16"/>
                  <w:szCs w:val="16"/>
                </w:rPr>
                <w:t>0°</w:t>
              </w:r>
            </w:ins>
          </w:p>
          <w:p w14:paraId="2489076C" w14:textId="77777777" w:rsidR="00DC1ADE" w:rsidRDefault="00DC1ADE" w:rsidP="00DC1ADE">
            <w:pPr>
              <w:rPr>
                <w:ins w:id="2155" w:author="Milan Jelinek [2]" w:date="2023-06-14T14:09:00Z"/>
                <w:rFonts w:cs="Arial"/>
                <w:i/>
                <w:iCs/>
                <w:sz w:val="16"/>
                <w:szCs w:val="16"/>
              </w:rPr>
            </w:pPr>
            <w:ins w:id="2156" w:author="Milan Jelinek [2]" w:date="2023-06-14T14:09:00Z">
              <w:r>
                <w:rPr>
                  <w:rFonts w:cs="Arial"/>
                  <w:i/>
                  <w:iCs/>
                  <w:sz w:val="16"/>
                  <w:szCs w:val="16"/>
                </w:rPr>
                <w:t>35°</w:t>
              </w:r>
            </w:ins>
          </w:p>
          <w:p w14:paraId="37EE914D" w14:textId="77777777" w:rsidR="00DC1ADE" w:rsidRDefault="00DC1ADE" w:rsidP="00DC1ADE">
            <w:pPr>
              <w:rPr>
                <w:ins w:id="2157" w:author="Milan Jelinek [2]" w:date="2023-06-14T14:09:00Z"/>
                <w:rFonts w:cs="Arial"/>
                <w:i/>
                <w:iCs/>
                <w:sz w:val="16"/>
                <w:szCs w:val="16"/>
              </w:rPr>
            </w:pPr>
            <w:ins w:id="2158" w:author="Milan Jelinek [2]" w:date="2023-06-14T14:09:00Z">
              <w:r>
                <w:rPr>
                  <w:rFonts w:cs="Arial"/>
                  <w:i/>
                  <w:iCs/>
                  <w:sz w:val="16"/>
                  <w:szCs w:val="16"/>
                </w:rPr>
                <w:t>0°</w:t>
              </w:r>
            </w:ins>
          </w:p>
          <w:p w14:paraId="5649135C" w14:textId="77777777" w:rsidR="00DC1ADE" w:rsidRDefault="00DC1ADE" w:rsidP="00DC1ADE">
            <w:pPr>
              <w:rPr>
                <w:ins w:id="2159" w:author="Milan Jelinek [2]" w:date="2023-06-14T14:09:00Z"/>
                <w:rFonts w:cs="Arial"/>
                <w:i/>
                <w:iCs/>
                <w:sz w:val="16"/>
                <w:szCs w:val="16"/>
              </w:rPr>
            </w:pPr>
            <w:ins w:id="2160" w:author="Milan Jelinek [2]" w:date="2023-06-14T14:09:00Z">
              <w:r>
                <w:rPr>
                  <w:rFonts w:cs="Arial"/>
                  <w:i/>
                  <w:iCs/>
                  <w:sz w:val="16"/>
                  <w:szCs w:val="16"/>
                </w:rPr>
                <w:t>0°</w:t>
              </w:r>
            </w:ins>
          </w:p>
          <w:p w14:paraId="5CCF28AD" w14:textId="4C7888D6" w:rsidR="00DC1ADE" w:rsidRDefault="00DC1ADE" w:rsidP="00DC1ADE">
            <w:pPr>
              <w:widowControl/>
              <w:spacing w:after="0" w:line="240" w:lineRule="auto"/>
            </w:pPr>
            <w:ins w:id="2161" w:author="Milan Jelinek [2]" w:date="2023-06-14T14:09:00Z">
              <w:r>
                <w:rPr>
                  <w:rFonts w:cs="Arial"/>
                  <w:i/>
                  <w:iCs/>
                  <w:sz w:val="16"/>
                  <w:szCs w:val="16"/>
                </w:rPr>
                <w:t>45°</w:t>
              </w:r>
            </w:ins>
          </w:p>
        </w:tc>
        <w:tc>
          <w:tcPr>
            <w:tcW w:w="1002" w:type="dxa"/>
          </w:tcPr>
          <w:p w14:paraId="47266078" w14:textId="77777777" w:rsidR="00DC1ADE" w:rsidRDefault="00DC1ADE" w:rsidP="00DC1ADE">
            <w:pPr>
              <w:rPr>
                <w:ins w:id="2162" w:author="Milan Jelinek [2]" w:date="2023-06-14T14:09:00Z"/>
                <w:rFonts w:cs="Arial"/>
                <w:i/>
                <w:iCs/>
                <w:sz w:val="16"/>
                <w:szCs w:val="16"/>
              </w:rPr>
            </w:pPr>
            <w:ins w:id="2163" w:author="Milan Jelinek [2]" w:date="2023-06-14T14:09:00Z">
              <w:r>
                <w:rPr>
                  <w:rFonts w:cs="Arial"/>
                  <w:i/>
                  <w:iCs/>
                  <w:sz w:val="16"/>
                  <w:szCs w:val="16"/>
                </w:rPr>
                <w:t>30°</w:t>
              </w:r>
            </w:ins>
          </w:p>
          <w:p w14:paraId="264FB68F" w14:textId="77777777" w:rsidR="00DC1ADE" w:rsidRDefault="00DC1ADE" w:rsidP="00DC1ADE">
            <w:pPr>
              <w:rPr>
                <w:ins w:id="2164" w:author="Milan Jelinek [2]" w:date="2023-06-14T14:09:00Z"/>
                <w:rFonts w:cs="Arial"/>
                <w:i/>
                <w:iCs/>
                <w:sz w:val="16"/>
                <w:szCs w:val="16"/>
              </w:rPr>
            </w:pPr>
            <w:ins w:id="2165" w:author="Milan Jelinek [2]" w:date="2023-06-14T14:09:00Z">
              <w:r>
                <w:rPr>
                  <w:rFonts w:cs="Arial"/>
                  <w:i/>
                  <w:iCs/>
                  <w:sz w:val="16"/>
                  <w:szCs w:val="16"/>
                </w:rPr>
                <w:t>0°</w:t>
              </w:r>
            </w:ins>
          </w:p>
          <w:p w14:paraId="5B1B530E" w14:textId="77777777" w:rsidR="00DC1ADE" w:rsidRDefault="00DC1ADE" w:rsidP="00DC1ADE">
            <w:pPr>
              <w:rPr>
                <w:ins w:id="2166" w:author="Milan Jelinek [2]" w:date="2023-06-14T14:09:00Z"/>
                <w:rFonts w:cs="Arial"/>
                <w:i/>
                <w:iCs/>
                <w:sz w:val="16"/>
                <w:szCs w:val="16"/>
              </w:rPr>
            </w:pPr>
            <w:ins w:id="2167" w:author="Milan Jelinek [2]" w:date="2023-06-14T14:09:00Z">
              <w:r>
                <w:rPr>
                  <w:rFonts w:cs="Arial"/>
                  <w:i/>
                  <w:iCs/>
                  <w:sz w:val="16"/>
                  <w:szCs w:val="16"/>
                </w:rPr>
                <w:t>35°</w:t>
              </w:r>
            </w:ins>
          </w:p>
          <w:p w14:paraId="424E2863" w14:textId="77777777" w:rsidR="00DC1ADE" w:rsidRDefault="00DC1ADE" w:rsidP="00DC1ADE">
            <w:pPr>
              <w:rPr>
                <w:ins w:id="2168" w:author="Milan Jelinek [2]" w:date="2023-06-14T14:09:00Z"/>
                <w:rFonts w:cs="Arial"/>
                <w:i/>
                <w:iCs/>
                <w:sz w:val="16"/>
                <w:szCs w:val="16"/>
              </w:rPr>
            </w:pPr>
            <w:ins w:id="2169" w:author="Milan Jelinek [2]" w:date="2023-06-14T14:09:00Z">
              <w:r>
                <w:rPr>
                  <w:rFonts w:cs="Arial"/>
                  <w:i/>
                  <w:iCs/>
                  <w:sz w:val="16"/>
                  <w:szCs w:val="16"/>
                </w:rPr>
                <w:t>45°</w:t>
              </w:r>
            </w:ins>
          </w:p>
          <w:p w14:paraId="4B7031CF" w14:textId="77777777" w:rsidR="00DC1ADE" w:rsidRDefault="00DC1ADE" w:rsidP="00DC1ADE">
            <w:pPr>
              <w:rPr>
                <w:ins w:id="2170" w:author="Milan Jelinek [2]" w:date="2023-06-14T14:09:00Z"/>
                <w:rFonts w:cs="Arial"/>
                <w:i/>
                <w:iCs/>
                <w:sz w:val="16"/>
                <w:szCs w:val="16"/>
              </w:rPr>
            </w:pPr>
            <w:ins w:id="2171" w:author="Milan Jelinek [2]" w:date="2023-06-14T14:09:00Z">
              <w:r>
                <w:rPr>
                  <w:rFonts w:cs="Arial"/>
                  <w:i/>
                  <w:iCs/>
                  <w:sz w:val="16"/>
                  <w:szCs w:val="16"/>
                </w:rPr>
                <w:t>45°</w:t>
              </w:r>
            </w:ins>
          </w:p>
          <w:p w14:paraId="12586312" w14:textId="2A33B5DB" w:rsidR="00DC1ADE" w:rsidRDefault="00DC1ADE" w:rsidP="00DC1ADE">
            <w:pPr>
              <w:widowControl/>
              <w:spacing w:after="0" w:line="240" w:lineRule="auto"/>
            </w:pPr>
            <w:ins w:id="2172" w:author="Milan Jelinek [2]" w:date="2023-06-14T14:09:00Z">
              <w:r>
                <w:rPr>
                  <w:rFonts w:cs="Arial"/>
                  <w:i/>
                  <w:iCs/>
                  <w:sz w:val="16"/>
                  <w:szCs w:val="16"/>
                </w:rPr>
                <w:t>45°</w:t>
              </w:r>
            </w:ins>
          </w:p>
        </w:tc>
        <w:tc>
          <w:tcPr>
            <w:tcW w:w="1002" w:type="dxa"/>
          </w:tcPr>
          <w:p w14:paraId="1CD45C5E" w14:textId="77777777" w:rsidR="00DC1ADE" w:rsidRDefault="00DC1ADE" w:rsidP="00DC1ADE">
            <w:pPr>
              <w:rPr>
                <w:ins w:id="2173" w:author="Milan Jelinek [2]" w:date="2023-06-14T14:09:00Z"/>
                <w:rFonts w:cs="Arial"/>
                <w:i/>
                <w:iCs/>
                <w:sz w:val="16"/>
                <w:szCs w:val="16"/>
              </w:rPr>
            </w:pPr>
            <w:ins w:id="2174" w:author="Milan Jelinek [2]" w:date="2023-06-14T14:09:00Z">
              <w:r>
                <w:rPr>
                  <w:rFonts w:cs="Arial"/>
                  <w:i/>
                  <w:iCs/>
                  <w:sz w:val="16"/>
                  <w:szCs w:val="16"/>
                </w:rPr>
                <w:t>60°</w:t>
              </w:r>
            </w:ins>
          </w:p>
          <w:p w14:paraId="19E83268" w14:textId="77777777" w:rsidR="00DC1ADE" w:rsidRDefault="00DC1ADE" w:rsidP="00DC1ADE">
            <w:pPr>
              <w:rPr>
                <w:ins w:id="2175" w:author="Milan Jelinek [2]" w:date="2023-06-14T14:09:00Z"/>
                <w:rFonts w:cs="Arial"/>
                <w:i/>
                <w:iCs/>
                <w:sz w:val="16"/>
                <w:szCs w:val="16"/>
              </w:rPr>
            </w:pPr>
            <w:ins w:id="2176" w:author="Milan Jelinek [2]" w:date="2023-06-14T14:09:00Z">
              <w:r>
                <w:rPr>
                  <w:rFonts w:cs="Arial"/>
                  <w:i/>
                  <w:iCs/>
                  <w:sz w:val="16"/>
                  <w:szCs w:val="16"/>
                </w:rPr>
                <w:t>50°</w:t>
              </w:r>
            </w:ins>
          </w:p>
          <w:p w14:paraId="7BE2725B" w14:textId="77777777" w:rsidR="00DC1ADE" w:rsidRDefault="00DC1ADE" w:rsidP="00DC1ADE">
            <w:pPr>
              <w:rPr>
                <w:ins w:id="2177" w:author="Milan Jelinek [2]" w:date="2023-06-14T14:09:00Z"/>
                <w:rFonts w:cs="Arial"/>
                <w:i/>
                <w:iCs/>
                <w:sz w:val="16"/>
                <w:szCs w:val="16"/>
              </w:rPr>
            </w:pPr>
            <w:ins w:id="2178" w:author="Milan Jelinek [2]" w:date="2023-06-14T14:09:00Z">
              <w:r>
                <w:rPr>
                  <w:rFonts w:cs="Arial"/>
                  <w:i/>
                  <w:iCs/>
                  <w:sz w:val="16"/>
                  <w:szCs w:val="16"/>
                </w:rPr>
                <w:t>0°</w:t>
              </w:r>
            </w:ins>
          </w:p>
          <w:p w14:paraId="3949FE33" w14:textId="77777777" w:rsidR="00DC1ADE" w:rsidRDefault="00DC1ADE" w:rsidP="00DC1ADE">
            <w:pPr>
              <w:rPr>
                <w:ins w:id="2179" w:author="Milan Jelinek [2]" w:date="2023-06-14T14:09:00Z"/>
                <w:rFonts w:cs="Arial"/>
                <w:i/>
                <w:iCs/>
                <w:sz w:val="16"/>
                <w:szCs w:val="16"/>
              </w:rPr>
            </w:pPr>
            <w:ins w:id="2180" w:author="Milan Jelinek [2]" w:date="2023-06-14T14:09:00Z">
              <w:r>
                <w:rPr>
                  <w:rFonts w:cs="Arial"/>
                  <w:i/>
                  <w:iCs/>
                  <w:sz w:val="16"/>
                  <w:szCs w:val="16"/>
                </w:rPr>
                <w:t>10°</w:t>
              </w:r>
            </w:ins>
          </w:p>
          <w:p w14:paraId="66A9CF27" w14:textId="77777777" w:rsidR="00DC1ADE" w:rsidRDefault="00DC1ADE" w:rsidP="00DC1ADE">
            <w:pPr>
              <w:rPr>
                <w:ins w:id="2181" w:author="Milan Jelinek [2]" w:date="2023-06-14T14:09:00Z"/>
                <w:rFonts w:cs="Arial"/>
                <w:i/>
                <w:iCs/>
                <w:sz w:val="16"/>
                <w:szCs w:val="16"/>
              </w:rPr>
            </w:pPr>
            <w:ins w:id="2182" w:author="Milan Jelinek [2]" w:date="2023-06-14T14:09:00Z">
              <w:r>
                <w:rPr>
                  <w:rFonts w:cs="Arial"/>
                  <w:i/>
                  <w:iCs/>
                  <w:sz w:val="16"/>
                  <w:szCs w:val="16"/>
                </w:rPr>
                <w:t>150°</w:t>
              </w:r>
            </w:ins>
          </w:p>
          <w:p w14:paraId="63DD646E" w14:textId="1B7D0933" w:rsidR="00DC1ADE" w:rsidRDefault="00DC1ADE" w:rsidP="00DC1ADE">
            <w:pPr>
              <w:widowControl/>
              <w:spacing w:after="0" w:line="240" w:lineRule="auto"/>
            </w:pPr>
            <w:ins w:id="2183" w:author="Milan Jelinek [2]" w:date="2023-06-14T14:09:00Z">
              <w:r>
                <w:rPr>
                  <w:rFonts w:cs="Arial"/>
                  <w:i/>
                  <w:iCs/>
                  <w:sz w:val="16"/>
                  <w:szCs w:val="16"/>
                </w:rPr>
                <w:t>30°</w:t>
              </w:r>
            </w:ins>
          </w:p>
        </w:tc>
        <w:tc>
          <w:tcPr>
            <w:tcW w:w="1002" w:type="dxa"/>
          </w:tcPr>
          <w:p w14:paraId="26D6B0F0" w14:textId="77777777" w:rsidR="00DC1ADE" w:rsidRDefault="00DC1ADE" w:rsidP="00DC1ADE">
            <w:pPr>
              <w:rPr>
                <w:ins w:id="2184" w:author="Milan Jelinek [2]" w:date="2023-06-14T14:09:00Z"/>
                <w:rFonts w:cs="Arial"/>
                <w:i/>
                <w:iCs/>
                <w:sz w:val="16"/>
                <w:szCs w:val="16"/>
              </w:rPr>
            </w:pPr>
            <w:ins w:id="2185" w:author="Milan Jelinek [2]" w:date="2023-06-14T14:09:00Z">
              <w:r>
                <w:rPr>
                  <w:rFonts w:cs="Arial"/>
                  <w:i/>
                  <w:iCs/>
                  <w:sz w:val="16"/>
                  <w:szCs w:val="16"/>
                </w:rPr>
                <w:t>1°/ frame</w:t>
              </w:r>
            </w:ins>
          </w:p>
          <w:p w14:paraId="154E9EA3" w14:textId="77777777" w:rsidR="00DC1ADE" w:rsidRDefault="00DC1ADE" w:rsidP="00DC1ADE">
            <w:pPr>
              <w:rPr>
                <w:ins w:id="2186" w:author="Milan Jelinek [2]" w:date="2023-06-14T14:09:00Z"/>
                <w:rFonts w:cs="Arial"/>
                <w:i/>
                <w:iCs/>
                <w:sz w:val="16"/>
                <w:szCs w:val="16"/>
              </w:rPr>
            </w:pPr>
            <w:ins w:id="2187" w:author="Milan Jelinek [2]" w:date="2023-06-14T14:09:00Z">
              <w:r>
                <w:rPr>
                  <w:rFonts w:cs="Arial"/>
                  <w:i/>
                  <w:iCs/>
                  <w:sz w:val="16"/>
                  <w:szCs w:val="16"/>
                </w:rPr>
                <w:t>static</w:t>
              </w:r>
            </w:ins>
          </w:p>
          <w:p w14:paraId="04289694" w14:textId="77777777" w:rsidR="00DC1ADE" w:rsidRDefault="00DC1ADE" w:rsidP="00DC1ADE">
            <w:pPr>
              <w:rPr>
                <w:ins w:id="2188" w:author="Milan Jelinek [2]" w:date="2023-06-14T14:09:00Z"/>
                <w:rFonts w:cs="Arial"/>
                <w:i/>
                <w:iCs/>
                <w:sz w:val="16"/>
                <w:szCs w:val="16"/>
              </w:rPr>
            </w:pPr>
            <w:ins w:id="2189" w:author="Milan Jelinek [2]" w:date="2023-06-14T14:09:00Z">
              <w:r>
                <w:rPr>
                  <w:rFonts w:cs="Arial"/>
                  <w:i/>
                  <w:iCs/>
                  <w:sz w:val="16"/>
                  <w:szCs w:val="16"/>
                </w:rPr>
                <w:t>static</w:t>
              </w:r>
            </w:ins>
          </w:p>
          <w:p w14:paraId="24256A8F" w14:textId="77777777" w:rsidR="00DC1ADE" w:rsidRDefault="00DC1ADE" w:rsidP="00DC1ADE">
            <w:pPr>
              <w:rPr>
                <w:ins w:id="2190" w:author="Milan Jelinek [2]" w:date="2023-06-14T14:09:00Z"/>
                <w:rFonts w:cs="Arial"/>
                <w:i/>
                <w:iCs/>
                <w:sz w:val="16"/>
                <w:szCs w:val="16"/>
              </w:rPr>
            </w:pPr>
            <w:ins w:id="2191" w:author="Milan Jelinek [2]" w:date="2023-06-14T14:09:00Z">
              <w:r>
                <w:rPr>
                  <w:rFonts w:cs="Arial"/>
                  <w:i/>
                  <w:iCs/>
                  <w:sz w:val="16"/>
                  <w:szCs w:val="16"/>
                </w:rPr>
                <w:t>static</w:t>
              </w:r>
            </w:ins>
          </w:p>
          <w:p w14:paraId="4A75ABAB" w14:textId="77777777" w:rsidR="00DC1ADE" w:rsidRDefault="00DC1ADE" w:rsidP="00DC1ADE">
            <w:pPr>
              <w:rPr>
                <w:ins w:id="2192" w:author="Milan Jelinek [2]" w:date="2023-06-14T14:09:00Z"/>
                <w:rFonts w:cs="Arial"/>
                <w:i/>
                <w:iCs/>
                <w:sz w:val="16"/>
                <w:szCs w:val="16"/>
              </w:rPr>
            </w:pPr>
            <w:ins w:id="2193" w:author="Milan Jelinek [2]" w:date="2023-06-14T14:09:00Z">
              <w:r>
                <w:rPr>
                  <w:rFonts w:cs="Arial"/>
                  <w:i/>
                  <w:iCs/>
                  <w:sz w:val="16"/>
                  <w:szCs w:val="16"/>
                </w:rPr>
                <w:t>static</w:t>
              </w:r>
            </w:ins>
          </w:p>
          <w:p w14:paraId="3F62C752" w14:textId="1F47900C" w:rsidR="00DC1ADE" w:rsidRDefault="00DC1ADE" w:rsidP="00DC1ADE">
            <w:pPr>
              <w:widowControl/>
              <w:spacing w:after="0" w:line="240" w:lineRule="auto"/>
            </w:pPr>
            <w:ins w:id="2194" w:author="Milan Jelinek [2]" w:date="2023-06-14T14:09:00Z">
              <w:r>
                <w:rPr>
                  <w:rFonts w:cs="Arial"/>
                  <w:i/>
                  <w:iCs/>
                  <w:sz w:val="16"/>
                  <w:szCs w:val="16"/>
                </w:rPr>
                <w:t>-1°/ frame</w:t>
              </w:r>
            </w:ins>
          </w:p>
        </w:tc>
        <w:tc>
          <w:tcPr>
            <w:tcW w:w="1002" w:type="dxa"/>
          </w:tcPr>
          <w:p w14:paraId="176DD66E" w14:textId="77777777" w:rsidR="00DC1ADE" w:rsidRDefault="00DC1ADE" w:rsidP="00DC1ADE">
            <w:pPr>
              <w:rPr>
                <w:ins w:id="2195" w:author="Milan Jelinek [2]" w:date="2023-06-14T14:09:00Z"/>
                <w:rFonts w:cs="Arial"/>
                <w:i/>
                <w:iCs/>
                <w:sz w:val="16"/>
                <w:szCs w:val="16"/>
              </w:rPr>
            </w:pPr>
            <w:ins w:id="2196" w:author="Milan Jelinek [2]" w:date="2023-06-14T14:09:00Z">
              <w:r>
                <w:rPr>
                  <w:rFonts w:cs="Arial"/>
                  <w:i/>
                  <w:iCs/>
                  <w:sz w:val="16"/>
                  <w:szCs w:val="16"/>
                </w:rPr>
                <w:t>60°</w:t>
              </w:r>
            </w:ins>
          </w:p>
          <w:p w14:paraId="6BC80B08" w14:textId="77777777" w:rsidR="00DC1ADE" w:rsidRDefault="00DC1ADE" w:rsidP="00DC1ADE">
            <w:pPr>
              <w:rPr>
                <w:ins w:id="2197" w:author="Milan Jelinek [2]" w:date="2023-06-14T14:09:00Z"/>
                <w:rFonts w:cs="Arial"/>
                <w:i/>
                <w:iCs/>
                <w:sz w:val="16"/>
                <w:szCs w:val="16"/>
              </w:rPr>
            </w:pPr>
            <w:ins w:id="2198" w:author="Milan Jelinek [2]" w:date="2023-06-14T14:09:00Z">
              <w:r>
                <w:rPr>
                  <w:rFonts w:cs="Arial"/>
                  <w:i/>
                  <w:iCs/>
                  <w:sz w:val="16"/>
                  <w:szCs w:val="16"/>
                </w:rPr>
                <w:t>350°</w:t>
              </w:r>
            </w:ins>
          </w:p>
          <w:p w14:paraId="745C2046" w14:textId="77777777" w:rsidR="00DC1ADE" w:rsidRDefault="00DC1ADE" w:rsidP="00DC1ADE">
            <w:pPr>
              <w:rPr>
                <w:ins w:id="2199" w:author="Milan Jelinek [2]" w:date="2023-06-14T14:09:00Z"/>
                <w:rFonts w:cs="Arial"/>
                <w:i/>
                <w:iCs/>
                <w:sz w:val="16"/>
                <w:szCs w:val="16"/>
              </w:rPr>
            </w:pPr>
            <w:ins w:id="2200" w:author="Milan Jelinek [2]" w:date="2023-06-14T14:09:00Z">
              <w:r>
                <w:rPr>
                  <w:rFonts w:cs="Arial"/>
                  <w:i/>
                  <w:iCs/>
                  <w:sz w:val="16"/>
                  <w:szCs w:val="16"/>
                </w:rPr>
                <w:t>50°</w:t>
              </w:r>
            </w:ins>
          </w:p>
          <w:p w14:paraId="0D4F0CB4" w14:textId="77777777" w:rsidR="00DC1ADE" w:rsidRDefault="00DC1ADE" w:rsidP="00DC1ADE">
            <w:pPr>
              <w:rPr>
                <w:ins w:id="2201" w:author="Milan Jelinek [2]" w:date="2023-06-14T14:09:00Z"/>
                <w:rFonts w:cs="Arial"/>
                <w:i/>
                <w:iCs/>
                <w:sz w:val="16"/>
                <w:szCs w:val="16"/>
              </w:rPr>
            </w:pPr>
            <w:ins w:id="2202" w:author="Milan Jelinek [2]" w:date="2023-06-14T14:09:00Z">
              <w:r>
                <w:rPr>
                  <w:rFonts w:cs="Arial"/>
                  <w:i/>
                  <w:iCs/>
                  <w:sz w:val="16"/>
                  <w:szCs w:val="16"/>
                </w:rPr>
                <w:t>110°</w:t>
              </w:r>
            </w:ins>
          </w:p>
          <w:p w14:paraId="2CA6FED4" w14:textId="77777777" w:rsidR="00DC1ADE" w:rsidRDefault="00DC1ADE" w:rsidP="00DC1ADE">
            <w:pPr>
              <w:rPr>
                <w:ins w:id="2203" w:author="Milan Jelinek [2]" w:date="2023-06-14T14:09:00Z"/>
                <w:rFonts w:cs="Arial"/>
                <w:i/>
                <w:iCs/>
                <w:sz w:val="16"/>
                <w:szCs w:val="16"/>
              </w:rPr>
            </w:pPr>
            <w:ins w:id="2204" w:author="Milan Jelinek [2]" w:date="2023-06-14T14:09:00Z">
              <w:r>
                <w:rPr>
                  <w:rFonts w:cs="Arial"/>
                  <w:i/>
                  <w:iCs/>
                  <w:sz w:val="16"/>
                  <w:szCs w:val="16"/>
                </w:rPr>
                <w:t>80°</w:t>
              </w:r>
            </w:ins>
          </w:p>
          <w:p w14:paraId="4B857C31" w14:textId="1D8ACFA7" w:rsidR="00DC1ADE" w:rsidRDefault="00DC1ADE" w:rsidP="00DC1ADE">
            <w:pPr>
              <w:widowControl/>
              <w:spacing w:after="0" w:line="240" w:lineRule="auto"/>
            </w:pPr>
            <w:ins w:id="2205" w:author="Milan Jelinek [2]" w:date="2023-06-14T14:09:00Z">
              <w:r>
                <w:rPr>
                  <w:rFonts w:cs="Arial"/>
                  <w:i/>
                  <w:iCs/>
                  <w:sz w:val="16"/>
                  <w:szCs w:val="16"/>
                </w:rPr>
                <w:t>30°</w:t>
              </w:r>
            </w:ins>
          </w:p>
        </w:tc>
        <w:tc>
          <w:tcPr>
            <w:tcW w:w="1002" w:type="dxa"/>
          </w:tcPr>
          <w:p w14:paraId="714CFBD4" w14:textId="77777777" w:rsidR="00DC1ADE" w:rsidRDefault="00DC1ADE" w:rsidP="00DC1ADE">
            <w:pPr>
              <w:rPr>
                <w:ins w:id="2206" w:author="Milan Jelinek [2]" w:date="2023-06-14T14:09:00Z"/>
                <w:rFonts w:cs="Arial"/>
                <w:i/>
                <w:iCs/>
                <w:sz w:val="16"/>
                <w:szCs w:val="16"/>
              </w:rPr>
            </w:pPr>
            <w:ins w:id="2207" w:author="Milan Jelinek [2]" w:date="2023-06-14T14:09:00Z">
              <w:r>
                <w:rPr>
                  <w:rFonts w:cs="Arial"/>
                  <w:i/>
                  <w:iCs/>
                  <w:sz w:val="16"/>
                  <w:szCs w:val="16"/>
                </w:rPr>
                <w:t>-1°/ frame</w:t>
              </w:r>
            </w:ins>
          </w:p>
          <w:p w14:paraId="3165DCC4" w14:textId="77777777" w:rsidR="00DC1ADE" w:rsidRDefault="00DC1ADE" w:rsidP="00DC1ADE">
            <w:pPr>
              <w:rPr>
                <w:ins w:id="2208" w:author="Milan Jelinek [2]" w:date="2023-06-14T14:09:00Z"/>
                <w:rFonts w:cs="Arial"/>
                <w:i/>
                <w:iCs/>
                <w:sz w:val="16"/>
                <w:szCs w:val="16"/>
              </w:rPr>
            </w:pPr>
            <w:ins w:id="2209" w:author="Milan Jelinek [2]" w:date="2023-06-14T14:09:00Z">
              <w:r>
                <w:rPr>
                  <w:rFonts w:cs="Arial"/>
                  <w:i/>
                  <w:iCs/>
                  <w:sz w:val="16"/>
                  <w:szCs w:val="16"/>
                </w:rPr>
                <w:t>static</w:t>
              </w:r>
            </w:ins>
          </w:p>
          <w:p w14:paraId="2BD322A5" w14:textId="77777777" w:rsidR="00DC1ADE" w:rsidRDefault="00DC1ADE" w:rsidP="00DC1ADE">
            <w:pPr>
              <w:rPr>
                <w:ins w:id="2210" w:author="Milan Jelinek [2]" w:date="2023-06-14T14:09:00Z"/>
                <w:rFonts w:cs="Arial"/>
                <w:i/>
                <w:iCs/>
                <w:sz w:val="16"/>
                <w:szCs w:val="16"/>
              </w:rPr>
            </w:pPr>
            <w:ins w:id="2211" w:author="Milan Jelinek [2]" w:date="2023-06-14T14:09:00Z">
              <w:r>
                <w:rPr>
                  <w:rFonts w:cs="Arial"/>
                  <w:i/>
                  <w:iCs/>
                  <w:sz w:val="16"/>
                  <w:szCs w:val="16"/>
                </w:rPr>
                <w:t>static</w:t>
              </w:r>
            </w:ins>
          </w:p>
          <w:p w14:paraId="5DE4ECCE" w14:textId="77777777" w:rsidR="00DC1ADE" w:rsidRDefault="00DC1ADE" w:rsidP="00DC1ADE">
            <w:pPr>
              <w:rPr>
                <w:ins w:id="2212" w:author="Milan Jelinek [2]" w:date="2023-06-14T14:09:00Z"/>
                <w:rFonts w:cs="Arial"/>
                <w:i/>
                <w:iCs/>
                <w:sz w:val="16"/>
                <w:szCs w:val="16"/>
              </w:rPr>
            </w:pPr>
            <w:ins w:id="2213" w:author="Milan Jelinek [2]" w:date="2023-06-14T14:09:00Z">
              <w:r>
                <w:rPr>
                  <w:rFonts w:cs="Arial"/>
                  <w:i/>
                  <w:iCs/>
                  <w:sz w:val="16"/>
                  <w:szCs w:val="16"/>
                </w:rPr>
                <w:t>static</w:t>
              </w:r>
            </w:ins>
          </w:p>
          <w:p w14:paraId="325D8503" w14:textId="77777777" w:rsidR="00DC1ADE" w:rsidRDefault="00DC1ADE" w:rsidP="00DC1ADE">
            <w:pPr>
              <w:rPr>
                <w:ins w:id="2214" w:author="Milan Jelinek [2]" w:date="2023-06-14T14:09:00Z"/>
                <w:rFonts w:cs="Arial"/>
                <w:i/>
                <w:iCs/>
                <w:sz w:val="16"/>
                <w:szCs w:val="16"/>
              </w:rPr>
            </w:pPr>
            <w:ins w:id="2215" w:author="Milan Jelinek [2]" w:date="2023-06-14T14:09:00Z">
              <w:r>
                <w:rPr>
                  <w:rFonts w:cs="Arial"/>
                  <w:i/>
                  <w:iCs/>
                  <w:sz w:val="16"/>
                  <w:szCs w:val="16"/>
                </w:rPr>
                <w:t>1°/ frame</w:t>
              </w:r>
            </w:ins>
          </w:p>
          <w:p w14:paraId="5AFA30C0" w14:textId="48C48654" w:rsidR="00DC1ADE" w:rsidRDefault="00DC1ADE" w:rsidP="00DC1ADE">
            <w:pPr>
              <w:widowControl/>
              <w:spacing w:after="0" w:line="240" w:lineRule="auto"/>
            </w:pPr>
            <w:ins w:id="2216" w:author="Milan Jelinek [2]" w:date="2023-06-14T14:09:00Z">
              <w:r>
                <w:rPr>
                  <w:rFonts w:cs="Arial"/>
                  <w:i/>
                  <w:iCs/>
                  <w:sz w:val="16"/>
                  <w:szCs w:val="16"/>
                </w:rPr>
                <w:t>-1°/ frame</w:t>
              </w:r>
            </w:ins>
          </w:p>
        </w:tc>
        <w:tc>
          <w:tcPr>
            <w:tcW w:w="1003" w:type="dxa"/>
          </w:tcPr>
          <w:p w14:paraId="36620DDF" w14:textId="77777777" w:rsidR="00DC1ADE" w:rsidRPr="00E45EF6" w:rsidRDefault="00DC1ADE" w:rsidP="00DC1ADE">
            <w:pPr>
              <w:rPr>
                <w:ins w:id="2217" w:author="Milan Jelinek [2]" w:date="2023-06-14T14:09:00Z"/>
                <w:rFonts w:cs="Arial"/>
                <w:i/>
                <w:iCs/>
                <w:sz w:val="16"/>
                <w:szCs w:val="16"/>
              </w:rPr>
            </w:pPr>
            <w:ins w:id="2218" w:author="Milan Jelinek [2]" w:date="2023-06-14T14:09:00Z">
              <w:r w:rsidRPr="00E45EF6">
                <w:rPr>
                  <w:rFonts w:cs="Arial"/>
                  <w:i/>
                  <w:iCs/>
                  <w:sz w:val="16"/>
                  <w:szCs w:val="16"/>
                </w:rPr>
                <w:t>P1</w:t>
              </w:r>
            </w:ins>
          </w:p>
          <w:p w14:paraId="6ABAF72E" w14:textId="77777777" w:rsidR="00DC1ADE" w:rsidRPr="00E45EF6" w:rsidRDefault="00DC1ADE" w:rsidP="00DC1ADE">
            <w:pPr>
              <w:rPr>
                <w:ins w:id="2219" w:author="Milan Jelinek [2]" w:date="2023-06-14T14:09:00Z"/>
                <w:rFonts w:cs="Arial"/>
                <w:i/>
                <w:iCs/>
                <w:sz w:val="16"/>
                <w:szCs w:val="16"/>
              </w:rPr>
            </w:pPr>
            <w:ins w:id="2220" w:author="Milan Jelinek [2]" w:date="2023-06-14T14:09:00Z">
              <w:r w:rsidRPr="00E45EF6">
                <w:rPr>
                  <w:rFonts w:cs="Arial"/>
                  <w:i/>
                  <w:iCs/>
                  <w:sz w:val="16"/>
                  <w:szCs w:val="16"/>
                </w:rPr>
                <w:t>P2</w:t>
              </w:r>
            </w:ins>
          </w:p>
          <w:p w14:paraId="21A99161" w14:textId="77777777" w:rsidR="00DC1ADE" w:rsidRPr="00E45EF6" w:rsidRDefault="00DC1ADE" w:rsidP="00DC1ADE">
            <w:pPr>
              <w:rPr>
                <w:ins w:id="2221" w:author="Milan Jelinek [2]" w:date="2023-06-14T14:09:00Z"/>
                <w:rFonts w:cs="Arial"/>
                <w:i/>
                <w:iCs/>
                <w:sz w:val="16"/>
                <w:szCs w:val="16"/>
              </w:rPr>
            </w:pPr>
            <w:ins w:id="2222" w:author="Milan Jelinek [2]" w:date="2023-06-14T14:09:00Z">
              <w:r w:rsidRPr="00E45EF6">
                <w:rPr>
                  <w:rFonts w:cs="Arial"/>
                  <w:i/>
                  <w:iCs/>
                  <w:sz w:val="16"/>
                  <w:szCs w:val="16"/>
                </w:rPr>
                <w:t>P3</w:t>
              </w:r>
            </w:ins>
          </w:p>
          <w:p w14:paraId="013AFEC6" w14:textId="77777777" w:rsidR="00DC1ADE" w:rsidRPr="00E45EF6" w:rsidRDefault="00DC1ADE" w:rsidP="00DC1ADE">
            <w:pPr>
              <w:rPr>
                <w:ins w:id="2223" w:author="Milan Jelinek [2]" w:date="2023-06-14T14:09:00Z"/>
                <w:rFonts w:cs="Arial"/>
                <w:i/>
                <w:iCs/>
                <w:sz w:val="16"/>
                <w:szCs w:val="16"/>
              </w:rPr>
            </w:pPr>
            <w:ins w:id="2224" w:author="Milan Jelinek [2]" w:date="2023-06-14T14:09:00Z">
              <w:r w:rsidRPr="00E45EF6">
                <w:rPr>
                  <w:rFonts w:cs="Arial"/>
                  <w:i/>
                  <w:iCs/>
                  <w:sz w:val="16"/>
                  <w:szCs w:val="16"/>
                </w:rPr>
                <w:t>P4</w:t>
              </w:r>
            </w:ins>
          </w:p>
          <w:p w14:paraId="4F4C9ED0" w14:textId="77777777" w:rsidR="00DC1ADE" w:rsidRPr="00E45EF6" w:rsidRDefault="00DC1ADE" w:rsidP="00DC1ADE">
            <w:pPr>
              <w:rPr>
                <w:ins w:id="2225" w:author="Milan Jelinek [2]" w:date="2023-06-14T14:09:00Z"/>
                <w:rFonts w:cs="Arial"/>
                <w:i/>
                <w:iCs/>
                <w:sz w:val="16"/>
                <w:szCs w:val="16"/>
              </w:rPr>
            </w:pPr>
            <w:ins w:id="2226" w:author="Milan Jelinek [2]" w:date="2023-06-14T14:09:00Z">
              <w:r w:rsidRPr="00E45EF6">
                <w:rPr>
                  <w:rFonts w:cs="Arial"/>
                  <w:i/>
                  <w:iCs/>
                  <w:sz w:val="16"/>
                  <w:szCs w:val="16"/>
                </w:rPr>
                <w:t>P5</w:t>
              </w:r>
            </w:ins>
          </w:p>
          <w:p w14:paraId="4B2D247E" w14:textId="497563D6" w:rsidR="00DC1ADE" w:rsidRDefault="00DC1ADE" w:rsidP="00DC1ADE">
            <w:pPr>
              <w:widowControl/>
              <w:spacing w:after="0" w:line="240" w:lineRule="auto"/>
            </w:pPr>
            <w:ins w:id="2227" w:author="Milan Jelinek [2]" w:date="2023-06-14T14:09:00Z">
              <w:r w:rsidRPr="00E45EF6">
                <w:rPr>
                  <w:rFonts w:cs="Arial"/>
                  <w:i/>
                  <w:iCs/>
                  <w:sz w:val="16"/>
                  <w:szCs w:val="16"/>
                </w:rPr>
                <w:t>P6</w:t>
              </w:r>
            </w:ins>
          </w:p>
        </w:tc>
      </w:tr>
    </w:tbl>
    <w:p w14:paraId="78EBFC9D" w14:textId="0748E66E" w:rsidR="00F3136C" w:rsidRDefault="00F3136C">
      <w:pPr>
        <w:widowControl/>
        <w:spacing w:after="0" w:line="240" w:lineRule="auto"/>
        <w:rPr>
          <w:ins w:id="2228" w:author="Milan Jelinek" w:date="2023-06-14T14:00:00Z"/>
        </w:rPr>
      </w:pPr>
      <w:r>
        <w:br w:type="page"/>
      </w:r>
    </w:p>
    <w:p w14:paraId="61AFE4A7" w14:textId="77777777" w:rsidR="006C1988" w:rsidRPr="00064DBF" w:rsidRDefault="006C1988" w:rsidP="006C1988">
      <w:pPr>
        <w:rPr>
          <w:ins w:id="2229" w:author="Milan Jelinek" w:date="2023-06-14T14:29:00Z"/>
          <w:rFonts w:cs="Arial"/>
        </w:rPr>
      </w:pPr>
      <w:ins w:id="2230" w:author="Milan Jelinek" w:date="2023-06-14T14:29:00Z">
        <w:r w:rsidRPr="00064DBF">
          <w:rPr>
            <w:rFonts w:cs="Arial"/>
            <w:b/>
            <w:bCs/>
          </w:rPr>
          <w:t>Notes:</w:t>
        </w:r>
        <w:r w:rsidRPr="00064DBF">
          <w:rPr>
            <w:rFonts w:cs="Arial"/>
          </w:rPr>
          <w:t xml:space="preserve"> </w:t>
        </w:r>
      </w:ins>
    </w:p>
    <w:p w14:paraId="34E4B536" w14:textId="0C3FC791" w:rsidR="006C1988" w:rsidRPr="00064DBF" w:rsidRDefault="006C1988" w:rsidP="006C1988">
      <w:pPr>
        <w:rPr>
          <w:ins w:id="2231" w:author="Milan Jelinek" w:date="2023-06-14T14:29:00Z"/>
          <w:rFonts w:cs="Arial"/>
        </w:rPr>
      </w:pPr>
      <w:ins w:id="2232" w:author="Milan Jelinek" w:date="2023-06-14T14:29:00Z">
        <w:r w:rsidRPr="00193A71">
          <w:rPr>
            <w:rFonts w:cs="Arial"/>
            <w:vertAlign w:val="superscript"/>
          </w:rPr>
          <w:t>(</w:t>
        </w:r>
        <w:r w:rsidR="009D3FE5" w:rsidRPr="00193A71">
          <w:rPr>
            <w:rFonts w:cs="Arial"/>
            <w:vertAlign w:val="superscript"/>
          </w:rPr>
          <w:t>1</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ins>
    </w:p>
    <w:p w14:paraId="5F5CB547" w14:textId="77777777" w:rsidR="00193A71" w:rsidRDefault="00193A71" w:rsidP="00193A71">
      <w:pPr>
        <w:widowControl/>
        <w:spacing w:after="0" w:line="240" w:lineRule="auto"/>
        <w:rPr>
          <w:ins w:id="2233" w:author="Milan Jelinek" w:date="2023-06-15T10:53:00Z"/>
          <w:b/>
          <w:sz w:val="24"/>
          <w:szCs w:val="24"/>
        </w:rPr>
      </w:pPr>
      <w:ins w:id="2234" w:author="Milan Jelinek" w:date="2023-06-15T10:53:00Z">
        <w:r w:rsidRPr="00451C1B">
          <w:rPr>
            <w:vertAlign w:val="superscript"/>
          </w:rPr>
          <w:t>(2</w:t>
        </w:r>
        <w:r>
          <w:t xml:space="preserve"> The positive sense for azimuth is </w:t>
        </w:r>
        <w:r w:rsidRPr="00E43D50">
          <w:t>counterclockwise</w:t>
        </w:r>
      </w:ins>
    </w:p>
    <w:p w14:paraId="2F8B663C" w14:textId="77777777" w:rsidR="000A751F" w:rsidRDefault="000A751F">
      <w:pPr>
        <w:widowControl/>
        <w:spacing w:after="0" w:line="240" w:lineRule="auto"/>
        <w:rPr>
          <w:b/>
          <w:sz w:val="24"/>
          <w:szCs w:val="24"/>
        </w:rPr>
      </w:pPr>
    </w:p>
    <w:p w14:paraId="72F5F812" w14:textId="39512457" w:rsidR="00896357" w:rsidRDefault="00470321" w:rsidP="002444A2">
      <w:pPr>
        <w:pStyle w:val="h2Annex"/>
      </w:pPr>
      <w:r w:rsidRPr="00877100">
        <w:t>Experiment P800-</w:t>
      </w:r>
      <w:r w:rsidR="00A1768A">
        <w:t>8</w:t>
      </w:r>
      <w:r w:rsidR="00DD0D80">
        <w:t>:</w:t>
      </w:r>
      <w:r w:rsidR="00396437">
        <w:t xml:space="preserve"> </w:t>
      </w:r>
      <w:r w:rsidR="00D8188B">
        <w:t>MASA Clean Speech Test</w:t>
      </w:r>
    </w:p>
    <w:p w14:paraId="3DC41307" w14:textId="406CD6FC" w:rsidR="00896357" w:rsidRDefault="00896357" w:rsidP="00896357"/>
    <w:p w14:paraId="35E31323" w14:textId="77777777" w:rsidR="00725B59" w:rsidRPr="0088674B" w:rsidRDefault="00725B59" w:rsidP="00725B59">
      <w:pPr>
        <w:pStyle w:val="h3Annex"/>
      </w:pPr>
      <w:r w:rsidRPr="0088674B">
        <w:t>Experiment setup</w:t>
      </w:r>
    </w:p>
    <w:p w14:paraId="51CE5B7A" w14:textId="1ABA2591" w:rsidR="00D45B94" w:rsidRDefault="00D45B94" w:rsidP="00D45B94"/>
    <w:p w14:paraId="61A1DE6B" w14:textId="0E51C34F" w:rsidR="00D45B94" w:rsidRPr="00AE24BA" w:rsidRDefault="00D45B94" w:rsidP="00D45B94">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1CAE3131" w14:textId="77777777" w:rsidR="00D45B94" w:rsidRPr="00EA4049" w:rsidRDefault="00D45B94" w:rsidP="00FB154E"/>
    <w:p w14:paraId="78CF3C66" w14:textId="77777777" w:rsidR="00D70F61" w:rsidRDefault="00D70F61" w:rsidP="00D70F61">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Pr>
          <w:rFonts w:cs="Arial"/>
          <w:color w:val="000000"/>
          <w:lang w:val="en-US" w:eastAsia="ja-JP"/>
        </w:rPr>
        <w:t>8</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414CFD81" w14:textId="77777777" w:rsidR="00D70F61" w:rsidRPr="00FF640C" w:rsidRDefault="00D70F61" w:rsidP="00D70F61">
      <w:pPr>
        <w:widowControl/>
        <w:numPr>
          <w:ilvl w:val="12"/>
          <w:numId w:val="0"/>
        </w:numPr>
        <w:adjustRightInd w:val="0"/>
        <w:snapToGrid w:val="0"/>
        <w:ind w:left="1"/>
        <w:rPr>
          <w:rFonts w:cs="Arial"/>
          <w:color w:val="000000"/>
          <w:lang w:val="en-US" w:eastAsia="ja-JP"/>
        </w:rPr>
      </w:pPr>
    </w:p>
    <w:p w14:paraId="41A61FCB" w14:textId="71BE794D" w:rsidR="00D70F61" w:rsidRPr="00B87C92" w:rsidRDefault="00D70F61" w:rsidP="00D70F61">
      <w:pPr>
        <w:pStyle w:val="Caption"/>
      </w:pPr>
      <w:r w:rsidRPr="00B87C92">
        <w:rPr>
          <w:rFonts w:hint="eastAsia"/>
        </w:rPr>
        <w:t xml:space="preserve">Table </w:t>
      </w:r>
      <w:r w:rsidRPr="00B87C92">
        <w:t>E.</w:t>
      </w:r>
      <w:r>
        <w:t>8</w:t>
      </w:r>
      <w:r w:rsidRPr="00B87C92">
        <w:t>.1</w:t>
      </w:r>
      <w:r w:rsidRPr="00B87C92">
        <w:rPr>
          <w:rFonts w:hint="eastAsia"/>
        </w:rPr>
        <w:t xml:space="preserve">: </w:t>
      </w:r>
      <w:r w:rsidR="006F7427">
        <w:t>C</w:t>
      </w:r>
      <w:r w:rsidRPr="00B87C92">
        <w:rPr>
          <w:rFonts w:hint="eastAsia"/>
        </w:rPr>
        <w:t xml:space="preserve">onditions for Experiment </w:t>
      </w:r>
      <w:r w:rsidRPr="00B87C92">
        <w:t>P800-</w:t>
      </w:r>
      <w:r>
        <w:t>8 (Clean Speech)</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08D1F082" w14:textId="77777777" w:rsidTr="00161448">
        <w:trPr>
          <w:jc w:val="center"/>
        </w:trPr>
        <w:tc>
          <w:tcPr>
            <w:tcW w:w="2624" w:type="dxa"/>
            <w:tcBorders>
              <w:top w:val="nil"/>
              <w:bottom w:val="single" w:sz="12" w:space="0" w:color="auto"/>
            </w:tcBorders>
          </w:tcPr>
          <w:p w14:paraId="1D1E9819"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3E7E2804"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C475EAA" w14:textId="77777777" w:rsidTr="00161448">
        <w:tblPrEx>
          <w:tblBorders>
            <w:top w:val="none" w:sz="0" w:space="0" w:color="auto"/>
            <w:bottom w:val="none" w:sz="0" w:space="0" w:color="auto"/>
          </w:tblBorders>
        </w:tblPrEx>
        <w:trPr>
          <w:jc w:val="center"/>
        </w:trPr>
        <w:tc>
          <w:tcPr>
            <w:tcW w:w="2624" w:type="dxa"/>
          </w:tcPr>
          <w:p w14:paraId="7904508A"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567D9EF1"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2C59169D" w14:textId="77777777" w:rsidTr="00161448">
        <w:tblPrEx>
          <w:tblBorders>
            <w:top w:val="none" w:sz="0" w:space="0" w:color="auto"/>
            <w:bottom w:val="none" w:sz="0" w:space="0" w:color="auto"/>
          </w:tblBorders>
        </w:tblPrEx>
        <w:trPr>
          <w:jc w:val="center"/>
        </w:trPr>
        <w:tc>
          <w:tcPr>
            <w:tcW w:w="2624" w:type="dxa"/>
          </w:tcPr>
          <w:p w14:paraId="490774CD" w14:textId="33406361"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56058200" w14:textId="6C0C0228"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r>
              <w:rPr>
                <w:rFonts w:eastAsia="SimSun" w:cs="Arial"/>
                <w:sz w:val="18"/>
                <w:szCs w:val="18"/>
                <w:lang w:val="en-US" w:eastAsia="ja-JP"/>
              </w:rPr>
              <w:t xml:space="preserve"> kbps</w:t>
            </w:r>
          </w:p>
        </w:tc>
      </w:tr>
      <w:tr w:rsidR="001B5888" w:rsidRPr="00FF640C" w14:paraId="2FADE29F" w14:textId="77777777" w:rsidTr="00161448">
        <w:tblPrEx>
          <w:tblBorders>
            <w:top w:val="none" w:sz="0" w:space="0" w:color="auto"/>
            <w:bottom w:val="none" w:sz="0" w:space="0" w:color="auto"/>
          </w:tblBorders>
        </w:tblPrEx>
        <w:trPr>
          <w:jc w:val="center"/>
        </w:trPr>
        <w:tc>
          <w:tcPr>
            <w:tcW w:w="2624" w:type="dxa"/>
          </w:tcPr>
          <w:p w14:paraId="70C54BF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33A72E7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DTX off</w:t>
            </w:r>
          </w:p>
        </w:tc>
      </w:tr>
      <w:tr w:rsidR="001B5888" w:rsidRPr="00FF640C" w14:paraId="7FC662F8" w14:textId="77777777" w:rsidTr="00161448">
        <w:tblPrEx>
          <w:tblBorders>
            <w:top w:val="none" w:sz="0" w:space="0" w:color="auto"/>
            <w:bottom w:val="none" w:sz="0" w:space="0" w:color="auto"/>
          </w:tblBorders>
        </w:tblPrEx>
        <w:trPr>
          <w:jc w:val="center"/>
        </w:trPr>
        <w:tc>
          <w:tcPr>
            <w:tcW w:w="2624" w:type="dxa"/>
          </w:tcPr>
          <w:p w14:paraId="3CDBB65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3B63D3F0"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1FC4007D" w14:textId="77777777" w:rsidTr="00161448">
        <w:tblPrEx>
          <w:tblBorders>
            <w:top w:val="none" w:sz="0" w:space="0" w:color="auto"/>
            <w:bottom w:val="none" w:sz="0" w:space="0" w:color="auto"/>
          </w:tblBorders>
        </w:tblPrEx>
        <w:trPr>
          <w:jc w:val="center"/>
        </w:trPr>
        <w:tc>
          <w:tcPr>
            <w:tcW w:w="2624" w:type="dxa"/>
          </w:tcPr>
          <w:p w14:paraId="78CFBA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05D6E2B5"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5813EEB2" w14:textId="77777777" w:rsidTr="00161448">
        <w:tblPrEx>
          <w:tblBorders>
            <w:top w:val="none" w:sz="0" w:space="0" w:color="auto"/>
            <w:bottom w:val="none" w:sz="0" w:space="0" w:color="auto"/>
          </w:tblBorders>
        </w:tblPrEx>
        <w:trPr>
          <w:jc w:val="center"/>
        </w:trPr>
        <w:tc>
          <w:tcPr>
            <w:tcW w:w="2624" w:type="dxa"/>
          </w:tcPr>
          <w:p w14:paraId="3D5380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219479DE"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4C327092" w14:textId="77777777" w:rsidTr="00161448">
        <w:tblPrEx>
          <w:tblBorders>
            <w:top w:val="none" w:sz="0" w:space="0" w:color="auto"/>
            <w:bottom w:val="none" w:sz="0" w:space="0" w:color="auto"/>
          </w:tblBorders>
        </w:tblPrEx>
        <w:trPr>
          <w:jc w:val="center"/>
        </w:trPr>
        <w:tc>
          <w:tcPr>
            <w:tcW w:w="2624" w:type="dxa"/>
          </w:tcPr>
          <w:p w14:paraId="0FB91396"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5674717B" w14:textId="6049A440"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7264BF4D" w14:textId="77777777" w:rsidTr="00161448">
        <w:tblPrEx>
          <w:tblBorders>
            <w:top w:val="none" w:sz="0" w:space="0" w:color="auto"/>
            <w:bottom w:val="none" w:sz="0" w:space="0" w:color="auto"/>
          </w:tblBorders>
        </w:tblPrEx>
        <w:trPr>
          <w:jc w:val="center"/>
        </w:trPr>
        <w:tc>
          <w:tcPr>
            <w:tcW w:w="2624" w:type="dxa"/>
          </w:tcPr>
          <w:p w14:paraId="461578AA"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1208B06B" w14:textId="77777777" w:rsidR="001B5888" w:rsidRPr="00FF640C" w:rsidRDefault="001B5888" w:rsidP="00161448">
            <w:pPr>
              <w:widowControl/>
              <w:spacing w:after="0"/>
              <w:rPr>
                <w:rFonts w:eastAsia="SimSun" w:cs="Arial"/>
                <w:sz w:val="18"/>
                <w:szCs w:val="18"/>
                <w:lang w:eastAsia="ja-JP"/>
              </w:rPr>
            </w:pPr>
          </w:p>
        </w:tc>
      </w:tr>
      <w:tr w:rsidR="001B5888" w:rsidRPr="00FF640C" w14:paraId="10B8149C" w14:textId="77777777" w:rsidTr="00161448">
        <w:trPr>
          <w:jc w:val="center"/>
        </w:trPr>
        <w:tc>
          <w:tcPr>
            <w:tcW w:w="2624" w:type="dxa"/>
            <w:tcBorders>
              <w:top w:val="nil"/>
              <w:bottom w:val="single" w:sz="12" w:space="0" w:color="auto"/>
            </w:tcBorders>
          </w:tcPr>
          <w:p w14:paraId="1E0BE349"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3493448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119B26DF" w14:textId="77777777" w:rsidTr="00161448">
        <w:tblPrEx>
          <w:tblBorders>
            <w:top w:val="none" w:sz="0" w:space="0" w:color="auto"/>
            <w:bottom w:val="none" w:sz="0" w:space="0" w:color="auto"/>
          </w:tblBorders>
        </w:tblPrEx>
        <w:trPr>
          <w:jc w:val="center"/>
        </w:trPr>
        <w:tc>
          <w:tcPr>
            <w:tcW w:w="2624" w:type="dxa"/>
          </w:tcPr>
          <w:p w14:paraId="00FB4EF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31C5F029" w14:textId="1ED9C761"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EVS</w:t>
            </w:r>
            <w:r>
              <w:rPr>
                <w:rFonts w:eastAsia="SimSun" w:cs="Arial"/>
                <w:sz w:val="18"/>
                <w:szCs w:val="18"/>
                <w:lang w:eastAsia="ja-JP"/>
              </w:rPr>
              <w:t>, Dual-mono EVS with unquantized metadata</w:t>
            </w:r>
          </w:p>
        </w:tc>
      </w:tr>
      <w:tr w:rsidR="001B5888" w:rsidRPr="00FF640C" w14:paraId="6056B32F" w14:textId="77777777" w:rsidTr="00161448">
        <w:tblPrEx>
          <w:tblBorders>
            <w:top w:val="none" w:sz="0" w:space="0" w:color="auto"/>
            <w:bottom w:val="none" w:sz="0" w:space="0" w:color="auto"/>
          </w:tblBorders>
        </w:tblPrEx>
        <w:trPr>
          <w:jc w:val="center"/>
        </w:trPr>
        <w:tc>
          <w:tcPr>
            <w:tcW w:w="2624" w:type="dxa"/>
          </w:tcPr>
          <w:p w14:paraId="0763BB9C" w14:textId="58441A86"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2E4D89C" w14:textId="17A28F00"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281099E0" w14:textId="77777777" w:rsidTr="00161448">
        <w:tblPrEx>
          <w:tblBorders>
            <w:top w:val="none" w:sz="0" w:space="0" w:color="auto"/>
            <w:bottom w:val="none" w:sz="0" w:space="0" w:color="auto"/>
          </w:tblBorders>
        </w:tblPrEx>
        <w:trPr>
          <w:jc w:val="center"/>
        </w:trPr>
        <w:tc>
          <w:tcPr>
            <w:tcW w:w="2624" w:type="dxa"/>
          </w:tcPr>
          <w:p w14:paraId="7A1620EE"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4545F68F" w14:textId="35ADBE9B"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2x8, 2x9.6, 2x16.4, 2x24.4 kbps</w:t>
            </w:r>
          </w:p>
        </w:tc>
      </w:tr>
      <w:tr w:rsidR="001B5888" w:rsidRPr="00FF640C" w14:paraId="5FA919E6" w14:textId="77777777" w:rsidTr="00161448">
        <w:tblPrEx>
          <w:tblBorders>
            <w:top w:val="none" w:sz="0" w:space="0" w:color="auto"/>
            <w:bottom w:val="none" w:sz="0" w:space="0" w:color="auto"/>
          </w:tblBorders>
        </w:tblPrEx>
        <w:trPr>
          <w:jc w:val="center"/>
        </w:trPr>
        <w:tc>
          <w:tcPr>
            <w:tcW w:w="2624" w:type="dxa"/>
          </w:tcPr>
          <w:p w14:paraId="082EE18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098F9BF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6E2ED7DF"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161C8864"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1B5888" w:rsidRPr="00FF640C" w14:paraId="2C4F0E15" w14:textId="77777777" w:rsidTr="00161448">
        <w:tblPrEx>
          <w:tblBorders>
            <w:top w:val="none" w:sz="0" w:space="0" w:color="auto"/>
            <w:bottom w:val="none" w:sz="0" w:space="0" w:color="auto"/>
          </w:tblBorders>
        </w:tblPrEx>
        <w:trPr>
          <w:jc w:val="center"/>
        </w:trPr>
        <w:tc>
          <w:tcPr>
            <w:tcW w:w="2624" w:type="dxa"/>
          </w:tcPr>
          <w:p w14:paraId="755387E2"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72366860"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EABB1F7" w14:textId="77777777" w:rsidTr="00161448">
        <w:tblPrEx>
          <w:tblBorders>
            <w:top w:val="none" w:sz="0" w:space="0" w:color="auto"/>
            <w:bottom w:val="none" w:sz="0" w:space="0" w:color="auto"/>
          </w:tblBorders>
        </w:tblPrEx>
        <w:trPr>
          <w:jc w:val="center"/>
        </w:trPr>
        <w:tc>
          <w:tcPr>
            <w:tcW w:w="2624" w:type="dxa"/>
          </w:tcPr>
          <w:p w14:paraId="6FDC01FC"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027F74A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1B5888" w:rsidRPr="00FF640C" w14:paraId="78EFDA7C" w14:textId="77777777" w:rsidTr="00161448">
        <w:tblPrEx>
          <w:tblBorders>
            <w:top w:val="none" w:sz="0" w:space="0" w:color="auto"/>
            <w:bottom w:val="none" w:sz="0" w:space="0" w:color="auto"/>
          </w:tblBorders>
        </w:tblPrEx>
        <w:trPr>
          <w:jc w:val="center"/>
        </w:trPr>
        <w:tc>
          <w:tcPr>
            <w:tcW w:w="2624" w:type="dxa"/>
          </w:tcPr>
          <w:p w14:paraId="4BD7358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40BB9FD7" w14:textId="6FECB0BA"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0%, </w:t>
            </w:r>
            <w:r>
              <w:rPr>
                <w:rFonts w:eastAsia="SimSun" w:cs="Arial"/>
                <w:sz w:val="18"/>
                <w:szCs w:val="18"/>
                <w:lang w:val="en-US" w:eastAsia="ja-JP"/>
              </w:rPr>
              <w:t xml:space="preserve">5% </w:t>
            </w:r>
          </w:p>
        </w:tc>
      </w:tr>
      <w:tr w:rsidR="001B5888" w:rsidRPr="00FF640C" w14:paraId="0C8CC794" w14:textId="77777777" w:rsidTr="00161448">
        <w:tblPrEx>
          <w:tblBorders>
            <w:top w:val="none" w:sz="0" w:space="0" w:color="auto"/>
            <w:bottom w:val="none" w:sz="0" w:space="0" w:color="auto"/>
          </w:tblBorders>
        </w:tblPrEx>
        <w:trPr>
          <w:jc w:val="center"/>
        </w:trPr>
        <w:tc>
          <w:tcPr>
            <w:tcW w:w="2624" w:type="dxa"/>
          </w:tcPr>
          <w:p w14:paraId="249DD005"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0BEA354"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39884DA9" w14:textId="77777777" w:rsidTr="00161448">
        <w:trPr>
          <w:jc w:val="center"/>
        </w:trPr>
        <w:tc>
          <w:tcPr>
            <w:tcW w:w="2624" w:type="dxa"/>
            <w:tcBorders>
              <w:top w:val="nil"/>
              <w:bottom w:val="single" w:sz="12" w:space="0" w:color="auto"/>
            </w:tcBorders>
          </w:tcPr>
          <w:p w14:paraId="0FD12820"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35DB4F9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1F61C9B9" w14:textId="77777777" w:rsidTr="00161448">
        <w:tblPrEx>
          <w:tblBorders>
            <w:top w:val="none" w:sz="0" w:space="0" w:color="auto"/>
            <w:bottom w:val="none" w:sz="0" w:space="0" w:color="auto"/>
          </w:tblBorders>
        </w:tblPrEx>
        <w:trPr>
          <w:jc w:val="center"/>
        </w:trPr>
        <w:tc>
          <w:tcPr>
            <w:tcW w:w="2624" w:type="dxa"/>
          </w:tcPr>
          <w:p w14:paraId="3D181A0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1DF371C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79C44171" w14:textId="77777777" w:rsidTr="00161448">
        <w:tblPrEx>
          <w:tblBorders>
            <w:top w:val="none" w:sz="0" w:space="0" w:color="auto"/>
            <w:bottom w:val="none" w:sz="0" w:space="0" w:color="auto"/>
          </w:tblBorders>
        </w:tblPrEx>
        <w:trPr>
          <w:jc w:val="center"/>
        </w:trPr>
        <w:tc>
          <w:tcPr>
            <w:tcW w:w="2624" w:type="dxa"/>
          </w:tcPr>
          <w:p w14:paraId="0584888A"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4876D0C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6331F1D" w14:textId="791D2E16"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Pr>
                <w:rFonts w:eastAsia="SimSun" w:cs="Arial"/>
                <w:sz w:val="18"/>
                <w:szCs w:val="18"/>
                <w:lang w:eastAsia="ja-JP"/>
              </w:rPr>
              <w:t xml:space="preserve"> </w:t>
            </w:r>
            <w:r w:rsidRPr="00E7586F">
              <w:rPr>
                <w:rFonts w:eastAsia="SimSun" w:cs="Arial"/>
                <w:sz w:val="18"/>
                <w:szCs w:val="18"/>
                <w:lang w:eastAsia="ja-JP"/>
              </w:rPr>
              <w:t>=</w:t>
            </w:r>
            <w:r>
              <w:rPr>
                <w:rFonts w:eastAsia="SimSun" w:cs="Arial"/>
                <w:sz w:val="18"/>
                <w:szCs w:val="18"/>
                <w:lang w:eastAsia="ja-JP"/>
              </w:rPr>
              <w:t xml:space="preserve"> </w:t>
            </w:r>
            <w:r w:rsidR="00C62809">
              <w:rPr>
                <w:rFonts w:eastAsia="SimSun" w:cs="Arial"/>
                <w:sz w:val="18"/>
                <w:szCs w:val="18"/>
                <w:lang w:eastAsia="ja-JP"/>
              </w:rPr>
              <w:t>20, 24, 28, 32</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323D6E7B" w14:textId="752FFAF3" w:rsidR="001B5888" w:rsidRPr="00556316" w:rsidRDefault="001B5888" w:rsidP="00161448">
            <w:pPr>
              <w:widowControl/>
              <w:spacing w:after="0"/>
              <w:rPr>
                <w:rFonts w:eastAsia="SimSun" w:cs="Arial"/>
                <w:sz w:val="18"/>
                <w:szCs w:val="18"/>
                <w:lang w:eastAsia="ja-JP"/>
              </w:rPr>
            </w:pPr>
            <w:r w:rsidRPr="003C4353">
              <w:rPr>
                <w:rFonts w:eastAsia="SimSun" w:cs="Arial"/>
                <w:sz w:val="18"/>
                <w:szCs w:val="18"/>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3D5D40" w14:textId="77777777" w:rsidTr="00161448">
        <w:tblPrEx>
          <w:tblBorders>
            <w:top w:val="none" w:sz="0" w:space="0" w:color="auto"/>
            <w:bottom w:val="none" w:sz="0" w:space="0" w:color="auto"/>
          </w:tblBorders>
        </w:tblPrEx>
        <w:trPr>
          <w:jc w:val="center"/>
        </w:trPr>
        <w:tc>
          <w:tcPr>
            <w:tcW w:w="2624" w:type="dxa"/>
          </w:tcPr>
          <w:p w14:paraId="790F874E"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58F03C12"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4EF2FFB9" w14:textId="77777777" w:rsidTr="00161448">
        <w:trPr>
          <w:jc w:val="center"/>
        </w:trPr>
        <w:tc>
          <w:tcPr>
            <w:tcW w:w="2624" w:type="dxa"/>
            <w:tcBorders>
              <w:top w:val="nil"/>
              <w:bottom w:val="single" w:sz="12" w:space="0" w:color="auto"/>
            </w:tcBorders>
          </w:tcPr>
          <w:p w14:paraId="342F2A81"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107E70EE"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076F2BE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4845FEF1" w14:textId="77777777" w:rsidTr="00161448">
        <w:tblPrEx>
          <w:tblBorders>
            <w:top w:val="none" w:sz="0" w:space="0" w:color="auto"/>
            <w:bottom w:val="none" w:sz="0" w:space="0" w:color="auto"/>
          </w:tblBorders>
        </w:tblPrEx>
        <w:trPr>
          <w:jc w:val="center"/>
        </w:trPr>
        <w:tc>
          <w:tcPr>
            <w:tcW w:w="2624" w:type="dxa"/>
            <w:vAlign w:val="center"/>
          </w:tcPr>
          <w:p w14:paraId="5B4943C2"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2808A49" w14:textId="7F51D8B4"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B6625E">
              <w:rPr>
                <w:rFonts w:eastAsia="SimSun" w:cs="Arial"/>
                <w:sz w:val="18"/>
                <w:szCs w:val="18"/>
                <w:lang w:val="en-US" w:eastAsia="ja-JP"/>
              </w:rPr>
              <w:t xml:space="preserve"> </w:t>
            </w:r>
            <w:r w:rsidRPr="00556316">
              <w:rPr>
                <w:rFonts w:eastAsia="SimSun" w:cs="Arial"/>
                <w:sz w:val="18"/>
                <w:szCs w:val="18"/>
                <w:lang w:val="en-US" w:eastAsia="ja-JP"/>
              </w:rPr>
              <w:t xml:space="preserve"> </w:t>
            </w:r>
          </w:p>
        </w:tc>
      </w:tr>
      <w:tr w:rsidR="001B5888" w:rsidRPr="00FF640C" w14:paraId="0C203D86" w14:textId="77777777" w:rsidTr="00161448">
        <w:tblPrEx>
          <w:tblBorders>
            <w:top w:val="none" w:sz="0" w:space="0" w:color="auto"/>
            <w:bottom w:val="none" w:sz="0" w:space="0" w:color="auto"/>
          </w:tblBorders>
        </w:tblPrEx>
        <w:trPr>
          <w:jc w:val="center"/>
        </w:trPr>
        <w:tc>
          <w:tcPr>
            <w:tcW w:w="2624" w:type="dxa"/>
            <w:vAlign w:val="center"/>
          </w:tcPr>
          <w:p w14:paraId="40523719"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203AD593"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167C5512" w14:textId="77777777" w:rsidTr="00161448">
        <w:tblPrEx>
          <w:tblBorders>
            <w:top w:val="none" w:sz="0" w:space="0" w:color="auto"/>
            <w:bottom w:val="none" w:sz="0" w:space="0" w:color="auto"/>
          </w:tblBorders>
        </w:tblPrEx>
        <w:trPr>
          <w:jc w:val="center"/>
        </w:trPr>
        <w:tc>
          <w:tcPr>
            <w:tcW w:w="2624" w:type="dxa"/>
            <w:vAlign w:val="center"/>
          </w:tcPr>
          <w:p w14:paraId="4BE4FE5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77E13A09" w14:textId="3A2717C0"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0EA3027" w14:textId="77777777" w:rsidTr="00161448">
        <w:tblPrEx>
          <w:tblBorders>
            <w:top w:val="none" w:sz="0" w:space="0" w:color="auto"/>
            <w:bottom w:val="none" w:sz="0" w:space="0" w:color="auto"/>
          </w:tblBorders>
        </w:tblPrEx>
        <w:trPr>
          <w:jc w:val="center"/>
        </w:trPr>
        <w:tc>
          <w:tcPr>
            <w:tcW w:w="2624" w:type="dxa"/>
            <w:vAlign w:val="center"/>
          </w:tcPr>
          <w:p w14:paraId="3AD8594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612B3056"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1C890E0C" w14:textId="77777777" w:rsidTr="00161448">
        <w:tblPrEx>
          <w:tblBorders>
            <w:top w:val="none" w:sz="0" w:space="0" w:color="auto"/>
            <w:bottom w:val="none" w:sz="0" w:space="0" w:color="auto"/>
          </w:tblBorders>
        </w:tblPrEx>
        <w:trPr>
          <w:jc w:val="center"/>
        </w:trPr>
        <w:tc>
          <w:tcPr>
            <w:tcW w:w="2624" w:type="dxa"/>
          </w:tcPr>
          <w:p w14:paraId="43462B00"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09805D54"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0C297BB7" w14:textId="77777777" w:rsidTr="00161448">
        <w:tblPrEx>
          <w:tblBorders>
            <w:top w:val="none" w:sz="0" w:space="0" w:color="auto"/>
            <w:bottom w:val="none" w:sz="0" w:space="0" w:color="auto"/>
          </w:tblBorders>
        </w:tblPrEx>
        <w:trPr>
          <w:jc w:val="center"/>
        </w:trPr>
        <w:tc>
          <w:tcPr>
            <w:tcW w:w="2624" w:type="dxa"/>
          </w:tcPr>
          <w:p w14:paraId="50ECB47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315E5D2E"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1CA0C783" w14:textId="77777777" w:rsidTr="00161448">
        <w:tblPrEx>
          <w:tblBorders>
            <w:top w:val="none" w:sz="0" w:space="0" w:color="auto"/>
            <w:bottom w:val="none" w:sz="0" w:space="0" w:color="auto"/>
          </w:tblBorders>
        </w:tblPrEx>
        <w:trPr>
          <w:jc w:val="center"/>
        </w:trPr>
        <w:tc>
          <w:tcPr>
            <w:tcW w:w="2624" w:type="dxa"/>
          </w:tcPr>
          <w:p w14:paraId="2E7BD254"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5100895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48372831" w14:textId="77777777" w:rsidTr="00161448">
        <w:tblPrEx>
          <w:tblBorders>
            <w:top w:val="none" w:sz="0" w:space="0" w:color="auto"/>
            <w:bottom w:val="none" w:sz="0" w:space="0" w:color="auto"/>
          </w:tblBorders>
        </w:tblPrEx>
        <w:trPr>
          <w:jc w:val="center"/>
        </w:trPr>
        <w:tc>
          <w:tcPr>
            <w:tcW w:w="2624" w:type="dxa"/>
          </w:tcPr>
          <w:p w14:paraId="5F12B35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200152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0F5AD5C7" w14:textId="77777777" w:rsidTr="00161448">
        <w:tblPrEx>
          <w:tblBorders>
            <w:top w:val="none" w:sz="0" w:space="0" w:color="auto"/>
            <w:bottom w:val="none" w:sz="0" w:space="0" w:color="auto"/>
          </w:tblBorders>
        </w:tblPrEx>
        <w:trPr>
          <w:jc w:val="center"/>
        </w:trPr>
        <w:tc>
          <w:tcPr>
            <w:tcW w:w="2624" w:type="dxa"/>
          </w:tcPr>
          <w:p w14:paraId="070DC927"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61F50201"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7206D6F0" w14:textId="77777777" w:rsidTr="00161448">
        <w:tblPrEx>
          <w:tblBorders>
            <w:top w:val="none" w:sz="0" w:space="0" w:color="auto"/>
            <w:bottom w:val="none" w:sz="0" w:space="0" w:color="auto"/>
          </w:tblBorders>
        </w:tblPrEx>
        <w:trPr>
          <w:jc w:val="center"/>
        </w:trPr>
        <w:tc>
          <w:tcPr>
            <w:tcW w:w="2624" w:type="dxa"/>
          </w:tcPr>
          <w:p w14:paraId="2AC7FEF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2AFAC93C" w14:textId="751731FE"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0D60E8AA" w14:textId="77777777" w:rsidTr="00161448">
        <w:tblPrEx>
          <w:tblBorders>
            <w:top w:val="none" w:sz="0" w:space="0" w:color="auto"/>
          </w:tblBorders>
        </w:tblPrEx>
        <w:trPr>
          <w:jc w:val="center"/>
        </w:trPr>
        <w:tc>
          <w:tcPr>
            <w:tcW w:w="2624" w:type="dxa"/>
          </w:tcPr>
          <w:p w14:paraId="0B70B4B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7065D31D" w14:textId="2CB6ADDC"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2B53558D" w14:textId="77777777" w:rsidTr="00161448">
        <w:tblPrEx>
          <w:tblBorders>
            <w:top w:val="none" w:sz="0" w:space="0" w:color="auto"/>
          </w:tblBorders>
        </w:tblPrEx>
        <w:trPr>
          <w:jc w:val="center"/>
        </w:trPr>
        <w:tc>
          <w:tcPr>
            <w:tcW w:w="2624" w:type="dxa"/>
          </w:tcPr>
          <w:p w14:paraId="59CA6F3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7C1ACDBA" w14:textId="505B5649"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76D3458D" w14:textId="77777777" w:rsidTr="00161448">
        <w:tblPrEx>
          <w:tblBorders>
            <w:top w:val="none" w:sz="0" w:space="0" w:color="auto"/>
          </w:tblBorders>
        </w:tblPrEx>
        <w:trPr>
          <w:jc w:val="center"/>
        </w:trPr>
        <w:tc>
          <w:tcPr>
            <w:tcW w:w="2624" w:type="dxa"/>
            <w:vAlign w:val="center"/>
          </w:tcPr>
          <w:p w14:paraId="3705DB2A"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31892EC0" w14:textId="5DDDBECC"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Danish, German</w:t>
            </w:r>
          </w:p>
        </w:tc>
      </w:tr>
    </w:tbl>
    <w:p w14:paraId="47BFB6D5" w14:textId="7C5F6932" w:rsidR="00D70F61" w:rsidRPr="00FF640C" w:rsidRDefault="00D70F61" w:rsidP="00D70F61">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.2: Preliminaries for Experiment P800-</w:t>
      </w:r>
      <w:r>
        <w:rPr>
          <w:lang w:eastAsia="ja-JP"/>
        </w:rPr>
        <w:t>8</w:t>
      </w:r>
    </w:p>
    <w:tbl>
      <w:tblPr>
        <w:tblW w:w="5794" w:type="dxa"/>
        <w:jc w:val="center"/>
        <w:tblCellMar>
          <w:left w:w="99" w:type="dxa"/>
          <w:right w:w="99" w:type="dxa"/>
        </w:tblCellMar>
        <w:tblLook w:val="04A0" w:firstRow="1" w:lastRow="0" w:firstColumn="1" w:lastColumn="0" w:noHBand="0" w:noVBand="1"/>
      </w:tblPr>
      <w:tblGrid>
        <w:gridCol w:w="911"/>
        <w:gridCol w:w="851"/>
        <w:gridCol w:w="1682"/>
        <w:gridCol w:w="1000"/>
        <w:gridCol w:w="1350"/>
      </w:tblGrid>
      <w:tr w:rsidR="00BE45E8" w:rsidRPr="00FF640C" w14:paraId="3220D9AB" w14:textId="77777777" w:rsidTr="00BE45E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0D5D429" w14:textId="77777777" w:rsidR="00BE45E8" w:rsidRPr="00FF640C" w:rsidRDefault="00BE45E8"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4638E703"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641B72F0" w14:textId="77777777" w:rsidR="00BE45E8" w:rsidRPr="00FF640C" w:rsidRDefault="00BE45E8"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C153E40"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2601E7A8" w14:textId="77777777" w:rsidR="00BE45E8" w:rsidRPr="00FF640C" w:rsidRDefault="00BE45E8"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BE45E8" w:rsidRPr="00FF640C" w14:paraId="1300A78A" w14:textId="77777777" w:rsidTr="00BE45E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314B5375"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31CD7D48" w14:textId="1EED8B6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c23</w:t>
            </w: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04FAC293"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230739AD" w14:textId="1A0A9CFB"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673C652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15053D1D"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2818F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C52D90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682" w:type="dxa"/>
            <w:tcBorders>
              <w:top w:val="nil"/>
              <w:left w:val="single" w:sz="4" w:space="0" w:color="auto"/>
              <w:bottom w:val="nil"/>
              <w:right w:val="single" w:sz="4" w:space="0" w:color="auto"/>
            </w:tcBorders>
            <w:shd w:val="clear" w:color="auto" w:fill="auto"/>
            <w:noWrap/>
            <w:vAlign w:val="bottom"/>
            <w:hideMark/>
          </w:tcPr>
          <w:p w14:paraId="7C930C4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32</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3049EDA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1F3024E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3633F2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0506510A"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5E5F956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6</w:t>
            </w:r>
          </w:p>
        </w:tc>
        <w:tc>
          <w:tcPr>
            <w:tcW w:w="1682" w:type="dxa"/>
            <w:tcBorders>
              <w:top w:val="nil"/>
              <w:left w:val="single" w:sz="4" w:space="0" w:color="auto"/>
              <w:bottom w:val="nil"/>
              <w:right w:val="single" w:sz="4" w:space="0" w:color="auto"/>
            </w:tcBorders>
            <w:shd w:val="clear" w:color="auto" w:fill="auto"/>
            <w:noWrap/>
            <w:vAlign w:val="bottom"/>
            <w:hideMark/>
          </w:tcPr>
          <w:p w14:paraId="6FACC87E" w14:textId="0DC70F74"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8</w:t>
            </w:r>
          </w:p>
        </w:tc>
        <w:tc>
          <w:tcPr>
            <w:tcW w:w="1000" w:type="dxa"/>
            <w:tcBorders>
              <w:top w:val="nil"/>
              <w:left w:val="single" w:sz="4" w:space="0" w:color="auto"/>
              <w:bottom w:val="nil"/>
              <w:right w:val="single" w:sz="4" w:space="0" w:color="auto"/>
            </w:tcBorders>
            <w:shd w:val="clear" w:color="auto" w:fill="auto"/>
            <w:noWrap/>
            <w:vAlign w:val="bottom"/>
            <w:hideMark/>
          </w:tcPr>
          <w:p w14:paraId="52946F27"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378FBD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BE45E8" w:rsidRPr="00FF640C" w14:paraId="6F7CA40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17B7EC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9BBABFA" w14:textId="24350E7F"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3</w:t>
            </w:r>
          </w:p>
        </w:tc>
        <w:tc>
          <w:tcPr>
            <w:tcW w:w="1682" w:type="dxa"/>
            <w:tcBorders>
              <w:top w:val="nil"/>
              <w:left w:val="single" w:sz="4" w:space="0" w:color="auto"/>
              <w:bottom w:val="nil"/>
              <w:right w:val="single" w:sz="4" w:space="0" w:color="auto"/>
            </w:tcBorders>
            <w:shd w:val="clear" w:color="auto" w:fill="auto"/>
            <w:noWrap/>
            <w:vAlign w:val="bottom"/>
            <w:hideMark/>
          </w:tcPr>
          <w:p w14:paraId="6AF9972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428E2E1"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x16.4</w:t>
            </w:r>
          </w:p>
        </w:tc>
        <w:tc>
          <w:tcPr>
            <w:tcW w:w="1350" w:type="dxa"/>
            <w:tcBorders>
              <w:top w:val="nil"/>
              <w:left w:val="single" w:sz="4" w:space="0" w:color="auto"/>
              <w:bottom w:val="nil"/>
              <w:right w:val="nil"/>
            </w:tcBorders>
            <w:shd w:val="clear" w:color="auto" w:fill="auto"/>
            <w:noWrap/>
            <w:vAlign w:val="bottom"/>
            <w:hideMark/>
          </w:tcPr>
          <w:p w14:paraId="2F94834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61354A11"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1BACFEE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56BBA87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c08</w:t>
            </w:r>
          </w:p>
        </w:tc>
        <w:tc>
          <w:tcPr>
            <w:tcW w:w="1682" w:type="dxa"/>
            <w:tcBorders>
              <w:top w:val="nil"/>
              <w:left w:val="single" w:sz="4" w:space="0" w:color="auto"/>
              <w:bottom w:val="nil"/>
              <w:right w:val="single" w:sz="4" w:space="0" w:color="auto"/>
            </w:tcBorders>
            <w:shd w:val="clear" w:color="auto" w:fill="auto"/>
            <w:noWrap/>
            <w:vAlign w:val="bottom"/>
          </w:tcPr>
          <w:p w14:paraId="11F54B40" w14:textId="3685248B"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0A5486E2"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67C73B2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3909AA6E"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54675487"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1B229D88"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c21</w:t>
            </w:r>
          </w:p>
        </w:tc>
        <w:tc>
          <w:tcPr>
            <w:tcW w:w="1682" w:type="dxa"/>
            <w:tcBorders>
              <w:top w:val="nil"/>
              <w:left w:val="single" w:sz="4" w:space="0" w:color="auto"/>
              <w:bottom w:val="nil"/>
              <w:right w:val="single" w:sz="4" w:space="0" w:color="auto"/>
            </w:tcBorders>
            <w:shd w:val="clear" w:color="auto" w:fill="auto"/>
            <w:noWrap/>
            <w:vAlign w:val="bottom"/>
          </w:tcPr>
          <w:p w14:paraId="5E89158A"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C349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x7.2</w:t>
            </w:r>
          </w:p>
        </w:tc>
        <w:tc>
          <w:tcPr>
            <w:tcW w:w="1350" w:type="dxa"/>
            <w:tcBorders>
              <w:top w:val="nil"/>
              <w:left w:val="single" w:sz="4" w:space="0" w:color="auto"/>
              <w:bottom w:val="nil"/>
              <w:right w:val="nil"/>
            </w:tcBorders>
            <w:shd w:val="clear" w:color="auto" w:fill="auto"/>
            <w:noWrap/>
            <w:vAlign w:val="bottom"/>
          </w:tcPr>
          <w:p w14:paraId="0B4A3616"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r w:rsidR="00BE45E8" w:rsidRPr="00FF640C" w14:paraId="2CE9FBF3"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42DC1FE4"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11C0572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682" w:type="dxa"/>
            <w:tcBorders>
              <w:top w:val="nil"/>
              <w:left w:val="single" w:sz="4" w:space="0" w:color="auto"/>
              <w:bottom w:val="nil"/>
              <w:right w:val="single" w:sz="4" w:space="0" w:color="auto"/>
            </w:tcBorders>
            <w:shd w:val="clear" w:color="auto" w:fill="auto"/>
            <w:noWrap/>
            <w:vAlign w:val="bottom"/>
          </w:tcPr>
          <w:p w14:paraId="353AB081" w14:textId="2CD7C329"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w:t>
            </w:r>
            <w:r>
              <w:rPr>
                <w:rFonts w:eastAsia="SimSun" w:cs="Arial"/>
                <w:sz w:val="18"/>
                <w:szCs w:val="18"/>
              </w:rPr>
              <w:t>4</w:t>
            </w:r>
            <w:r w:rsidRPr="00FF640C">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279213EA"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2A12C3B0"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03CB2E1C"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77357EB"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0F00A68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682" w:type="dxa"/>
            <w:tcBorders>
              <w:top w:val="nil"/>
              <w:left w:val="single" w:sz="4" w:space="0" w:color="auto"/>
              <w:bottom w:val="nil"/>
              <w:right w:val="single" w:sz="4" w:space="0" w:color="auto"/>
            </w:tcBorders>
            <w:shd w:val="clear" w:color="auto" w:fill="auto"/>
            <w:noWrap/>
            <w:vAlign w:val="bottom"/>
            <w:hideMark/>
          </w:tcPr>
          <w:p w14:paraId="69E23194"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2594F93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5F2AB0B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7EC8C0D5"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24B4ADC8"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427BA1AE" w14:textId="6C66CD7D"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w:t>
            </w:r>
            <w:r>
              <w:rPr>
                <w:rFonts w:eastAsia="SimSun" w:cs="Arial"/>
                <w:sz w:val="18"/>
                <w:szCs w:val="18"/>
              </w:rPr>
              <w:t>4</w:t>
            </w:r>
          </w:p>
        </w:tc>
        <w:tc>
          <w:tcPr>
            <w:tcW w:w="1682" w:type="dxa"/>
            <w:tcBorders>
              <w:top w:val="nil"/>
              <w:left w:val="single" w:sz="4" w:space="0" w:color="auto"/>
              <w:bottom w:val="nil"/>
              <w:right w:val="single" w:sz="4" w:space="0" w:color="auto"/>
            </w:tcBorders>
            <w:shd w:val="clear" w:color="auto" w:fill="auto"/>
            <w:noWrap/>
            <w:vAlign w:val="bottom"/>
            <w:hideMark/>
          </w:tcPr>
          <w:p w14:paraId="5743C6E9"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E32C284"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24.4</w:t>
            </w:r>
          </w:p>
        </w:tc>
        <w:tc>
          <w:tcPr>
            <w:tcW w:w="1350" w:type="dxa"/>
            <w:tcBorders>
              <w:top w:val="nil"/>
              <w:left w:val="single" w:sz="4" w:space="0" w:color="auto"/>
              <w:bottom w:val="nil"/>
              <w:right w:val="nil"/>
            </w:tcBorders>
            <w:shd w:val="clear" w:color="auto" w:fill="auto"/>
            <w:noWrap/>
            <w:vAlign w:val="bottom"/>
            <w:hideMark/>
          </w:tcPr>
          <w:p w14:paraId="5C5D350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BE45E8" w:rsidRPr="00FF640C" w14:paraId="7C576624" w14:textId="77777777" w:rsidTr="00BE45E8">
        <w:trPr>
          <w:trHeight w:val="79"/>
          <w:jc w:val="center"/>
        </w:trPr>
        <w:tc>
          <w:tcPr>
            <w:tcW w:w="911" w:type="dxa"/>
            <w:tcBorders>
              <w:top w:val="nil"/>
              <w:left w:val="nil"/>
              <w:bottom w:val="nil"/>
              <w:right w:val="single" w:sz="4" w:space="0" w:color="auto"/>
            </w:tcBorders>
            <w:shd w:val="clear" w:color="auto" w:fill="auto"/>
            <w:noWrap/>
            <w:vAlign w:val="center"/>
            <w:hideMark/>
          </w:tcPr>
          <w:p w14:paraId="769AA369"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257BF30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7</w:t>
            </w:r>
          </w:p>
        </w:tc>
        <w:tc>
          <w:tcPr>
            <w:tcW w:w="1682" w:type="dxa"/>
            <w:tcBorders>
              <w:top w:val="nil"/>
              <w:left w:val="single" w:sz="4" w:space="0" w:color="auto"/>
              <w:bottom w:val="nil"/>
              <w:right w:val="single" w:sz="4" w:space="0" w:color="auto"/>
            </w:tcBorders>
            <w:shd w:val="clear" w:color="auto" w:fill="auto"/>
            <w:noWrap/>
            <w:vAlign w:val="bottom"/>
          </w:tcPr>
          <w:p w14:paraId="5A1F8B0F" w14:textId="1F60A983"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r>
              <w:rPr>
                <w:rFonts w:eastAsia="SimSun" w:cs="Arial"/>
                <w:sz w:val="18"/>
                <w:szCs w:val="18"/>
                <w:lang w:eastAsia="ja-JP"/>
              </w:rPr>
              <w:t>6</w:t>
            </w:r>
          </w:p>
        </w:tc>
        <w:tc>
          <w:tcPr>
            <w:tcW w:w="1000" w:type="dxa"/>
            <w:tcBorders>
              <w:top w:val="nil"/>
              <w:left w:val="single" w:sz="4" w:space="0" w:color="auto"/>
              <w:bottom w:val="nil"/>
              <w:right w:val="single" w:sz="4" w:space="0" w:color="auto"/>
            </w:tcBorders>
            <w:shd w:val="clear" w:color="auto" w:fill="auto"/>
            <w:noWrap/>
            <w:vAlign w:val="bottom"/>
          </w:tcPr>
          <w:p w14:paraId="0726AD6C"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1D7BC15"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BE45E8" w:rsidRPr="00FF640C" w14:paraId="16AAE1F0" w14:textId="77777777" w:rsidTr="00BE45E8">
        <w:trPr>
          <w:trHeight w:val="81"/>
          <w:jc w:val="center"/>
        </w:trPr>
        <w:tc>
          <w:tcPr>
            <w:tcW w:w="911" w:type="dxa"/>
            <w:tcBorders>
              <w:top w:val="nil"/>
              <w:left w:val="nil"/>
              <w:right w:val="single" w:sz="4" w:space="0" w:color="auto"/>
            </w:tcBorders>
            <w:shd w:val="clear" w:color="auto" w:fill="auto"/>
            <w:noWrap/>
            <w:vAlign w:val="center"/>
            <w:hideMark/>
          </w:tcPr>
          <w:p w14:paraId="3FF65E4D"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698C871D"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w:t>
            </w:r>
            <w:r>
              <w:rPr>
                <w:rFonts w:eastAsia="SimSun" w:cs="Arial"/>
                <w:sz w:val="18"/>
                <w:szCs w:val="18"/>
              </w:rPr>
              <w:t>5</w:t>
            </w:r>
          </w:p>
        </w:tc>
        <w:tc>
          <w:tcPr>
            <w:tcW w:w="1682" w:type="dxa"/>
            <w:tcBorders>
              <w:top w:val="nil"/>
              <w:left w:val="single" w:sz="4" w:space="0" w:color="auto"/>
              <w:right w:val="single" w:sz="4" w:space="0" w:color="auto"/>
            </w:tcBorders>
            <w:shd w:val="clear" w:color="auto" w:fill="auto"/>
            <w:noWrap/>
            <w:vAlign w:val="bottom"/>
          </w:tcPr>
          <w:p w14:paraId="57346D1F" w14:textId="5CAAE69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w:t>
            </w:r>
            <w:r>
              <w:rPr>
                <w:rFonts w:eastAsia="SimSun" w:cs="Arial"/>
                <w:sz w:val="18"/>
                <w:szCs w:val="18"/>
              </w:rPr>
              <w:t>20</w:t>
            </w:r>
            <w:r w:rsidRPr="00FF640C">
              <w:rPr>
                <w:rFonts w:eastAsia="SimSun" w:cs="Arial"/>
                <w:sz w:val="18"/>
                <w:szCs w:val="18"/>
              </w:rPr>
              <w:t xml:space="preserve"> dB</w:t>
            </w:r>
          </w:p>
        </w:tc>
        <w:tc>
          <w:tcPr>
            <w:tcW w:w="1000" w:type="dxa"/>
            <w:tcBorders>
              <w:top w:val="nil"/>
              <w:left w:val="single" w:sz="4" w:space="0" w:color="auto"/>
              <w:right w:val="single" w:sz="4" w:space="0" w:color="auto"/>
            </w:tcBorders>
            <w:shd w:val="clear" w:color="auto" w:fill="auto"/>
            <w:noWrap/>
            <w:vAlign w:val="bottom"/>
          </w:tcPr>
          <w:p w14:paraId="114B255E"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0AE5383B"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BE45E8" w:rsidRPr="00FF640C" w14:paraId="67AEE984" w14:textId="77777777" w:rsidTr="00BE45E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34AA7800" w14:textId="77777777" w:rsidR="00BE45E8" w:rsidRPr="00FF640C" w:rsidRDefault="00BE45E8" w:rsidP="00161448">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ACA5A3D" w14:textId="235D2458"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w:t>
            </w:r>
            <w:r>
              <w:rPr>
                <w:rFonts w:eastAsia="SimSun" w:cs="Arial"/>
                <w:sz w:val="18"/>
                <w:szCs w:val="18"/>
              </w:rPr>
              <w:t>2</w:t>
            </w: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36985E20" w14:textId="77777777" w:rsidR="00BE45E8" w:rsidRPr="00FF640C" w:rsidRDefault="00BE45E8" w:rsidP="00161448">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0E5FBCEE" w14:textId="4748169D" w:rsidR="00BE45E8" w:rsidRPr="00FF640C" w:rsidRDefault="00BE45E8" w:rsidP="00161448">
            <w:pPr>
              <w:keepNext/>
              <w:keepLines/>
              <w:widowControl/>
              <w:spacing w:after="0" w:line="240" w:lineRule="auto"/>
              <w:jc w:val="center"/>
              <w:rPr>
                <w:rFonts w:eastAsia="MS PGothic" w:cs="Arial"/>
                <w:sz w:val="18"/>
                <w:szCs w:val="18"/>
                <w:lang w:val="en-US" w:eastAsia="ja-JP"/>
              </w:rPr>
            </w:pPr>
            <w:r>
              <w:rPr>
                <w:rFonts w:eastAsia="SimSun" w:cs="Arial"/>
                <w:sz w:val="18"/>
                <w:szCs w:val="18"/>
              </w:rPr>
              <w:t>4</w:t>
            </w:r>
            <w:r w:rsidRPr="00FF640C">
              <w:rPr>
                <w:rFonts w:eastAsia="SimSun" w:cs="Arial"/>
                <w:sz w:val="18"/>
                <w:szCs w:val="18"/>
              </w:rPr>
              <w:t>x</w:t>
            </w:r>
            <w:r>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09DFBEFF" w14:textId="77777777" w:rsidR="00BE45E8" w:rsidRPr="00FF640C" w:rsidRDefault="00BE45E8" w:rsidP="00161448">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r>
              <w:rPr>
                <w:rFonts w:eastAsia="SimSun" w:cs="Arial"/>
                <w:sz w:val="18"/>
                <w:szCs w:val="18"/>
              </w:rPr>
              <w:t>5</w:t>
            </w:r>
            <w:r w:rsidRPr="00FF640C">
              <w:rPr>
                <w:rFonts w:eastAsia="SimSun" w:cs="Arial"/>
                <w:sz w:val="18"/>
                <w:szCs w:val="18"/>
              </w:rPr>
              <w:t>%, profile]</w:t>
            </w:r>
          </w:p>
        </w:tc>
      </w:tr>
    </w:tbl>
    <w:p w14:paraId="3C416597" w14:textId="77777777" w:rsidR="00D70F61" w:rsidRPr="00FF640C" w:rsidRDefault="00D70F61" w:rsidP="00D70F61">
      <w:pPr>
        <w:widowControl/>
        <w:numPr>
          <w:ilvl w:val="12"/>
          <w:numId w:val="1"/>
        </w:numPr>
        <w:tabs>
          <w:tab w:val="clear" w:pos="360"/>
        </w:tabs>
        <w:adjustRightInd w:val="0"/>
        <w:snapToGrid w:val="0"/>
        <w:spacing w:afterLines="50" w:line="240" w:lineRule="auto"/>
        <w:rPr>
          <w:rFonts w:cs="Arial"/>
          <w:lang w:val="en-US" w:eastAsia="ja-JP"/>
        </w:rPr>
      </w:pPr>
    </w:p>
    <w:p w14:paraId="33E31644" w14:textId="33986C4A" w:rsidR="00D70F61" w:rsidRPr="00FF640C" w:rsidRDefault="00D70F61" w:rsidP="00D70F6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8</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8</w:t>
      </w:r>
      <w:r w:rsidRPr="00FF640C">
        <w:rPr>
          <w:lang w:eastAsia="ja-JP"/>
        </w:rPr>
        <w:t>,</w:t>
      </w:r>
      <w:r w:rsidRPr="00FF640C">
        <w:rPr>
          <w:rFonts w:hint="eastAsia"/>
          <w:lang w:eastAsia="ja-JP"/>
        </w:rPr>
        <w:br/>
      </w:r>
      <w:r>
        <w:rPr>
          <w:lang w:eastAsia="ja-JP"/>
        </w:rPr>
        <w:t>clean speech</w:t>
      </w:r>
      <w:r w:rsidRPr="00FF640C">
        <w:rPr>
          <w:lang w:eastAsia="ja-JP"/>
        </w:rPr>
        <w:t xml:space="preserve"> under clean and impaired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2048"/>
      </w:tblGrid>
      <w:tr w:rsidR="00D70F61" w:rsidRPr="00FF640C" w14:paraId="5ACE4ED7" w14:textId="77777777" w:rsidTr="0016144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9DA0253"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B97F8E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0348C17"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7AEEFD7B" w14:textId="77777777" w:rsidR="00D70F61" w:rsidRPr="00FF640C" w:rsidRDefault="00D70F61"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2048" w:type="dxa"/>
            <w:tcBorders>
              <w:top w:val="single" w:sz="4" w:space="0" w:color="auto"/>
              <w:left w:val="single" w:sz="4" w:space="0" w:color="auto"/>
              <w:bottom w:val="double" w:sz="4" w:space="0" w:color="auto"/>
              <w:right w:val="nil"/>
            </w:tcBorders>
            <w:shd w:val="clear" w:color="auto" w:fill="auto"/>
            <w:noWrap/>
            <w:hideMark/>
          </w:tcPr>
          <w:p w14:paraId="3D7F618E" w14:textId="77777777" w:rsidR="00D70F61" w:rsidRPr="00FF640C" w:rsidRDefault="00D70F61"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70F61" w:rsidRPr="00FF640C" w14:paraId="2077B0C4" w14:textId="77777777" w:rsidTr="0016144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37B3682C"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8B0203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17D0118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243E43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double" w:sz="4" w:space="0" w:color="auto"/>
              <w:left w:val="single" w:sz="4" w:space="0" w:color="auto"/>
              <w:bottom w:val="single" w:sz="4" w:space="0" w:color="auto"/>
              <w:right w:val="nil"/>
            </w:tcBorders>
            <w:shd w:val="clear" w:color="auto" w:fill="auto"/>
            <w:noWrap/>
            <w:hideMark/>
          </w:tcPr>
          <w:p w14:paraId="03C10F6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7D6347" w14:textId="77777777" w:rsidTr="0016144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AC50F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64EA690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Pr>
                <w:rFonts w:eastAsia="SimSun" w:cs="Arial"/>
                <w:sz w:val="16"/>
                <w:szCs w:val="16"/>
              </w:rPr>
              <w:t>32</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0FCC050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20E92B4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bottom w:val="nil"/>
              <w:right w:val="nil"/>
            </w:tcBorders>
            <w:shd w:val="clear" w:color="auto" w:fill="auto"/>
            <w:noWrap/>
            <w:hideMark/>
          </w:tcPr>
          <w:p w14:paraId="2C2DAE1D"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97EDDDC" w14:textId="77777777" w:rsidTr="00161448">
        <w:trPr>
          <w:trHeight w:val="92"/>
          <w:jc w:val="center"/>
        </w:trPr>
        <w:tc>
          <w:tcPr>
            <w:tcW w:w="0" w:type="auto"/>
            <w:tcBorders>
              <w:top w:val="nil"/>
              <w:left w:val="nil"/>
              <w:bottom w:val="nil"/>
              <w:right w:val="single" w:sz="4" w:space="0" w:color="auto"/>
            </w:tcBorders>
            <w:shd w:val="clear" w:color="auto" w:fill="auto"/>
            <w:noWrap/>
            <w:hideMark/>
          </w:tcPr>
          <w:p w14:paraId="3856855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6A463FD5" w14:textId="797F11E5"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9B035A">
              <w:rPr>
                <w:rFonts w:eastAsia="SimSun" w:cs="Arial"/>
                <w:sz w:val="16"/>
                <w:szCs w:val="16"/>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240BB76E"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7088C3C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49CAF0A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F63DC87" w14:textId="77777777" w:rsidTr="00161448">
        <w:trPr>
          <w:trHeight w:val="124"/>
          <w:jc w:val="center"/>
        </w:trPr>
        <w:tc>
          <w:tcPr>
            <w:tcW w:w="0" w:type="auto"/>
            <w:tcBorders>
              <w:top w:val="nil"/>
              <w:left w:val="nil"/>
              <w:bottom w:val="nil"/>
              <w:right w:val="single" w:sz="4" w:space="0" w:color="auto"/>
            </w:tcBorders>
            <w:shd w:val="clear" w:color="auto" w:fill="auto"/>
            <w:noWrap/>
            <w:hideMark/>
          </w:tcPr>
          <w:p w14:paraId="6311F45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2D6DEDB" w14:textId="1ADE752E"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6A0B9F">
              <w:rPr>
                <w:rFonts w:eastAsia="SimSun" w:cs="Arial"/>
                <w:sz w:val="16"/>
                <w:szCs w:val="16"/>
                <w:lang w:eastAsia="ja-JP"/>
              </w:rPr>
              <w:t>4</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4830551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013C616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nil"/>
              <w:right w:val="nil"/>
            </w:tcBorders>
            <w:shd w:val="clear" w:color="auto" w:fill="auto"/>
            <w:noWrap/>
            <w:hideMark/>
          </w:tcPr>
          <w:p w14:paraId="0471089B"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3DBC409" w14:textId="77777777" w:rsidTr="00161448">
        <w:trPr>
          <w:trHeight w:val="70"/>
          <w:jc w:val="center"/>
        </w:trPr>
        <w:tc>
          <w:tcPr>
            <w:tcW w:w="0" w:type="auto"/>
            <w:tcBorders>
              <w:top w:val="nil"/>
              <w:left w:val="nil"/>
              <w:right w:val="single" w:sz="4" w:space="0" w:color="auto"/>
            </w:tcBorders>
            <w:shd w:val="clear" w:color="auto" w:fill="auto"/>
            <w:noWrap/>
            <w:hideMark/>
          </w:tcPr>
          <w:p w14:paraId="3510118D"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447E1508" w14:textId="7C5C7A9F"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MNRU Q=</w:t>
            </w:r>
            <w:r w:rsidR="006A0B9F">
              <w:rPr>
                <w:rFonts w:eastAsia="SimSun" w:cs="Arial"/>
                <w:sz w:val="16"/>
                <w:szCs w:val="16"/>
                <w:lang w:eastAsia="ja-JP"/>
              </w:rPr>
              <w:t>20</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33F9A0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0A88C13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right w:val="nil"/>
            </w:tcBorders>
            <w:shd w:val="clear" w:color="auto" w:fill="auto"/>
            <w:noWrap/>
            <w:hideMark/>
          </w:tcPr>
          <w:p w14:paraId="3B68F0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8F699D8" w14:textId="77777777" w:rsidTr="00161448">
        <w:trPr>
          <w:trHeight w:val="70"/>
          <w:jc w:val="center"/>
        </w:trPr>
        <w:tc>
          <w:tcPr>
            <w:tcW w:w="0" w:type="auto"/>
            <w:tcBorders>
              <w:top w:val="single" w:sz="4" w:space="0" w:color="auto"/>
              <w:left w:val="nil"/>
              <w:right w:val="single" w:sz="4" w:space="0" w:color="auto"/>
            </w:tcBorders>
            <w:shd w:val="clear" w:color="auto" w:fill="auto"/>
            <w:noWrap/>
            <w:hideMark/>
          </w:tcPr>
          <w:p w14:paraId="60FC699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4E6B4A9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0518D44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249375D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single" w:sz="4" w:space="0" w:color="auto"/>
              <w:left w:val="single" w:sz="4" w:space="0" w:color="auto"/>
              <w:right w:val="nil"/>
            </w:tcBorders>
            <w:shd w:val="clear" w:color="auto" w:fill="auto"/>
            <w:noWrap/>
            <w:hideMark/>
          </w:tcPr>
          <w:p w14:paraId="481C83B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E7F1A12" w14:textId="77777777" w:rsidTr="00161448">
        <w:trPr>
          <w:trHeight w:val="53"/>
          <w:jc w:val="center"/>
        </w:trPr>
        <w:tc>
          <w:tcPr>
            <w:tcW w:w="0" w:type="auto"/>
            <w:tcBorders>
              <w:left w:val="nil"/>
              <w:bottom w:val="nil"/>
              <w:right w:val="single" w:sz="4" w:space="0" w:color="auto"/>
            </w:tcBorders>
            <w:shd w:val="clear" w:color="auto" w:fill="auto"/>
            <w:noWrap/>
            <w:vAlign w:val="bottom"/>
            <w:hideMark/>
          </w:tcPr>
          <w:p w14:paraId="77789F1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697B912A" w14:textId="02D912A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447CDC7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052188E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left w:val="single" w:sz="4" w:space="0" w:color="auto"/>
              <w:bottom w:val="nil"/>
              <w:right w:val="nil"/>
            </w:tcBorders>
            <w:shd w:val="clear" w:color="auto" w:fill="auto"/>
            <w:noWrap/>
            <w:vAlign w:val="bottom"/>
            <w:hideMark/>
          </w:tcPr>
          <w:p w14:paraId="728E0C6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8422B5" w14:textId="77777777" w:rsidTr="00161448">
        <w:trPr>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7D17FD2D"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1C58A2FB" w14:textId="66AFDEE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0F7145F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0794B7FF"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2048" w:type="dxa"/>
            <w:tcBorders>
              <w:top w:val="nil"/>
              <w:left w:val="single" w:sz="4" w:space="0" w:color="auto"/>
              <w:bottom w:val="single" w:sz="4" w:space="0" w:color="auto"/>
              <w:right w:val="nil"/>
            </w:tcBorders>
            <w:shd w:val="clear" w:color="auto" w:fill="auto"/>
            <w:noWrap/>
            <w:vAlign w:val="bottom"/>
            <w:hideMark/>
          </w:tcPr>
          <w:p w14:paraId="6F6360C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B3E3E3E" w14:textId="77777777" w:rsidTr="0016144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32345BFC"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DB9B16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77D7BAF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2A2CB44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100CEF1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EA543DB" w14:textId="77777777" w:rsidTr="00161448">
        <w:trPr>
          <w:trHeight w:val="52"/>
          <w:jc w:val="center"/>
        </w:trPr>
        <w:tc>
          <w:tcPr>
            <w:tcW w:w="0" w:type="auto"/>
            <w:tcBorders>
              <w:top w:val="nil"/>
              <w:left w:val="nil"/>
              <w:bottom w:val="nil"/>
              <w:right w:val="single" w:sz="4" w:space="0" w:color="auto"/>
            </w:tcBorders>
            <w:shd w:val="clear" w:color="auto" w:fill="auto"/>
            <w:noWrap/>
            <w:vAlign w:val="bottom"/>
          </w:tcPr>
          <w:p w14:paraId="7DE6C363"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18E29844"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47F82060" w14:textId="77777777" w:rsidR="00D70F61" w:rsidRDefault="00D70F61"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vAlign w:val="bottom"/>
          </w:tcPr>
          <w:p w14:paraId="14FEDB25"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tcPr>
          <w:p w14:paraId="1029CCDF"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18E38C4"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1528EEE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5E62765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02633164"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vAlign w:val="bottom"/>
            <w:hideMark/>
          </w:tcPr>
          <w:p w14:paraId="326A82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3B2B9209"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1363706" w14:textId="77777777" w:rsidTr="00161448">
        <w:trPr>
          <w:trHeight w:val="66"/>
          <w:jc w:val="center"/>
        </w:trPr>
        <w:tc>
          <w:tcPr>
            <w:tcW w:w="0" w:type="auto"/>
            <w:tcBorders>
              <w:top w:val="nil"/>
              <w:left w:val="nil"/>
              <w:bottom w:val="nil"/>
              <w:right w:val="single" w:sz="4" w:space="0" w:color="auto"/>
            </w:tcBorders>
            <w:shd w:val="clear" w:color="auto" w:fill="auto"/>
            <w:noWrap/>
            <w:vAlign w:val="bottom"/>
            <w:hideMark/>
          </w:tcPr>
          <w:p w14:paraId="1824745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4990363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3C7C216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vAlign w:val="bottom"/>
            <w:hideMark/>
          </w:tcPr>
          <w:p w14:paraId="0119AB2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50C7EF5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CE19937" w14:textId="77777777" w:rsidTr="00161448">
        <w:trPr>
          <w:trHeight w:val="52"/>
          <w:jc w:val="center"/>
        </w:trPr>
        <w:tc>
          <w:tcPr>
            <w:tcW w:w="0" w:type="auto"/>
            <w:tcBorders>
              <w:top w:val="nil"/>
              <w:left w:val="nil"/>
              <w:bottom w:val="nil"/>
              <w:right w:val="single" w:sz="4" w:space="0" w:color="auto"/>
            </w:tcBorders>
            <w:shd w:val="clear" w:color="auto" w:fill="auto"/>
            <w:noWrap/>
            <w:vAlign w:val="bottom"/>
            <w:hideMark/>
          </w:tcPr>
          <w:p w14:paraId="56222A4E" w14:textId="2948C8EB"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77BDD277"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840212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vAlign w:val="bottom"/>
            <w:hideMark/>
          </w:tcPr>
          <w:p w14:paraId="5F44D42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6E8C7140"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C426D34" w14:textId="77777777" w:rsidTr="00161448">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15BF9B4A" w14:textId="6850AA4C"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sidR="00143B7A">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2B52438"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2A3B7D58"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vAlign w:val="bottom"/>
            <w:hideMark/>
          </w:tcPr>
          <w:p w14:paraId="47445C5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single" w:sz="4" w:space="0" w:color="auto"/>
              <w:right w:val="nil"/>
            </w:tcBorders>
            <w:shd w:val="clear" w:color="auto" w:fill="auto"/>
            <w:noWrap/>
            <w:vAlign w:val="bottom"/>
            <w:hideMark/>
          </w:tcPr>
          <w:p w14:paraId="2496E7AC"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F0F5542" w14:textId="77777777" w:rsidTr="00161448">
        <w:trPr>
          <w:trHeight w:val="52"/>
          <w:jc w:val="center"/>
        </w:trPr>
        <w:tc>
          <w:tcPr>
            <w:tcW w:w="0" w:type="auto"/>
            <w:tcBorders>
              <w:top w:val="single" w:sz="4" w:space="0" w:color="auto"/>
              <w:left w:val="nil"/>
              <w:right w:val="single" w:sz="4" w:space="0" w:color="auto"/>
            </w:tcBorders>
            <w:shd w:val="clear" w:color="auto" w:fill="auto"/>
            <w:noWrap/>
            <w:vAlign w:val="bottom"/>
          </w:tcPr>
          <w:p w14:paraId="2B6434D1" w14:textId="79A21806"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5</w:t>
            </w:r>
          </w:p>
        </w:tc>
        <w:tc>
          <w:tcPr>
            <w:tcW w:w="0" w:type="auto"/>
            <w:tcBorders>
              <w:top w:val="single" w:sz="4" w:space="0" w:color="auto"/>
              <w:left w:val="single" w:sz="4" w:space="0" w:color="auto"/>
              <w:right w:val="single" w:sz="4" w:space="0" w:color="auto"/>
            </w:tcBorders>
            <w:shd w:val="clear" w:color="auto" w:fill="auto"/>
            <w:noWrap/>
            <w:vAlign w:val="bottom"/>
          </w:tcPr>
          <w:p w14:paraId="3E4AEFFF" w14:textId="3C55206E"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5BE5DAB5" w14:textId="77777777" w:rsidR="00D70F61" w:rsidRDefault="00D70F61"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vAlign w:val="bottom"/>
          </w:tcPr>
          <w:p w14:paraId="1C044020" w14:textId="77777777" w:rsidR="00D70F61" w:rsidRPr="00FF640C" w:rsidRDefault="00D70F61" w:rsidP="00161448">
            <w:pPr>
              <w:widowControl/>
              <w:spacing w:after="0" w:line="240" w:lineRule="auto"/>
              <w:rPr>
                <w:rFonts w:eastAsia="SimSun" w:cs="Arial"/>
                <w:sz w:val="16"/>
                <w:szCs w:val="16"/>
              </w:rPr>
            </w:pPr>
            <w:r>
              <w:rPr>
                <w:rFonts w:eastAsia="SimSun" w:cs="Arial"/>
                <w:sz w:val="16"/>
                <w:szCs w:val="16"/>
              </w:rPr>
              <w:t>No errors</w:t>
            </w:r>
          </w:p>
        </w:tc>
        <w:tc>
          <w:tcPr>
            <w:tcW w:w="2048" w:type="dxa"/>
            <w:tcBorders>
              <w:top w:val="single" w:sz="4" w:space="0" w:color="auto"/>
              <w:left w:val="single" w:sz="4" w:space="0" w:color="auto"/>
              <w:right w:val="nil"/>
            </w:tcBorders>
            <w:shd w:val="clear" w:color="auto" w:fill="auto"/>
            <w:noWrap/>
            <w:vAlign w:val="bottom"/>
          </w:tcPr>
          <w:p w14:paraId="6A1CD47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41FA125C" w14:textId="77777777" w:rsidTr="00161448">
        <w:trPr>
          <w:trHeight w:val="52"/>
          <w:jc w:val="center"/>
        </w:trPr>
        <w:tc>
          <w:tcPr>
            <w:tcW w:w="0" w:type="auto"/>
            <w:tcBorders>
              <w:left w:val="nil"/>
              <w:right w:val="single" w:sz="4" w:space="0" w:color="auto"/>
            </w:tcBorders>
            <w:shd w:val="clear" w:color="auto" w:fill="auto"/>
            <w:noWrap/>
            <w:vAlign w:val="bottom"/>
          </w:tcPr>
          <w:p w14:paraId="3A46AD21" w14:textId="5A808607"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6</w:t>
            </w:r>
          </w:p>
        </w:tc>
        <w:tc>
          <w:tcPr>
            <w:tcW w:w="0" w:type="auto"/>
            <w:tcBorders>
              <w:left w:val="single" w:sz="4" w:space="0" w:color="auto"/>
              <w:right w:val="single" w:sz="4" w:space="0" w:color="auto"/>
            </w:tcBorders>
            <w:shd w:val="clear" w:color="auto" w:fill="auto"/>
            <w:noWrap/>
            <w:vAlign w:val="bottom"/>
          </w:tcPr>
          <w:p w14:paraId="446C910C" w14:textId="28C9E83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4054CD5" w14:textId="77777777" w:rsidR="00D70F61" w:rsidRDefault="00D70F61" w:rsidP="00161448">
            <w:pPr>
              <w:widowControl/>
              <w:spacing w:after="0" w:line="240" w:lineRule="auto"/>
              <w:rPr>
                <w:rFonts w:eastAsia="SimSun" w:cs="Arial"/>
                <w:sz w:val="16"/>
                <w:szCs w:val="16"/>
              </w:rPr>
            </w:pPr>
            <w:r>
              <w:rPr>
                <w:rFonts w:eastAsia="SimSun" w:cs="Arial"/>
                <w:sz w:val="16"/>
                <w:szCs w:val="16"/>
              </w:rPr>
              <w:t>2x8</w:t>
            </w:r>
          </w:p>
        </w:tc>
        <w:tc>
          <w:tcPr>
            <w:tcW w:w="1147" w:type="dxa"/>
            <w:tcBorders>
              <w:right w:val="single" w:sz="4" w:space="0" w:color="auto"/>
            </w:tcBorders>
            <w:shd w:val="clear" w:color="auto" w:fill="auto"/>
            <w:noWrap/>
          </w:tcPr>
          <w:p w14:paraId="2A614832"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711B5E35"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52FA9B26" w14:textId="77777777" w:rsidTr="00161448">
        <w:trPr>
          <w:trHeight w:val="52"/>
          <w:jc w:val="center"/>
        </w:trPr>
        <w:tc>
          <w:tcPr>
            <w:tcW w:w="0" w:type="auto"/>
            <w:tcBorders>
              <w:left w:val="nil"/>
              <w:right w:val="single" w:sz="4" w:space="0" w:color="auto"/>
            </w:tcBorders>
            <w:shd w:val="clear" w:color="auto" w:fill="auto"/>
            <w:noWrap/>
            <w:vAlign w:val="bottom"/>
          </w:tcPr>
          <w:p w14:paraId="319F3E0C" w14:textId="0FA2B175"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7</w:t>
            </w:r>
          </w:p>
        </w:tc>
        <w:tc>
          <w:tcPr>
            <w:tcW w:w="0" w:type="auto"/>
            <w:tcBorders>
              <w:left w:val="single" w:sz="4" w:space="0" w:color="auto"/>
              <w:right w:val="single" w:sz="4" w:space="0" w:color="auto"/>
            </w:tcBorders>
            <w:shd w:val="clear" w:color="auto" w:fill="auto"/>
            <w:noWrap/>
            <w:vAlign w:val="bottom"/>
          </w:tcPr>
          <w:p w14:paraId="451C180B" w14:textId="64DF428D"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61D334FC" w14:textId="77777777" w:rsidR="00D70F61" w:rsidRDefault="00D70F61"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7EA4A353"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0D1AAA0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73DA5E75" w14:textId="77777777" w:rsidTr="00161448">
        <w:trPr>
          <w:trHeight w:val="52"/>
          <w:jc w:val="center"/>
        </w:trPr>
        <w:tc>
          <w:tcPr>
            <w:tcW w:w="0" w:type="auto"/>
            <w:tcBorders>
              <w:left w:val="nil"/>
              <w:right w:val="single" w:sz="4" w:space="0" w:color="auto"/>
            </w:tcBorders>
            <w:shd w:val="clear" w:color="auto" w:fill="auto"/>
            <w:noWrap/>
            <w:vAlign w:val="bottom"/>
          </w:tcPr>
          <w:p w14:paraId="731EE641" w14:textId="6F7E9318" w:rsidR="00D70F61" w:rsidRPr="00FF640C" w:rsidRDefault="00D70F61" w:rsidP="00161448">
            <w:pPr>
              <w:widowControl/>
              <w:spacing w:after="0" w:line="240" w:lineRule="auto"/>
              <w:rPr>
                <w:rFonts w:eastAsia="SimSun" w:cs="Arial"/>
                <w:sz w:val="16"/>
                <w:szCs w:val="16"/>
              </w:rPr>
            </w:pPr>
            <w:r>
              <w:rPr>
                <w:rFonts w:eastAsia="SimSun" w:cs="Arial"/>
                <w:sz w:val="16"/>
                <w:szCs w:val="16"/>
              </w:rPr>
              <w:t>c1</w:t>
            </w:r>
            <w:r w:rsidR="00143B7A">
              <w:rPr>
                <w:rFonts w:eastAsia="SimSun" w:cs="Arial"/>
                <w:sz w:val="16"/>
                <w:szCs w:val="16"/>
              </w:rPr>
              <w:t>8</w:t>
            </w:r>
          </w:p>
        </w:tc>
        <w:tc>
          <w:tcPr>
            <w:tcW w:w="0" w:type="auto"/>
            <w:tcBorders>
              <w:left w:val="single" w:sz="4" w:space="0" w:color="auto"/>
              <w:right w:val="single" w:sz="4" w:space="0" w:color="auto"/>
            </w:tcBorders>
            <w:shd w:val="clear" w:color="auto" w:fill="auto"/>
            <w:noWrap/>
            <w:vAlign w:val="bottom"/>
          </w:tcPr>
          <w:p w14:paraId="03744992" w14:textId="000BF521" w:rsidR="00D70F61" w:rsidRPr="00FF640C" w:rsidRDefault="00D70F61"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1F37268E" w14:textId="77777777" w:rsidR="00D70F61" w:rsidRDefault="00D70F61"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21CED820" w14:textId="77777777" w:rsidR="00D70F61" w:rsidRPr="00FF640C" w:rsidRDefault="00D70F61" w:rsidP="00161448">
            <w:pPr>
              <w:widowControl/>
              <w:spacing w:after="0" w:line="240" w:lineRule="auto"/>
              <w:rPr>
                <w:rFonts w:eastAsia="SimSun" w:cs="Arial"/>
                <w:sz w:val="16"/>
                <w:szCs w:val="16"/>
              </w:rPr>
            </w:pPr>
            <w:r w:rsidRPr="00684309">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1746027E"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28DDFC39"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1B66A1AC" w14:textId="65DDE565"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c</w:t>
            </w:r>
            <w:r w:rsidR="00143B7A">
              <w:rPr>
                <w:rFonts w:eastAsia="MS PGothic" w:cs="Arial"/>
                <w:sz w:val="16"/>
                <w:szCs w:val="16"/>
                <w:lang w:eastAsia="ja-JP"/>
              </w:rPr>
              <w:t>19</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4B54FE01" w14:textId="67D1D52D" w:rsidR="00D70F61" w:rsidRPr="00FF640C" w:rsidRDefault="00D70F61" w:rsidP="00161448">
            <w:pPr>
              <w:widowControl/>
              <w:spacing w:after="0" w:line="240" w:lineRule="auto"/>
              <w:rPr>
                <w:rFonts w:eastAsia="MS PGothic" w:cs="Arial"/>
                <w:sz w:val="16"/>
                <w:szCs w:val="16"/>
                <w:lang w:val="en-US" w:eastAsia="ja-JP"/>
              </w:rPr>
            </w:pPr>
            <w:proofErr w:type="gramStart"/>
            <w:r>
              <w:rPr>
                <w:rFonts w:eastAsia="SimSun" w:cs="Arial"/>
                <w:sz w:val="16"/>
                <w:szCs w:val="16"/>
              </w:rPr>
              <w:t>EVS(</w:t>
            </w:r>
            <w:proofErr w:type="gramEnd"/>
            <w:r>
              <w:rPr>
                <w:rFonts w:eastAsia="SimSun" w:cs="Arial"/>
                <w:sz w:val="16"/>
                <w:szCs w:val="16"/>
              </w:rPr>
              <w:t>+unquantized met</w:t>
            </w:r>
            <w:r w:rsidR="00BB39F8">
              <w:rPr>
                <w:rFonts w:eastAsia="SimSun" w:cs="Arial"/>
                <w:sz w:val="16"/>
                <w:szCs w:val="16"/>
              </w:rPr>
              <w:t>a</w:t>
            </w:r>
            <w:r>
              <w:rPr>
                <w:rFonts w:eastAsia="SimSun" w:cs="Arial"/>
                <w:sz w:val="16"/>
                <w:szCs w:val="16"/>
              </w:rPr>
              <w:t>data)</w:t>
            </w:r>
          </w:p>
        </w:tc>
        <w:tc>
          <w:tcPr>
            <w:tcW w:w="0" w:type="auto"/>
            <w:tcBorders>
              <w:left w:val="single" w:sz="4" w:space="0" w:color="auto"/>
              <w:bottom w:val="single" w:sz="4" w:space="0" w:color="auto"/>
            </w:tcBorders>
            <w:shd w:val="clear" w:color="auto" w:fill="auto"/>
            <w:noWrap/>
            <w:vAlign w:val="bottom"/>
            <w:hideMark/>
          </w:tcPr>
          <w:p w14:paraId="16A14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24.4</w:t>
            </w:r>
          </w:p>
        </w:tc>
        <w:tc>
          <w:tcPr>
            <w:tcW w:w="1147" w:type="dxa"/>
            <w:tcBorders>
              <w:bottom w:val="single" w:sz="4" w:space="0" w:color="auto"/>
              <w:right w:val="single" w:sz="4" w:space="0" w:color="auto"/>
            </w:tcBorders>
            <w:shd w:val="clear" w:color="auto" w:fill="auto"/>
            <w:noWrap/>
            <w:hideMark/>
          </w:tcPr>
          <w:p w14:paraId="4342F3BF" w14:textId="77777777" w:rsidR="00D70F61" w:rsidRPr="00FF640C" w:rsidRDefault="00D70F61" w:rsidP="00161448">
            <w:pPr>
              <w:widowControl/>
              <w:spacing w:after="0" w:line="240" w:lineRule="auto"/>
              <w:rPr>
                <w:rFonts w:eastAsia="MS PGothic" w:cs="Arial"/>
                <w:sz w:val="16"/>
                <w:szCs w:val="16"/>
                <w:lang w:val="en-US" w:eastAsia="ja-JP"/>
              </w:rPr>
            </w:pPr>
            <w:r w:rsidRPr="00684309">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7A8DB176"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12390939"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6721D006" w14:textId="0CB64044"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0</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73674A9"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F26424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9C85656"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35A4E6DA"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66EBDFE3"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312382E2" w14:textId="46CC2BBF"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1</w:t>
            </w:r>
          </w:p>
        </w:tc>
        <w:tc>
          <w:tcPr>
            <w:tcW w:w="0" w:type="auto"/>
            <w:tcBorders>
              <w:top w:val="nil"/>
              <w:left w:val="single" w:sz="4" w:space="0" w:color="auto"/>
              <w:right w:val="single" w:sz="4" w:space="0" w:color="auto"/>
            </w:tcBorders>
            <w:shd w:val="clear" w:color="auto" w:fill="auto"/>
            <w:noWrap/>
            <w:vAlign w:val="bottom"/>
            <w:hideMark/>
          </w:tcPr>
          <w:p w14:paraId="3A60F4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4879837"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vAlign w:val="bottom"/>
          </w:tcPr>
          <w:p w14:paraId="50E742B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52F6F398"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3FCF0D4F" w14:textId="77777777" w:rsidTr="00161448">
        <w:trPr>
          <w:trHeight w:val="52"/>
          <w:jc w:val="center"/>
        </w:trPr>
        <w:tc>
          <w:tcPr>
            <w:tcW w:w="0" w:type="auto"/>
            <w:tcBorders>
              <w:top w:val="nil"/>
              <w:left w:val="nil"/>
              <w:right w:val="single" w:sz="4" w:space="0" w:color="auto"/>
            </w:tcBorders>
            <w:shd w:val="clear" w:color="auto" w:fill="auto"/>
            <w:noWrap/>
            <w:vAlign w:val="bottom"/>
            <w:hideMark/>
          </w:tcPr>
          <w:p w14:paraId="01F90739" w14:textId="21B71D53"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143B7A">
              <w:rPr>
                <w:rFonts w:eastAsia="SimSun" w:cs="Arial"/>
                <w:sz w:val="16"/>
                <w:szCs w:val="16"/>
              </w:rPr>
              <w:t>2</w:t>
            </w:r>
          </w:p>
        </w:tc>
        <w:tc>
          <w:tcPr>
            <w:tcW w:w="0" w:type="auto"/>
            <w:tcBorders>
              <w:top w:val="nil"/>
              <w:left w:val="single" w:sz="4" w:space="0" w:color="auto"/>
              <w:right w:val="single" w:sz="4" w:space="0" w:color="auto"/>
            </w:tcBorders>
            <w:shd w:val="clear" w:color="auto" w:fill="auto"/>
            <w:noWrap/>
            <w:vAlign w:val="bottom"/>
            <w:hideMark/>
          </w:tcPr>
          <w:p w14:paraId="4996BD92"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36F355CB"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vAlign w:val="bottom"/>
          </w:tcPr>
          <w:p w14:paraId="302F2FB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1D46CA64"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BB63D21" w14:textId="77777777" w:rsidTr="00161448">
        <w:trPr>
          <w:trHeight w:val="160"/>
          <w:jc w:val="center"/>
        </w:trPr>
        <w:tc>
          <w:tcPr>
            <w:tcW w:w="0" w:type="auto"/>
            <w:tcBorders>
              <w:top w:val="nil"/>
              <w:left w:val="nil"/>
              <w:right w:val="single" w:sz="4" w:space="0" w:color="auto"/>
            </w:tcBorders>
            <w:shd w:val="clear" w:color="auto" w:fill="auto"/>
            <w:noWrap/>
            <w:vAlign w:val="bottom"/>
            <w:hideMark/>
          </w:tcPr>
          <w:p w14:paraId="3561AE07" w14:textId="47F7607A"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3</w:t>
            </w:r>
          </w:p>
        </w:tc>
        <w:tc>
          <w:tcPr>
            <w:tcW w:w="0" w:type="auto"/>
            <w:tcBorders>
              <w:top w:val="nil"/>
              <w:left w:val="single" w:sz="4" w:space="0" w:color="auto"/>
              <w:right w:val="single" w:sz="4" w:space="0" w:color="auto"/>
            </w:tcBorders>
            <w:shd w:val="clear" w:color="auto" w:fill="auto"/>
            <w:noWrap/>
            <w:vAlign w:val="bottom"/>
            <w:hideMark/>
          </w:tcPr>
          <w:p w14:paraId="7F5E01B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54745B50" w14:textId="7777777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right w:val="single" w:sz="4" w:space="0" w:color="auto"/>
            </w:tcBorders>
            <w:shd w:val="clear" w:color="auto" w:fill="auto"/>
            <w:noWrap/>
            <w:vAlign w:val="bottom"/>
          </w:tcPr>
          <w:p w14:paraId="0EDFEE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tcPr>
          <w:p w14:paraId="3FDC9112"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FF640C" w14:paraId="04AFFA72" w14:textId="77777777" w:rsidTr="007057DC">
        <w:trPr>
          <w:trHeight w:val="52"/>
          <w:jc w:val="center"/>
        </w:trPr>
        <w:tc>
          <w:tcPr>
            <w:tcW w:w="0" w:type="auto"/>
            <w:tcBorders>
              <w:left w:val="nil"/>
              <w:bottom w:val="single" w:sz="4" w:space="0" w:color="auto"/>
              <w:right w:val="single" w:sz="4" w:space="0" w:color="auto"/>
            </w:tcBorders>
            <w:shd w:val="clear" w:color="auto" w:fill="auto"/>
            <w:noWrap/>
            <w:vAlign w:val="bottom"/>
          </w:tcPr>
          <w:p w14:paraId="6953C971" w14:textId="783D070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c2</w:t>
            </w:r>
            <w:r w:rsidR="00BE767C">
              <w:rPr>
                <w:rFonts w:eastAsia="SimSun" w:cs="Arial"/>
                <w:sz w:val="16"/>
                <w:szCs w:val="16"/>
              </w:rPr>
              <w:t>4</w:t>
            </w:r>
          </w:p>
        </w:tc>
        <w:tc>
          <w:tcPr>
            <w:tcW w:w="0" w:type="auto"/>
            <w:tcBorders>
              <w:left w:val="single" w:sz="4" w:space="0" w:color="auto"/>
              <w:bottom w:val="single" w:sz="4" w:space="0" w:color="auto"/>
              <w:right w:val="single" w:sz="4" w:space="0" w:color="auto"/>
            </w:tcBorders>
            <w:shd w:val="clear" w:color="auto" w:fill="auto"/>
            <w:noWrap/>
            <w:vAlign w:val="bottom"/>
          </w:tcPr>
          <w:p w14:paraId="4E63E591" w14:textId="470D9F6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tcPr>
          <w:p w14:paraId="696ACCA1" w14:textId="2D5F9616"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left w:val="nil"/>
              <w:bottom w:val="single" w:sz="4" w:space="0" w:color="auto"/>
              <w:right w:val="single" w:sz="4" w:space="0" w:color="auto"/>
            </w:tcBorders>
            <w:shd w:val="clear" w:color="auto" w:fill="auto"/>
            <w:noWrap/>
            <w:vAlign w:val="bottom"/>
          </w:tcPr>
          <w:p w14:paraId="41393E57" w14:textId="1C062EDD"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4C196121" w14:textId="77777777" w:rsidR="00D70F61" w:rsidRPr="00FF640C" w:rsidRDefault="00D70F61" w:rsidP="00161448">
            <w:pPr>
              <w:widowControl/>
              <w:spacing w:after="0" w:line="240" w:lineRule="auto"/>
              <w:rPr>
                <w:rFonts w:eastAsia="MS PGothic" w:cs="Arial"/>
                <w:sz w:val="16"/>
                <w:szCs w:val="16"/>
                <w:lang w:val="en-US" w:eastAsia="ja-JP"/>
              </w:rPr>
            </w:pPr>
          </w:p>
        </w:tc>
      </w:tr>
      <w:tr w:rsidR="00D70F61" w:rsidRPr="00A959B7" w14:paraId="5056C163"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E279784" w14:textId="58438829"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5</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FEC9451"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202E0E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337A28E0"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single" w:sz="4" w:space="0" w:color="auto"/>
              <w:left w:val="single" w:sz="4" w:space="0" w:color="auto"/>
              <w:bottom w:val="nil"/>
              <w:right w:val="nil"/>
            </w:tcBorders>
            <w:shd w:val="clear" w:color="auto" w:fill="auto"/>
            <w:noWrap/>
            <w:vAlign w:val="bottom"/>
            <w:hideMark/>
          </w:tcPr>
          <w:p w14:paraId="707EECFE" w14:textId="31CB6709"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c09 OR NWT c1</w:t>
            </w:r>
            <w:r w:rsidR="00676F2E">
              <w:rPr>
                <w:rFonts w:eastAsia="SimSun" w:cs="Arial"/>
                <w:sz w:val="16"/>
                <w:szCs w:val="16"/>
              </w:rPr>
              <w:t>5</w:t>
            </w:r>
          </w:p>
        </w:tc>
      </w:tr>
      <w:tr w:rsidR="00D70F61" w:rsidRPr="00FF640C" w14:paraId="1E394C35"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2B45C935" w14:textId="633C8B73"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sidR="00143B7A">
              <w:rPr>
                <w:rFonts w:eastAsia="SimSun" w:cs="Arial"/>
                <w:sz w:val="16"/>
                <w:szCs w:val="16"/>
              </w:rPr>
              <w:t>6</w:t>
            </w:r>
          </w:p>
        </w:tc>
        <w:tc>
          <w:tcPr>
            <w:tcW w:w="0" w:type="auto"/>
            <w:tcBorders>
              <w:top w:val="nil"/>
              <w:left w:val="single" w:sz="4" w:space="0" w:color="auto"/>
              <w:bottom w:val="nil"/>
              <w:right w:val="single" w:sz="4" w:space="0" w:color="auto"/>
            </w:tcBorders>
            <w:shd w:val="clear" w:color="auto" w:fill="auto"/>
            <w:noWrap/>
            <w:hideMark/>
          </w:tcPr>
          <w:p w14:paraId="2F44D2B7"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7E5495DC"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0E0621E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bottom w:val="nil"/>
              <w:right w:val="nil"/>
            </w:tcBorders>
            <w:shd w:val="clear" w:color="auto" w:fill="auto"/>
            <w:noWrap/>
            <w:vAlign w:val="bottom"/>
            <w:hideMark/>
          </w:tcPr>
          <w:p w14:paraId="1C4F032B" w14:textId="24BEAA0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c10 OR NWT c1</w:t>
            </w:r>
            <w:r w:rsidR="00676F2E">
              <w:rPr>
                <w:rFonts w:eastAsia="SimSun" w:cs="Arial"/>
                <w:sz w:val="16"/>
                <w:szCs w:val="16"/>
              </w:rPr>
              <w:t>5</w:t>
            </w:r>
          </w:p>
        </w:tc>
      </w:tr>
      <w:tr w:rsidR="00D70F61" w:rsidRPr="00FF640C" w14:paraId="23A897E6"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172D60F4" w14:textId="418E5E15"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27</w:t>
            </w:r>
          </w:p>
        </w:tc>
        <w:tc>
          <w:tcPr>
            <w:tcW w:w="0" w:type="auto"/>
            <w:tcBorders>
              <w:top w:val="nil"/>
              <w:left w:val="single" w:sz="4" w:space="0" w:color="auto"/>
              <w:right w:val="single" w:sz="4" w:space="0" w:color="auto"/>
            </w:tcBorders>
            <w:shd w:val="clear" w:color="auto" w:fill="auto"/>
            <w:noWrap/>
            <w:hideMark/>
          </w:tcPr>
          <w:p w14:paraId="42ED1FF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DF14BB0"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vAlign w:val="bottom"/>
            <w:hideMark/>
          </w:tcPr>
          <w:p w14:paraId="4CF14E7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605B2508" w14:textId="0DBC2FA9"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c11 OR NWT c1</w:t>
            </w:r>
            <w:r w:rsidR="00676F2E">
              <w:rPr>
                <w:rFonts w:eastAsia="SimSun" w:cs="Arial"/>
                <w:sz w:val="16"/>
                <w:szCs w:val="16"/>
              </w:rPr>
              <w:t>6</w:t>
            </w:r>
          </w:p>
        </w:tc>
      </w:tr>
      <w:tr w:rsidR="00D70F61" w:rsidRPr="00FF640C" w14:paraId="60F775CD"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15D80CED" w14:textId="077D2CA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w:t>
            </w:r>
            <w:r w:rsidR="00143B7A">
              <w:rPr>
                <w:rFonts w:eastAsia="SimSun" w:cs="Arial"/>
                <w:sz w:val="16"/>
                <w:szCs w:val="16"/>
              </w:rPr>
              <w:t>28</w:t>
            </w:r>
          </w:p>
        </w:tc>
        <w:tc>
          <w:tcPr>
            <w:tcW w:w="0" w:type="auto"/>
            <w:tcBorders>
              <w:top w:val="nil"/>
              <w:left w:val="single" w:sz="4" w:space="0" w:color="auto"/>
              <w:right w:val="single" w:sz="4" w:space="0" w:color="auto"/>
            </w:tcBorders>
            <w:shd w:val="clear" w:color="auto" w:fill="auto"/>
            <w:noWrap/>
            <w:hideMark/>
          </w:tcPr>
          <w:p w14:paraId="1C74A6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22B3F1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10206C6A"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top w:val="nil"/>
              <w:left w:val="single" w:sz="4" w:space="0" w:color="auto"/>
              <w:right w:val="nil"/>
            </w:tcBorders>
            <w:shd w:val="clear" w:color="auto" w:fill="auto"/>
            <w:noWrap/>
            <w:vAlign w:val="bottom"/>
            <w:hideMark/>
          </w:tcPr>
          <w:p w14:paraId="46EBD92D" w14:textId="6827D138"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c12 OR NWT c1</w:t>
            </w:r>
            <w:r w:rsidR="00676F2E">
              <w:rPr>
                <w:rFonts w:eastAsia="SimSun" w:cs="Arial"/>
                <w:sz w:val="16"/>
                <w:szCs w:val="16"/>
              </w:rPr>
              <w:t>7</w:t>
            </w:r>
          </w:p>
        </w:tc>
      </w:tr>
      <w:tr w:rsidR="00D70F61" w:rsidRPr="00FF640C" w14:paraId="70F603B1" w14:textId="77777777" w:rsidTr="00161448">
        <w:trPr>
          <w:trHeight w:val="52"/>
          <w:jc w:val="center"/>
        </w:trPr>
        <w:tc>
          <w:tcPr>
            <w:tcW w:w="0" w:type="auto"/>
            <w:tcBorders>
              <w:left w:val="nil"/>
              <w:right w:val="single" w:sz="4" w:space="0" w:color="auto"/>
            </w:tcBorders>
            <w:shd w:val="clear" w:color="auto" w:fill="auto"/>
            <w:noWrap/>
            <w:vAlign w:val="bottom"/>
          </w:tcPr>
          <w:p w14:paraId="106F2D3D" w14:textId="5A925285" w:rsidR="00D70F61" w:rsidRDefault="00D70F61" w:rsidP="00161448">
            <w:pPr>
              <w:widowControl/>
              <w:spacing w:after="0" w:line="240" w:lineRule="auto"/>
              <w:rPr>
                <w:rFonts w:eastAsia="SimSun" w:cs="Arial"/>
                <w:sz w:val="16"/>
                <w:szCs w:val="16"/>
              </w:rPr>
            </w:pPr>
            <w:r>
              <w:rPr>
                <w:rFonts w:eastAsia="SimSun" w:cs="Arial"/>
                <w:sz w:val="16"/>
                <w:szCs w:val="16"/>
              </w:rPr>
              <w:t>c</w:t>
            </w:r>
            <w:r w:rsidR="00143B7A">
              <w:rPr>
                <w:rFonts w:eastAsia="SimSun" w:cs="Arial"/>
                <w:sz w:val="16"/>
                <w:szCs w:val="16"/>
              </w:rPr>
              <w:t>29</w:t>
            </w:r>
          </w:p>
        </w:tc>
        <w:tc>
          <w:tcPr>
            <w:tcW w:w="0" w:type="auto"/>
            <w:tcBorders>
              <w:left w:val="single" w:sz="4" w:space="0" w:color="auto"/>
              <w:right w:val="single" w:sz="4" w:space="0" w:color="auto"/>
            </w:tcBorders>
            <w:shd w:val="clear" w:color="auto" w:fill="auto"/>
            <w:noWrap/>
          </w:tcPr>
          <w:p w14:paraId="142748FE"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4227E4DB"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vAlign w:val="bottom"/>
          </w:tcPr>
          <w:p w14:paraId="0F838253"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432B58AF" w14:textId="25F25060"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3</w:t>
            </w:r>
            <w:r w:rsidRPr="008655B4">
              <w:rPr>
                <w:rFonts w:eastAsia="SimSun" w:cs="Arial"/>
                <w:sz w:val="16"/>
                <w:szCs w:val="16"/>
              </w:rPr>
              <w:t xml:space="preserve"> OR NWT c1</w:t>
            </w:r>
            <w:r w:rsidR="0059637A">
              <w:rPr>
                <w:rFonts w:eastAsia="SimSun" w:cs="Arial"/>
                <w:sz w:val="16"/>
                <w:szCs w:val="16"/>
              </w:rPr>
              <w:t>8</w:t>
            </w:r>
          </w:p>
        </w:tc>
      </w:tr>
      <w:tr w:rsidR="00D70F61" w:rsidRPr="00FF640C" w14:paraId="0479CD10" w14:textId="77777777" w:rsidTr="00161448">
        <w:trPr>
          <w:trHeight w:val="52"/>
          <w:jc w:val="center"/>
        </w:trPr>
        <w:tc>
          <w:tcPr>
            <w:tcW w:w="0" w:type="auto"/>
            <w:tcBorders>
              <w:left w:val="nil"/>
              <w:right w:val="single" w:sz="4" w:space="0" w:color="auto"/>
            </w:tcBorders>
            <w:shd w:val="clear" w:color="auto" w:fill="auto"/>
            <w:noWrap/>
            <w:vAlign w:val="bottom"/>
          </w:tcPr>
          <w:p w14:paraId="28F8A081" w14:textId="5C0245F8" w:rsidR="00D70F61" w:rsidRDefault="00D70F61" w:rsidP="00161448">
            <w:pPr>
              <w:widowControl/>
              <w:spacing w:after="0" w:line="240" w:lineRule="auto"/>
              <w:rPr>
                <w:rFonts w:eastAsia="SimSun" w:cs="Arial"/>
                <w:sz w:val="16"/>
                <w:szCs w:val="16"/>
              </w:rPr>
            </w:pPr>
            <w:r>
              <w:rPr>
                <w:rFonts w:eastAsia="SimSun" w:cs="Arial"/>
                <w:sz w:val="16"/>
                <w:szCs w:val="16"/>
              </w:rPr>
              <w:t>c3</w:t>
            </w:r>
            <w:r w:rsidR="00143B7A">
              <w:rPr>
                <w:rFonts w:eastAsia="SimSun" w:cs="Arial"/>
                <w:sz w:val="16"/>
                <w:szCs w:val="16"/>
              </w:rPr>
              <w:t>0</w:t>
            </w:r>
          </w:p>
        </w:tc>
        <w:tc>
          <w:tcPr>
            <w:tcW w:w="0" w:type="auto"/>
            <w:tcBorders>
              <w:left w:val="single" w:sz="4" w:space="0" w:color="auto"/>
              <w:right w:val="single" w:sz="4" w:space="0" w:color="auto"/>
            </w:tcBorders>
            <w:shd w:val="clear" w:color="auto" w:fill="auto"/>
            <w:noWrap/>
          </w:tcPr>
          <w:p w14:paraId="65322A6F" w14:textId="77777777"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5092DFA8" w14:textId="77777777" w:rsidR="00D70F61" w:rsidRDefault="00D70F61"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vAlign w:val="bottom"/>
          </w:tcPr>
          <w:p w14:paraId="2D9B091F" w14:textId="77777777"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No errors</w:t>
            </w:r>
          </w:p>
        </w:tc>
        <w:tc>
          <w:tcPr>
            <w:tcW w:w="2048" w:type="dxa"/>
            <w:tcBorders>
              <w:left w:val="single" w:sz="4" w:space="0" w:color="auto"/>
              <w:right w:val="nil"/>
            </w:tcBorders>
            <w:shd w:val="clear" w:color="auto" w:fill="auto"/>
            <w:noWrap/>
            <w:vAlign w:val="bottom"/>
          </w:tcPr>
          <w:p w14:paraId="2FB9C2FA" w14:textId="510DA966"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68C90790"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4FBC82ED" w14:textId="142880EE"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1</w:t>
            </w:r>
          </w:p>
        </w:tc>
        <w:tc>
          <w:tcPr>
            <w:tcW w:w="0" w:type="auto"/>
            <w:tcBorders>
              <w:left w:val="single" w:sz="4" w:space="0" w:color="auto"/>
              <w:bottom w:val="single" w:sz="4" w:space="0" w:color="auto"/>
              <w:right w:val="single" w:sz="4" w:space="0" w:color="auto"/>
            </w:tcBorders>
            <w:shd w:val="clear" w:color="auto" w:fill="auto"/>
            <w:noWrap/>
            <w:hideMark/>
          </w:tcPr>
          <w:p w14:paraId="0DF7AD12"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71B73F63"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1E07AD7B"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2048" w:type="dxa"/>
            <w:tcBorders>
              <w:left w:val="single" w:sz="4" w:space="0" w:color="auto"/>
              <w:bottom w:val="single" w:sz="4" w:space="0" w:color="auto"/>
              <w:right w:val="nil"/>
            </w:tcBorders>
            <w:shd w:val="clear" w:color="auto" w:fill="auto"/>
            <w:noWrap/>
            <w:vAlign w:val="bottom"/>
            <w:hideMark/>
          </w:tcPr>
          <w:p w14:paraId="27970C8B" w14:textId="6341D8D7"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c1</w:t>
            </w:r>
            <w:r w:rsidR="0059637A">
              <w:rPr>
                <w:rFonts w:eastAsia="SimSun" w:cs="Arial"/>
                <w:sz w:val="16"/>
                <w:szCs w:val="16"/>
              </w:rPr>
              <w:t>4</w:t>
            </w:r>
            <w:r w:rsidRPr="008655B4">
              <w:rPr>
                <w:rFonts w:eastAsia="SimSun" w:cs="Arial"/>
                <w:sz w:val="16"/>
                <w:szCs w:val="16"/>
              </w:rPr>
              <w:t xml:space="preserve"> OR NWT c</w:t>
            </w:r>
            <w:r w:rsidR="0059637A">
              <w:rPr>
                <w:rFonts w:eastAsia="SimSun" w:cs="Arial"/>
                <w:sz w:val="16"/>
                <w:szCs w:val="16"/>
              </w:rPr>
              <w:t>19</w:t>
            </w:r>
          </w:p>
        </w:tc>
      </w:tr>
      <w:tr w:rsidR="00D70F61" w:rsidRPr="00FF640C" w14:paraId="1AFA215E"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0333FBB4" w14:textId="7028A837"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2</w:t>
            </w:r>
          </w:p>
        </w:tc>
        <w:tc>
          <w:tcPr>
            <w:tcW w:w="0" w:type="auto"/>
            <w:tcBorders>
              <w:top w:val="single" w:sz="4" w:space="0" w:color="auto"/>
              <w:left w:val="single" w:sz="4" w:space="0" w:color="auto"/>
              <w:bottom w:val="nil"/>
              <w:right w:val="single" w:sz="4" w:space="0" w:color="auto"/>
            </w:tcBorders>
            <w:shd w:val="clear" w:color="auto" w:fill="auto"/>
            <w:noWrap/>
            <w:hideMark/>
          </w:tcPr>
          <w:p w14:paraId="7C4BDA70"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050807C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01F4F43"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single" w:sz="4" w:space="0" w:color="auto"/>
              <w:left w:val="single" w:sz="4" w:space="0" w:color="auto"/>
              <w:bottom w:val="nil"/>
              <w:right w:val="nil"/>
            </w:tcBorders>
            <w:shd w:val="clear" w:color="auto" w:fill="auto"/>
            <w:noWrap/>
            <w:vAlign w:val="bottom"/>
            <w:hideMark/>
          </w:tcPr>
          <w:p w14:paraId="6C307B61" w14:textId="62CA2656"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504568">
              <w:rPr>
                <w:rFonts w:eastAsia="SimSun" w:cs="Arial"/>
                <w:sz w:val="16"/>
                <w:szCs w:val="16"/>
              </w:rPr>
              <w:t>0</w:t>
            </w:r>
          </w:p>
        </w:tc>
      </w:tr>
      <w:tr w:rsidR="00D70F61" w:rsidRPr="00FF640C" w14:paraId="2E426E9E"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8DEC0A2" w14:textId="002DA1DD" w:rsidR="00D70F61" w:rsidRPr="00FF640C" w:rsidRDefault="00D70F61" w:rsidP="00161448">
            <w:pPr>
              <w:widowControl/>
              <w:spacing w:after="0" w:line="240" w:lineRule="auto"/>
              <w:rPr>
                <w:rFonts w:eastAsia="MS PGothic" w:cs="Arial"/>
                <w:sz w:val="16"/>
                <w:szCs w:val="16"/>
                <w:lang w:val="en-US" w:eastAsia="ja-JP"/>
              </w:rPr>
            </w:pPr>
            <w:r>
              <w:rPr>
                <w:rFonts w:eastAsia="SimSun" w:cs="Arial"/>
                <w:sz w:val="16"/>
                <w:szCs w:val="16"/>
              </w:rPr>
              <w:t>c3</w:t>
            </w:r>
            <w:r w:rsidR="00143B7A">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6490C424"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0C1893F"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vAlign w:val="bottom"/>
            <w:hideMark/>
          </w:tcPr>
          <w:p w14:paraId="3BBB0C81"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11DB89CE" w14:textId="71A74EF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1</w:t>
            </w:r>
          </w:p>
        </w:tc>
      </w:tr>
      <w:tr w:rsidR="00D70F61" w:rsidRPr="00FF640C" w14:paraId="3A03FF18"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59A6184" w14:textId="3A8E0020"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143B7A">
              <w:rPr>
                <w:rFonts w:eastAsia="SimSun" w:cs="Arial"/>
                <w:sz w:val="16"/>
                <w:szCs w:val="16"/>
              </w:rPr>
              <w:t>4</w:t>
            </w:r>
          </w:p>
        </w:tc>
        <w:tc>
          <w:tcPr>
            <w:tcW w:w="0" w:type="auto"/>
            <w:tcBorders>
              <w:top w:val="nil"/>
              <w:left w:val="single" w:sz="4" w:space="0" w:color="auto"/>
              <w:bottom w:val="nil"/>
              <w:right w:val="single" w:sz="4" w:space="0" w:color="auto"/>
            </w:tcBorders>
            <w:shd w:val="clear" w:color="auto" w:fill="auto"/>
            <w:noWrap/>
            <w:hideMark/>
          </w:tcPr>
          <w:p w14:paraId="4E9BCEAF"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A54DF39"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vAlign w:val="bottom"/>
            <w:hideMark/>
          </w:tcPr>
          <w:p w14:paraId="35046AC5"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bottom w:val="nil"/>
              <w:right w:val="nil"/>
            </w:tcBorders>
            <w:shd w:val="clear" w:color="auto" w:fill="auto"/>
            <w:noWrap/>
            <w:vAlign w:val="bottom"/>
            <w:hideMark/>
          </w:tcPr>
          <w:p w14:paraId="0580D1F9" w14:textId="74A7A71C"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3C42FB">
              <w:rPr>
                <w:rFonts w:eastAsia="SimSun" w:cs="Arial"/>
                <w:sz w:val="16"/>
                <w:szCs w:val="16"/>
              </w:rPr>
              <w:t>2</w:t>
            </w:r>
          </w:p>
        </w:tc>
      </w:tr>
      <w:tr w:rsidR="00D70F61" w:rsidRPr="00FF640C" w14:paraId="7F11BD69"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7CB23C58" w14:textId="638BD212"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sidR="007F346C">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5CC20469" w14:textId="77777777" w:rsidR="00D70F61" w:rsidRPr="00FF640C" w:rsidRDefault="00D70F61"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A302782" w14:textId="77777777" w:rsidR="00D70F61" w:rsidRPr="00FF640C" w:rsidRDefault="00D70F61"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vAlign w:val="bottom"/>
            <w:hideMark/>
          </w:tcPr>
          <w:p w14:paraId="44686744" w14:textId="77777777" w:rsidR="00D70F61" w:rsidRPr="00FF640C" w:rsidRDefault="00D70F61" w:rsidP="00161448">
            <w:pPr>
              <w:widowControl/>
              <w:spacing w:after="0" w:line="240" w:lineRule="auto"/>
              <w:rPr>
                <w:rFonts w:eastAsia="MS PGothic" w:cs="Arial"/>
                <w:sz w:val="16"/>
                <w:szCs w:val="16"/>
                <w:lang w:val="en-US" w:eastAsia="ja-JP"/>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top w:val="nil"/>
              <w:left w:val="single" w:sz="4" w:space="0" w:color="auto"/>
              <w:right w:val="nil"/>
            </w:tcBorders>
            <w:shd w:val="clear" w:color="auto" w:fill="auto"/>
            <w:noWrap/>
            <w:vAlign w:val="bottom"/>
            <w:hideMark/>
          </w:tcPr>
          <w:p w14:paraId="744E68A7" w14:textId="53128E1A" w:rsidR="00D70F61" w:rsidRPr="008655B4" w:rsidRDefault="00D70F61" w:rsidP="00161448">
            <w:pPr>
              <w:widowControl/>
              <w:spacing w:after="0" w:line="240" w:lineRule="auto"/>
              <w:rPr>
                <w:rFonts w:eastAsia="MS PGothic" w:cs="Arial"/>
                <w:sz w:val="16"/>
                <w:szCs w:val="16"/>
                <w:lang w:val="en-US" w:eastAsia="ja-JP"/>
              </w:rPr>
            </w:pPr>
            <w:r w:rsidRPr="008655B4">
              <w:rPr>
                <w:rFonts w:eastAsia="SimSun" w:cs="Arial"/>
                <w:sz w:val="16"/>
                <w:szCs w:val="16"/>
              </w:rPr>
              <w:t>NWT c2</w:t>
            </w:r>
            <w:r w:rsidR="007F346C">
              <w:rPr>
                <w:rFonts w:eastAsia="SimSun" w:cs="Arial"/>
                <w:sz w:val="16"/>
                <w:szCs w:val="16"/>
              </w:rPr>
              <w:t>3</w:t>
            </w:r>
          </w:p>
        </w:tc>
      </w:tr>
      <w:tr w:rsidR="00D70F61" w:rsidRPr="00FF640C" w14:paraId="4C0AE537"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669C50F7" w14:textId="09E265D9" w:rsidR="00D70F61" w:rsidRPr="00FF640C" w:rsidRDefault="007F34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15DAFC42" w14:textId="7CDD2FA4" w:rsidR="00D70F61" w:rsidRPr="00FF640C" w:rsidRDefault="00D70F61"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0D0C325E" w14:textId="58E24E28" w:rsidR="00D70F61" w:rsidRPr="00FF640C" w:rsidRDefault="00D70F61"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vAlign w:val="bottom"/>
          </w:tcPr>
          <w:p w14:paraId="27F4F114" w14:textId="3F87D424" w:rsidR="00D70F61" w:rsidRPr="00FF640C" w:rsidRDefault="00D70F61" w:rsidP="00161448">
            <w:pPr>
              <w:widowControl/>
              <w:spacing w:after="0" w:line="240" w:lineRule="auto"/>
              <w:rPr>
                <w:rFonts w:eastAsia="SimSun" w:cs="Arial"/>
                <w:sz w:val="16"/>
                <w:szCs w:val="16"/>
              </w:rPr>
            </w:pPr>
            <w:r w:rsidRPr="00FF640C">
              <w:rPr>
                <w:rFonts w:eastAsia="SimSun" w:cs="Arial"/>
                <w:sz w:val="16"/>
                <w:szCs w:val="16"/>
              </w:rPr>
              <w:t>[</w:t>
            </w:r>
            <w:r>
              <w:rPr>
                <w:rFonts w:eastAsia="SimSun" w:cs="Arial"/>
                <w:sz w:val="16"/>
                <w:szCs w:val="16"/>
              </w:rPr>
              <w:t>5</w:t>
            </w:r>
            <w:r w:rsidRPr="00FF640C">
              <w:rPr>
                <w:rFonts w:eastAsia="SimSun" w:cs="Arial"/>
                <w:sz w:val="16"/>
                <w:szCs w:val="16"/>
              </w:rPr>
              <w:t>%, profile]</w:t>
            </w:r>
          </w:p>
        </w:tc>
        <w:tc>
          <w:tcPr>
            <w:tcW w:w="2048" w:type="dxa"/>
            <w:tcBorders>
              <w:left w:val="single" w:sz="4" w:space="0" w:color="auto"/>
              <w:bottom w:val="single" w:sz="4" w:space="0" w:color="auto"/>
              <w:right w:val="nil"/>
            </w:tcBorders>
            <w:shd w:val="clear" w:color="auto" w:fill="auto"/>
            <w:noWrap/>
            <w:vAlign w:val="bottom"/>
          </w:tcPr>
          <w:p w14:paraId="7AD15731" w14:textId="4D69E69C" w:rsidR="00D70F61" w:rsidRPr="008655B4" w:rsidRDefault="00D70F61" w:rsidP="00161448">
            <w:pPr>
              <w:widowControl/>
              <w:spacing w:after="0" w:line="240" w:lineRule="auto"/>
              <w:rPr>
                <w:rFonts w:eastAsia="SimSun" w:cs="Arial"/>
                <w:sz w:val="16"/>
                <w:szCs w:val="16"/>
              </w:rPr>
            </w:pPr>
            <w:r w:rsidRPr="008655B4">
              <w:rPr>
                <w:rFonts w:eastAsia="SimSun" w:cs="Arial"/>
                <w:sz w:val="16"/>
                <w:szCs w:val="16"/>
              </w:rPr>
              <w:t>NWT c2</w:t>
            </w:r>
            <w:r w:rsidR="007F346C">
              <w:rPr>
                <w:rFonts w:eastAsia="SimSun" w:cs="Arial"/>
                <w:sz w:val="16"/>
                <w:szCs w:val="16"/>
              </w:rPr>
              <w:t>4</w:t>
            </w:r>
          </w:p>
        </w:tc>
      </w:tr>
    </w:tbl>
    <w:p w14:paraId="7C87A844" w14:textId="1253CE64" w:rsidR="004505C9" w:rsidRDefault="004505C9" w:rsidP="00896357"/>
    <w:p w14:paraId="3421874E" w14:textId="77777777" w:rsidR="004505C9" w:rsidRDefault="004505C9">
      <w:pPr>
        <w:widowControl/>
        <w:spacing w:after="0" w:line="240" w:lineRule="auto"/>
      </w:pPr>
      <w:r>
        <w:br w:type="page"/>
      </w:r>
    </w:p>
    <w:p w14:paraId="4BD84BF2" w14:textId="319655A8" w:rsidR="00F0110E" w:rsidRDefault="00F0110E" w:rsidP="001F44E6">
      <w:pPr>
        <w:pStyle w:val="h3Annex"/>
      </w:pPr>
      <w:r w:rsidRPr="002133C7">
        <w:t>Content type categories and scene definitions (Exp P800-8: Clean speech)</w:t>
      </w:r>
    </w:p>
    <w:p w14:paraId="43E65436" w14:textId="77777777" w:rsidR="00F0110E" w:rsidRPr="002133C7" w:rsidRDefault="00F0110E" w:rsidP="00F0110E">
      <w:pPr>
        <w:rPr>
          <w:rFonts w:cs="Arial"/>
          <w:b/>
          <w:bCs/>
        </w:rPr>
      </w:pPr>
    </w:p>
    <w:tbl>
      <w:tblPr>
        <w:tblStyle w:val="TableGrid"/>
        <w:tblW w:w="9087" w:type="dxa"/>
        <w:tblLook w:val="04A0" w:firstRow="1" w:lastRow="0" w:firstColumn="1" w:lastColumn="0" w:noHBand="0" w:noVBand="1"/>
      </w:tblPr>
      <w:tblGrid>
        <w:gridCol w:w="910"/>
        <w:gridCol w:w="1524"/>
        <w:gridCol w:w="2173"/>
        <w:gridCol w:w="554"/>
        <w:gridCol w:w="857"/>
        <w:gridCol w:w="1123"/>
        <w:gridCol w:w="1036"/>
        <w:gridCol w:w="910"/>
      </w:tblGrid>
      <w:tr w:rsidR="00BE45E8" w14:paraId="3FF49338" w14:textId="77777777" w:rsidTr="00BE45E8">
        <w:trPr>
          <w:trHeight w:val="290"/>
        </w:trPr>
        <w:tc>
          <w:tcPr>
            <w:tcW w:w="910" w:type="dxa"/>
            <w:noWrap/>
            <w:hideMark/>
          </w:tcPr>
          <w:p w14:paraId="76397886" w14:textId="77777777" w:rsidR="00BE45E8" w:rsidRPr="00CB450D" w:rsidRDefault="00BE45E8" w:rsidP="00E71F12">
            <w:pPr>
              <w:rPr>
                <w:rFonts w:cs="Arial"/>
                <w:b/>
                <w:bCs/>
                <w:i/>
                <w:iCs/>
                <w:sz w:val="16"/>
                <w:szCs w:val="16"/>
              </w:rPr>
            </w:pPr>
            <w:r w:rsidRPr="00CB450D">
              <w:rPr>
                <w:rFonts w:cs="Arial"/>
                <w:b/>
                <w:bCs/>
                <w:i/>
                <w:iCs/>
                <w:sz w:val="16"/>
                <w:szCs w:val="16"/>
              </w:rPr>
              <w:t xml:space="preserve">Category </w:t>
            </w:r>
          </w:p>
        </w:tc>
        <w:tc>
          <w:tcPr>
            <w:tcW w:w="1524" w:type="dxa"/>
            <w:noWrap/>
            <w:hideMark/>
          </w:tcPr>
          <w:p w14:paraId="15D1B5E0" w14:textId="77777777" w:rsidR="00BE45E8" w:rsidRPr="00CB450D" w:rsidRDefault="00BE45E8" w:rsidP="00E71F12">
            <w:pPr>
              <w:rPr>
                <w:rFonts w:cs="Arial"/>
                <w:b/>
                <w:bCs/>
                <w:i/>
                <w:iCs/>
                <w:sz w:val="16"/>
                <w:szCs w:val="16"/>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2173" w:type="dxa"/>
            <w:noWrap/>
            <w:hideMark/>
          </w:tcPr>
          <w:p w14:paraId="5BBAA711" w14:textId="77777777" w:rsidR="00BE45E8" w:rsidRPr="00CB450D" w:rsidRDefault="00BE45E8" w:rsidP="00E71F12">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54" w:type="dxa"/>
            <w:noWrap/>
            <w:hideMark/>
          </w:tcPr>
          <w:p w14:paraId="22A82E3D" w14:textId="77777777" w:rsidR="00BE45E8" w:rsidRPr="00CB450D" w:rsidRDefault="00BE45E8" w:rsidP="00E71F12">
            <w:pPr>
              <w:rPr>
                <w:rFonts w:cs="Arial"/>
                <w:b/>
                <w:bCs/>
                <w:i/>
                <w:iCs/>
                <w:sz w:val="16"/>
                <w:szCs w:val="16"/>
              </w:rPr>
            </w:pPr>
            <w:r>
              <w:rPr>
                <w:rFonts w:cs="Arial"/>
                <w:b/>
                <w:bCs/>
                <w:i/>
                <w:iCs/>
                <w:sz w:val="16"/>
                <w:szCs w:val="16"/>
              </w:rPr>
              <w:t>SNR</w:t>
            </w:r>
            <w:r w:rsidRPr="00CB450D">
              <w:rPr>
                <w:rFonts w:cs="Arial"/>
                <w:b/>
                <w:bCs/>
                <w:i/>
                <w:iCs/>
                <w:sz w:val="16"/>
                <w:szCs w:val="16"/>
              </w:rPr>
              <w:t xml:space="preserve"> [dB]</w:t>
            </w:r>
          </w:p>
        </w:tc>
        <w:tc>
          <w:tcPr>
            <w:tcW w:w="857" w:type="dxa"/>
            <w:noWrap/>
            <w:hideMark/>
          </w:tcPr>
          <w:p w14:paraId="2902A5B1" w14:textId="77777777" w:rsidR="00BE45E8" w:rsidRPr="00CB450D" w:rsidRDefault="00BE45E8" w:rsidP="00E71F12">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659B2E5F" w14:textId="77777777" w:rsidR="00BE45E8" w:rsidRPr="00CB450D" w:rsidRDefault="00BE45E8" w:rsidP="00E71F12">
            <w:pPr>
              <w:rPr>
                <w:rFonts w:cs="Arial"/>
                <w:b/>
                <w:bCs/>
                <w:i/>
                <w:iCs/>
                <w:sz w:val="16"/>
                <w:szCs w:val="16"/>
              </w:rPr>
            </w:pPr>
            <w:r w:rsidRPr="00CB450D">
              <w:rPr>
                <w:rFonts w:cs="Arial"/>
                <w:b/>
                <w:bCs/>
                <w:i/>
                <w:iCs/>
                <w:sz w:val="16"/>
                <w:szCs w:val="16"/>
              </w:rPr>
              <w:t xml:space="preserve">Bandwidth </w:t>
            </w:r>
          </w:p>
        </w:tc>
        <w:tc>
          <w:tcPr>
            <w:tcW w:w="1036" w:type="dxa"/>
          </w:tcPr>
          <w:p w14:paraId="0D4EDFC3" w14:textId="77777777" w:rsidR="00BE45E8" w:rsidRPr="00CB450D" w:rsidRDefault="00BE45E8" w:rsidP="00E71F12">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25EAE8E0" w14:textId="77777777" w:rsidR="00BE45E8" w:rsidRDefault="00BE45E8" w:rsidP="00E71F12">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BE45E8" w:rsidRPr="00D441F4" w14:paraId="3CA1DCB3" w14:textId="77777777" w:rsidTr="00BE45E8">
        <w:trPr>
          <w:trHeight w:val="290"/>
        </w:trPr>
        <w:tc>
          <w:tcPr>
            <w:tcW w:w="910" w:type="dxa"/>
            <w:noWrap/>
            <w:hideMark/>
          </w:tcPr>
          <w:p w14:paraId="24C0ADE0" w14:textId="77777777" w:rsidR="00BE45E8" w:rsidRPr="00CB450D" w:rsidRDefault="00BE45E8" w:rsidP="00E71F12">
            <w:pPr>
              <w:rPr>
                <w:rFonts w:cs="Arial"/>
                <w:i/>
                <w:iCs/>
                <w:sz w:val="16"/>
                <w:szCs w:val="16"/>
              </w:rPr>
            </w:pPr>
            <w:r w:rsidRPr="00CB450D">
              <w:rPr>
                <w:rFonts w:cs="Arial"/>
                <w:i/>
                <w:iCs/>
                <w:sz w:val="16"/>
                <w:szCs w:val="16"/>
              </w:rPr>
              <w:t>cat 1</w:t>
            </w:r>
          </w:p>
        </w:tc>
        <w:tc>
          <w:tcPr>
            <w:tcW w:w="1524" w:type="dxa"/>
            <w:noWrap/>
            <w:hideMark/>
          </w:tcPr>
          <w:p w14:paraId="0EDB3EBF" w14:textId="77777777" w:rsidR="00BE45E8" w:rsidRPr="00CB450D" w:rsidRDefault="00BE45E8" w:rsidP="00E71F12">
            <w:pPr>
              <w:rPr>
                <w:rFonts w:cs="Arial"/>
                <w:i/>
                <w:iCs/>
                <w:sz w:val="16"/>
                <w:szCs w:val="16"/>
              </w:rPr>
            </w:pPr>
            <w:r>
              <w:rPr>
                <w:rFonts w:cs="Arial"/>
                <w:i/>
                <w:iCs/>
                <w:sz w:val="16"/>
                <w:szCs w:val="16"/>
              </w:rPr>
              <w:t>room_1_MASA</w:t>
            </w:r>
            <w:r w:rsidDel="00BD036F">
              <w:rPr>
                <w:rFonts w:cs="Arial"/>
                <w:i/>
                <w:iCs/>
                <w:sz w:val="16"/>
                <w:szCs w:val="16"/>
              </w:rPr>
              <w:t xml:space="preserve"> </w:t>
            </w:r>
          </w:p>
        </w:tc>
        <w:tc>
          <w:tcPr>
            <w:tcW w:w="2173" w:type="dxa"/>
            <w:noWrap/>
            <w:hideMark/>
          </w:tcPr>
          <w:p w14:paraId="674E8509" w14:textId="77777777" w:rsidR="00BE45E8" w:rsidRDefault="00BE45E8" w:rsidP="00E71F12">
            <w:pPr>
              <w:rPr>
                <w:rFonts w:cs="Arial"/>
                <w:i/>
                <w:iCs/>
                <w:sz w:val="16"/>
                <w:szCs w:val="16"/>
              </w:rPr>
            </w:pPr>
            <w:r>
              <w:rPr>
                <w:rFonts w:cs="Arial"/>
                <w:i/>
                <w:iCs/>
                <w:sz w:val="16"/>
                <w:szCs w:val="16"/>
              </w:rPr>
              <w:t>room_1_cleanbg_MASA</w:t>
            </w:r>
          </w:p>
          <w:p w14:paraId="4A52A9DF" w14:textId="77777777" w:rsidR="00BE45E8" w:rsidRPr="00CB450D" w:rsidRDefault="00BE45E8" w:rsidP="00E71F12">
            <w:pPr>
              <w:rPr>
                <w:rFonts w:cs="Arial"/>
                <w:i/>
                <w:iCs/>
                <w:sz w:val="16"/>
                <w:szCs w:val="16"/>
              </w:rPr>
            </w:pPr>
          </w:p>
        </w:tc>
        <w:tc>
          <w:tcPr>
            <w:tcW w:w="554" w:type="dxa"/>
            <w:noWrap/>
            <w:hideMark/>
          </w:tcPr>
          <w:p w14:paraId="604BB6A9" w14:textId="497E08FA" w:rsidR="00BE45E8" w:rsidRPr="00CB450D" w:rsidRDefault="00BE45E8" w:rsidP="00E71F12">
            <w:pPr>
              <w:rPr>
                <w:rFonts w:cs="Arial"/>
                <w:i/>
                <w:iCs/>
                <w:sz w:val="16"/>
                <w:szCs w:val="16"/>
              </w:rPr>
            </w:pPr>
            <w:r>
              <w:rPr>
                <w:rFonts w:cs="Arial"/>
                <w:i/>
                <w:iCs/>
                <w:sz w:val="16"/>
                <w:szCs w:val="16"/>
              </w:rPr>
              <w:t>45</w:t>
            </w:r>
          </w:p>
        </w:tc>
        <w:tc>
          <w:tcPr>
            <w:tcW w:w="857" w:type="dxa"/>
            <w:noWrap/>
            <w:hideMark/>
          </w:tcPr>
          <w:p w14:paraId="53AB6BC0" w14:textId="77777777" w:rsidR="00BE45E8" w:rsidRPr="00CB450D" w:rsidRDefault="00BE45E8" w:rsidP="00E71F12">
            <w:pPr>
              <w:rPr>
                <w:rFonts w:cs="Arial"/>
                <w:i/>
                <w:iCs/>
                <w:sz w:val="16"/>
                <w:szCs w:val="16"/>
              </w:rPr>
            </w:pPr>
            <w:r w:rsidRPr="00CB450D">
              <w:rPr>
                <w:rFonts w:cs="Arial"/>
                <w:i/>
                <w:iCs/>
                <w:sz w:val="16"/>
                <w:szCs w:val="16"/>
              </w:rPr>
              <w:t>1</w:t>
            </w:r>
          </w:p>
        </w:tc>
        <w:tc>
          <w:tcPr>
            <w:tcW w:w="1123" w:type="dxa"/>
            <w:noWrap/>
            <w:hideMark/>
          </w:tcPr>
          <w:p w14:paraId="72519657" w14:textId="77777777" w:rsidR="00BE45E8" w:rsidRPr="00CB450D" w:rsidRDefault="00BE45E8" w:rsidP="00E71F12">
            <w:pPr>
              <w:rPr>
                <w:rFonts w:cs="Arial"/>
                <w:i/>
                <w:iCs/>
                <w:sz w:val="16"/>
                <w:szCs w:val="16"/>
              </w:rPr>
            </w:pPr>
            <w:r w:rsidRPr="00CB450D">
              <w:rPr>
                <w:rFonts w:cs="Arial"/>
                <w:i/>
                <w:iCs/>
                <w:sz w:val="16"/>
                <w:szCs w:val="16"/>
              </w:rPr>
              <w:t xml:space="preserve">Max </w:t>
            </w:r>
          </w:p>
        </w:tc>
        <w:tc>
          <w:tcPr>
            <w:tcW w:w="1036" w:type="dxa"/>
          </w:tcPr>
          <w:p w14:paraId="3F016F88" w14:textId="77777777" w:rsidR="00BE45E8" w:rsidRPr="00CB450D" w:rsidRDefault="00BE45E8" w:rsidP="00E71F12">
            <w:pPr>
              <w:rPr>
                <w:rFonts w:cs="Arial"/>
                <w:i/>
                <w:iCs/>
                <w:sz w:val="16"/>
                <w:szCs w:val="16"/>
              </w:rPr>
            </w:pPr>
            <w:proofErr w:type="spellStart"/>
            <w:r>
              <w:rPr>
                <w:rFonts w:cs="Arial"/>
                <w:i/>
                <w:iCs/>
                <w:sz w:val="16"/>
                <w:szCs w:val="16"/>
              </w:rPr>
              <w:t>tbd</w:t>
            </w:r>
            <w:proofErr w:type="spellEnd"/>
          </w:p>
        </w:tc>
        <w:tc>
          <w:tcPr>
            <w:tcW w:w="910" w:type="dxa"/>
          </w:tcPr>
          <w:p w14:paraId="35208BD9" w14:textId="77777777" w:rsidR="00BE45E8" w:rsidRPr="00D441F4" w:rsidRDefault="00BE45E8" w:rsidP="00E71F12">
            <w:pPr>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BE45E8" w14:paraId="4BCEA23C" w14:textId="77777777" w:rsidTr="00BE45E8">
        <w:trPr>
          <w:trHeight w:val="290"/>
        </w:trPr>
        <w:tc>
          <w:tcPr>
            <w:tcW w:w="910" w:type="dxa"/>
            <w:noWrap/>
            <w:hideMark/>
          </w:tcPr>
          <w:p w14:paraId="289C82D7" w14:textId="77777777" w:rsidR="00BE45E8" w:rsidRPr="00CB450D" w:rsidRDefault="00BE45E8" w:rsidP="00367F4C">
            <w:pPr>
              <w:rPr>
                <w:rFonts w:cs="Arial"/>
                <w:i/>
                <w:iCs/>
                <w:sz w:val="16"/>
                <w:szCs w:val="16"/>
              </w:rPr>
            </w:pPr>
            <w:r w:rsidRPr="00CB450D">
              <w:rPr>
                <w:rFonts w:cs="Arial"/>
                <w:i/>
                <w:iCs/>
                <w:sz w:val="16"/>
                <w:szCs w:val="16"/>
              </w:rPr>
              <w:t>cat 2</w:t>
            </w:r>
          </w:p>
        </w:tc>
        <w:tc>
          <w:tcPr>
            <w:tcW w:w="1524" w:type="dxa"/>
            <w:noWrap/>
            <w:hideMark/>
          </w:tcPr>
          <w:p w14:paraId="17543458" w14:textId="5DE309F1" w:rsidR="00BE45E8" w:rsidRPr="00CB450D" w:rsidRDefault="00BE45E8" w:rsidP="00367F4C">
            <w:pPr>
              <w:rPr>
                <w:rFonts w:cs="Arial"/>
                <w:i/>
                <w:iCs/>
                <w:sz w:val="16"/>
                <w:szCs w:val="16"/>
              </w:rPr>
            </w:pPr>
            <w:r>
              <w:rPr>
                <w:rFonts w:cs="Arial"/>
                <w:i/>
                <w:iCs/>
                <w:sz w:val="16"/>
                <w:szCs w:val="16"/>
              </w:rPr>
              <w:t>room_4_MASA</w:t>
            </w:r>
            <w:r w:rsidDel="00BD036F">
              <w:rPr>
                <w:rFonts w:cs="Arial"/>
                <w:i/>
                <w:iCs/>
                <w:sz w:val="16"/>
                <w:szCs w:val="16"/>
              </w:rPr>
              <w:t xml:space="preserve"> </w:t>
            </w:r>
          </w:p>
        </w:tc>
        <w:tc>
          <w:tcPr>
            <w:tcW w:w="2173" w:type="dxa"/>
            <w:noWrap/>
            <w:hideMark/>
          </w:tcPr>
          <w:p w14:paraId="15FF8C53" w14:textId="24D1545D" w:rsidR="00BE45E8" w:rsidRDefault="00BE45E8" w:rsidP="00367F4C">
            <w:pPr>
              <w:rPr>
                <w:rFonts w:cs="Arial"/>
                <w:i/>
                <w:iCs/>
                <w:sz w:val="16"/>
                <w:szCs w:val="16"/>
              </w:rPr>
            </w:pPr>
            <w:r>
              <w:rPr>
                <w:rFonts w:cs="Arial"/>
                <w:i/>
                <w:iCs/>
                <w:sz w:val="16"/>
                <w:szCs w:val="16"/>
              </w:rPr>
              <w:t>room_4_cleanbg_MASA</w:t>
            </w:r>
          </w:p>
          <w:p w14:paraId="07B71776" w14:textId="77777777" w:rsidR="00BE45E8" w:rsidRDefault="00BE45E8" w:rsidP="00367F4C">
            <w:pPr>
              <w:rPr>
                <w:rFonts w:cs="Arial"/>
                <w:i/>
                <w:iCs/>
                <w:sz w:val="16"/>
                <w:szCs w:val="16"/>
              </w:rPr>
            </w:pPr>
          </w:p>
          <w:p w14:paraId="160BAC0A" w14:textId="77777777" w:rsidR="00BE45E8" w:rsidRPr="00CB450D" w:rsidRDefault="00BE45E8" w:rsidP="00367F4C">
            <w:pPr>
              <w:rPr>
                <w:rFonts w:cs="Arial"/>
                <w:i/>
                <w:iCs/>
                <w:sz w:val="16"/>
                <w:szCs w:val="16"/>
              </w:rPr>
            </w:pPr>
          </w:p>
        </w:tc>
        <w:tc>
          <w:tcPr>
            <w:tcW w:w="554" w:type="dxa"/>
            <w:noWrap/>
            <w:hideMark/>
          </w:tcPr>
          <w:p w14:paraId="58D3A884" w14:textId="0E61921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AF4A239"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26004F7B"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4F5F54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1AD08017"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BE45E8" w14:paraId="22D90AE9" w14:textId="77777777" w:rsidTr="00BE45E8">
        <w:trPr>
          <w:trHeight w:val="290"/>
        </w:trPr>
        <w:tc>
          <w:tcPr>
            <w:tcW w:w="910" w:type="dxa"/>
            <w:noWrap/>
            <w:hideMark/>
          </w:tcPr>
          <w:p w14:paraId="5132B442" w14:textId="77777777" w:rsidR="00BE45E8" w:rsidRPr="00CB450D" w:rsidRDefault="00BE45E8" w:rsidP="00367F4C">
            <w:pPr>
              <w:rPr>
                <w:rFonts w:cs="Arial"/>
                <w:i/>
                <w:iCs/>
                <w:sz w:val="16"/>
                <w:szCs w:val="16"/>
              </w:rPr>
            </w:pPr>
            <w:r w:rsidRPr="00CB450D">
              <w:rPr>
                <w:rFonts w:cs="Arial"/>
                <w:i/>
                <w:iCs/>
                <w:sz w:val="16"/>
                <w:szCs w:val="16"/>
              </w:rPr>
              <w:t>cat 3</w:t>
            </w:r>
          </w:p>
        </w:tc>
        <w:tc>
          <w:tcPr>
            <w:tcW w:w="1524" w:type="dxa"/>
            <w:noWrap/>
            <w:hideMark/>
          </w:tcPr>
          <w:p w14:paraId="213A275D" w14:textId="77777777" w:rsidR="00BE45E8" w:rsidRPr="00CB450D" w:rsidRDefault="00BE45E8" w:rsidP="00367F4C">
            <w:pPr>
              <w:rPr>
                <w:rFonts w:cs="Arial"/>
                <w:i/>
                <w:iCs/>
                <w:sz w:val="16"/>
                <w:szCs w:val="16"/>
              </w:rPr>
            </w:pPr>
            <w:r>
              <w:rPr>
                <w:rFonts w:cs="Arial"/>
                <w:i/>
                <w:iCs/>
                <w:sz w:val="16"/>
                <w:szCs w:val="16"/>
              </w:rPr>
              <w:t>room_2_MASA</w:t>
            </w:r>
          </w:p>
        </w:tc>
        <w:tc>
          <w:tcPr>
            <w:tcW w:w="2173" w:type="dxa"/>
            <w:noWrap/>
            <w:hideMark/>
          </w:tcPr>
          <w:p w14:paraId="07BA02E2" w14:textId="77777777" w:rsidR="00BE45E8" w:rsidRDefault="00BE45E8" w:rsidP="00367F4C">
            <w:pPr>
              <w:rPr>
                <w:rFonts w:cs="Arial"/>
                <w:i/>
                <w:iCs/>
                <w:sz w:val="16"/>
                <w:szCs w:val="16"/>
              </w:rPr>
            </w:pPr>
            <w:r>
              <w:rPr>
                <w:rFonts w:cs="Arial"/>
                <w:i/>
                <w:iCs/>
                <w:sz w:val="16"/>
                <w:szCs w:val="16"/>
              </w:rPr>
              <w:t>room_2_cleanbg_MASA</w:t>
            </w:r>
          </w:p>
          <w:p w14:paraId="060D5BB1" w14:textId="77777777" w:rsidR="00BE45E8" w:rsidRPr="00CB450D" w:rsidRDefault="00BE45E8" w:rsidP="00367F4C">
            <w:pPr>
              <w:rPr>
                <w:rFonts w:cs="Arial"/>
                <w:i/>
                <w:iCs/>
                <w:sz w:val="16"/>
                <w:szCs w:val="16"/>
              </w:rPr>
            </w:pPr>
          </w:p>
        </w:tc>
        <w:tc>
          <w:tcPr>
            <w:tcW w:w="554" w:type="dxa"/>
            <w:noWrap/>
            <w:hideMark/>
          </w:tcPr>
          <w:p w14:paraId="498342A2" w14:textId="6086B5EA"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4BA01692"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78EB116"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82C6EDD"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7BA5CDE7" w14:textId="77777777" w:rsidR="00BE45E8" w:rsidRDefault="00BE45E8" w:rsidP="00367F4C">
            <w:pPr>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BE45E8" w14:paraId="6DE1A0A4" w14:textId="77777777" w:rsidTr="00BE45E8">
        <w:trPr>
          <w:trHeight w:val="290"/>
        </w:trPr>
        <w:tc>
          <w:tcPr>
            <w:tcW w:w="910" w:type="dxa"/>
            <w:noWrap/>
            <w:hideMark/>
          </w:tcPr>
          <w:p w14:paraId="7B844703" w14:textId="77777777" w:rsidR="00BE45E8" w:rsidRPr="00CB450D" w:rsidRDefault="00BE45E8" w:rsidP="00367F4C">
            <w:pPr>
              <w:rPr>
                <w:rFonts w:cs="Arial"/>
                <w:i/>
                <w:iCs/>
                <w:sz w:val="16"/>
                <w:szCs w:val="16"/>
              </w:rPr>
            </w:pPr>
            <w:r w:rsidRPr="00CB450D">
              <w:rPr>
                <w:rFonts w:cs="Arial"/>
                <w:i/>
                <w:iCs/>
                <w:sz w:val="16"/>
                <w:szCs w:val="16"/>
              </w:rPr>
              <w:t>cat 4</w:t>
            </w:r>
          </w:p>
        </w:tc>
        <w:tc>
          <w:tcPr>
            <w:tcW w:w="1524" w:type="dxa"/>
            <w:noWrap/>
            <w:hideMark/>
          </w:tcPr>
          <w:p w14:paraId="1CA52B0A" w14:textId="26D8007E" w:rsidR="00BE45E8" w:rsidRPr="00CB450D" w:rsidRDefault="00BE45E8" w:rsidP="00367F4C">
            <w:pPr>
              <w:rPr>
                <w:rFonts w:cs="Arial"/>
                <w:i/>
                <w:iCs/>
                <w:sz w:val="16"/>
                <w:szCs w:val="16"/>
              </w:rPr>
            </w:pPr>
            <w:r>
              <w:rPr>
                <w:rFonts w:cs="Arial"/>
                <w:i/>
                <w:iCs/>
                <w:sz w:val="16"/>
                <w:szCs w:val="16"/>
              </w:rPr>
              <w:t>room_5_MASA</w:t>
            </w:r>
          </w:p>
        </w:tc>
        <w:tc>
          <w:tcPr>
            <w:tcW w:w="2173" w:type="dxa"/>
            <w:noWrap/>
            <w:hideMark/>
          </w:tcPr>
          <w:p w14:paraId="0EDA469B" w14:textId="75E64B2C" w:rsidR="00BE45E8" w:rsidRDefault="00BE45E8" w:rsidP="00367F4C">
            <w:pPr>
              <w:rPr>
                <w:rFonts w:cs="Arial"/>
                <w:i/>
                <w:iCs/>
                <w:sz w:val="16"/>
                <w:szCs w:val="16"/>
              </w:rPr>
            </w:pPr>
            <w:r>
              <w:rPr>
                <w:rFonts w:cs="Arial"/>
                <w:i/>
                <w:iCs/>
                <w:sz w:val="16"/>
                <w:szCs w:val="16"/>
              </w:rPr>
              <w:t>room_5_cleanbg_MASA</w:t>
            </w:r>
          </w:p>
          <w:p w14:paraId="66D35ABC" w14:textId="77777777" w:rsidR="00BE45E8" w:rsidRPr="00CB450D" w:rsidRDefault="00BE45E8" w:rsidP="00367F4C">
            <w:pPr>
              <w:rPr>
                <w:rFonts w:cs="Arial"/>
                <w:i/>
                <w:iCs/>
                <w:sz w:val="16"/>
                <w:szCs w:val="16"/>
              </w:rPr>
            </w:pPr>
          </w:p>
        </w:tc>
        <w:tc>
          <w:tcPr>
            <w:tcW w:w="554" w:type="dxa"/>
            <w:noWrap/>
            <w:hideMark/>
          </w:tcPr>
          <w:p w14:paraId="554CC180" w14:textId="18147588"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CA83838"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5C81ABB0"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75A455C7"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C7BA123"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BE45E8" w14:paraId="7CA820AB" w14:textId="77777777" w:rsidTr="00BE45E8">
        <w:trPr>
          <w:trHeight w:val="290"/>
        </w:trPr>
        <w:tc>
          <w:tcPr>
            <w:tcW w:w="910" w:type="dxa"/>
            <w:noWrap/>
            <w:hideMark/>
          </w:tcPr>
          <w:p w14:paraId="03DCA71F" w14:textId="77777777" w:rsidR="00BE45E8" w:rsidRPr="00CB450D" w:rsidRDefault="00BE45E8" w:rsidP="00367F4C">
            <w:pPr>
              <w:rPr>
                <w:rFonts w:cs="Arial"/>
                <w:i/>
                <w:iCs/>
                <w:sz w:val="16"/>
                <w:szCs w:val="16"/>
              </w:rPr>
            </w:pPr>
            <w:r w:rsidRPr="00CB450D">
              <w:rPr>
                <w:rFonts w:cs="Arial"/>
                <w:i/>
                <w:iCs/>
                <w:sz w:val="16"/>
                <w:szCs w:val="16"/>
              </w:rPr>
              <w:t>cat 5</w:t>
            </w:r>
          </w:p>
        </w:tc>
        <w:tc>
          <w:tcPr>
            <w:tcW w:w="1524" w:type="dxa"/>
            <w:noWrap/>
            <w:hideMark/>
          </w:tcPr>
          <w:p w14:paraId="43040756" w14:textId="77777777" w:rsidR="00BE45E8" w:rsidRPr="00CB450D" w:rsidRDefault="00BE45E8" w:rsidP="00367F4C">
            <w:pPr>
              <w:rPr>
                <w:rFonts w:cs="Arial"/>
                <w:i/>
                <w:iCs/>
                <w:sz w:val="16"/>
                <w:szCs w:val="16"/>
              </w:rPr>
            </w:pPr>
            <w:r>
              <w:rPr>
                <w:rFonts w:cs="Arial"/>
                <w:i/>
                <w:iCs/>
                <w:sz w:val="16"/>
                <w:szCs w:val="16"/>
              </w:rPr>
              <w:t>room_3_MASA</w:t>
            </w:r>
          </w:p>
        </w:tc>
        <w:tc>
          <w:tcPr>
            <w:tcW w:w="2173" w:type="dxa"/>
            <w:noWrap/>
            <w:hideMark/>
          </w:tcPr>
          <w:p w14:paraId="12F4E006" w14:textId="77777777" w:rsidR="00BE45E8" w:rsidRDefault="00BE45E8" w:rsidP="00367F4C">
            <w:pPr>
              <w:rPr>
                <w:rFonts w:cs="Arial"/>
                <w:i/>
                <w:iCs/>
                <w:sz w:val="16"/>
                <w:szCs w:val="16"/>
              </w:rPr>
            </w:pPr>
            <w:r>
              <w:rPr>
                <w:rFonts w:cs="Arial"/>
                <w:i/>
                <w:iCs/>
                <w:sz w:val="16"/>
                <w:szCs w:val="16"/>
              </w:rPr>
              <w:t>room_3_cleanbg_MASA</w:t>
            </w:r>
          </w:p>
          <w:p w14:paraId="57430006" w14:textId="77777777" w:rsidR="00BE45E8" w:rsidRPr="00CB450D" w:rsidRDefault="00BE45E8" w:rsidP="00367F4C">
            <w:pPr>
              <w:rPr>
                <w:rFonts w:cs="Arial"/>
                <w:i/>
                <w:iCs/>
                <w:sz w:val="16"/>
                <w:szCs w:val="16"/>
              </w:rPr>
            </w:pPr>
          </w:p>
        </w:tc>
        <w:tc>
          <w:tcPr>
            <w:tcW w:w="554" w:type="dxa"/>
            <w:noWrap/>
            <w:hideMark/>
          </w:tcPr>
          <w:p w14:paraId="4064C8B6" w14:textId="034C87AC"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7574C27C"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1B55FD1E"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4CDC3B4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37DB8C74"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BE45E8" w14:paraId="06B1AD63" w14:textId="77777777" w:rsidTr="00BE45E8">
        <w:trPr>
          <w:trHeight w:val="290"/>
        </w:trPr>
        <w:tc>
          <w:tcPr>
            <w:tcW w:w="910" w:type="dxa"/>
            <w:noWrap/>
            <w:hideMark/>
          </w:tcPr>
          <w:p w14:paraId="58FA3ADA" w14:textId="77777777" w:rsidR="00BE45E8" w:rsidRPr="00CB450D" w:rsidRDefault="00BE45E8" w:rsidP="00367F4C">
            <w:pPr>
              <w:rPr>
                <w:rFonts w:cs="Arial"/>
                <w:i/>
                <w:iCs/>
                <w:sz w:val="16"/>
                <w:szCs w:val="16"/>
              </w:rPr>
            </w:pPr>
            <w:r w:rsidRPr="00CB450D">
              <w:rPr>
                <w:rFonts w:cs="Arial"/>
                <w:i/>
                <w:iCs/>
                <w:sz w:val="16"/>
                <w:szCs w:val="16"/>
              </w:rPr>
              <w:t>cat 6</w:t>
            </w:r>
          </w:p>
        </w:tc>
        <w:tc>
          <w:tcPr>
            <w:tcW w:w="1524" w:type="dxa"/>
            <w:noWrap/>
            <w:hideMark/>
          </w:tcPr>
          <w:p w14:paraId="12B0AB6B" w14:textId="37D7B89C" w:rsidR="00BE45E8" w:rsidRPr="00CB450D" w:rsidRDefault="00BE45E8" w:rsidP="00367F4C">
            <w:pPr>
              <w:rPr>
                <w:rFonts w:cs="Arial"/>
                <w:i/>
                <w:iCs/>
                <w:sz w:val="16"/>
                <w:szCs w:val="16"/>
              </w:rPr>
            </w:pPr>
            <w:r>
              <w:rPr>
                <w:rFonts w:cs="Arial"/>
                <w:i/>
                <w:iCs/>
                <w:sz w:val="16"/>
                <w:szCs w:val="16"/>
              </w:rPr>
              <w:t>room_6_MASA</w:t>
            </w:r>
          </w:p>
        </w:tc>
        <w:tc>
          <w:tcPr>
            <w:tcW w:w="2173" w:type="dxa"/>
            <w:noWrap/>
            <w:hideMark/>
          </w:tcPr>
          <w:p w14:paraId="69844A33" w14:textId="11DF3416" w:rsidR="00BE45E8" w:rsidRDefault="00BE45E8" w:rsidP="00367F4C">
            <w:pPr>
              <w:rPr>
                <w:rFonts w:cs="Arial"/>
                <w:i/>
                <w:iCs/>
                <w:sz w:val="16"/>
                <w:szCs w:val="16"/>
              </w:rPr>
            </w:pPr>
            <w:r>
              <w:rPr>
                <w:rFonts w:cs="Arial"/>
                <w:i/>
                <w:iCs/>
                <w:sz w:val="16"/>
                <w:szCs w:val="16"/>
              </w:rPr>
              <w:t>room_6_cleanbg_MASA</w:t>
            </w:r>
          </w:p>
          <w:p w14:paraId="131F6DEE" w14:textId="77777777" w:rsidR="00BE45E8" w:rsidRPr="00CB450D" w:rsidRDefault="00BE45E8" w:rsidP="00367F4C">
            <w:pPr>
              <w:rPr>
                <w:rFonts w:cs="Arial"/>
                <w:i/>
                <w:iCs/>
                <w:sz w:val="16"/>
                <w:szCs w:val="16"/>
              </w:rPr>
            </w:pPr>
          </w:p>
        </w:tc>
        <w:tc>
          <w:tcPr>
            <w:tcW w:w="554" w:type="dxa"/>
            <w:noWrap/>
            <w:hideMark/>
          </w:tcPr>
          <w:p w14:paraId="37C9106A" w14:textId="1E0C688F" w:rsidR="00BE45E8" w:rsidRPr="00CB450D" w:rsidRDefault="00BE45E8" w:rsidP="00367F4C">
            <w:pPr>
              <w:rPr>
                <w:rFonts w:cs="Arial"/>
                <w:i/>
                <w:iCs/>
                <w:sz w:val="16"/>
                <w:szCs w:val="16"/>
              </w:rPr>
            </w:pPr>
            <w:r w:rsidRPr="006208E3">
              <w:rPr>
                <w:rFonts w:cs="Arial"/>
                <w:i/>
                <w:iCs/>
                <w:sz w:val="16"/>
                <w:szCs w:val="16"/>
              </w:rPr>
              <w:t>45</w:t>
            </w:r>
          </w:p>
        </w:tc>
        <w:tc>
          <w:tcPr>
            <w:tcW w:w="857" w:type="dxa"/>
            <w:noWrap/>
            <w:hideMark/>
          </w:tcPr>
          <w:p w14:paraId="37877AE4" w14:textId="77777777" w:rsidR="00BE45E8" w:rsidRPr="00CB450D" w:rsidRDefault="00BE45E8" w:rsidP="00367F4C">
            <w:pPr>
              <w:rPr>
                <w:rFonts w:cs="Arial"/>
                <w:i/>
                <w:iCs/>
                <w:sz w:val="16"/>
                <w:szCs w:val="16"/>
              </w:rPr>
            </w:pPr>
            <w:r w:rsidRPr="00CB450D">
              <w:rPr>
                <w:rFonts w:cs="Arial"/>
                <w:i/>
                <w:iCs/>
                <w:sz w:val="16"/>
                <w:szCs w:val="16"/>
              </w:rPr>
              <w:t>-1</w:t>
            </w:r>
          </w:p>
        </w:tc>
        <w:tc>
          <w:tcPr>
            <w:tcW w:w="1123" w:type="dxa"/>
            <w:noWrap/>
            <w:hideMark/>
          </w:tcPr>
          <w:p w14:paraId="63824223" w14:textId="77777777" w:rsidR="00BE45E8" w:rsidRPr="00CB450D" w:rsidRDefault="00BE45E8" w:rsidP="00367F4C">
            <w:pPr>
              <w:rPr>
                <w:rFonts w:cs="Arial"/>
                <w:i/>
                <w:iCs/>
                <w:sz w:val="16"/>
                <w:szCs w:val="16"/>
              </w:rPr>
            </w:pPr>
            <w:r w:rsidRPr="00CB450D">
              <w:rPr>
                <w:rFonts w:cs="Arial"/>
                <w:i/>
                <w:iCs/>
                <w:sz w:val="16"/>
                <w:szCs w:val="16"/>
              </w:rPr>
              <w:t xml:space="preserve">Max </w:t>
            </w:r>
          </w:p>
        </w:tc>
        <w:tc>
          <w:tcPr>
            <w:tcW w:w="1036" w:type="dxa"/>
          </w:tcPr>
          <w:p w14:paraId="1730133B" w14:textId="77777777" w:rsidR="00BE45E8" w:rsidRPr="00CB450D" w:rsidRDefault="00BE45E8" w:rsidP="00367F4C">
            <w:pPr>
              <w:rPr>
                <w:rFonts w:cs="Arial"/>
                <w:i/>
                <w:iCs/>
                <w:sz w:val="16"/>
                <w:szCs w:val="16"/>
              </w:rPr>
            </w:pPr>
            <w:proofErr w:type="spellStart"/>
            <w:r>
              <w:rPr>
                <w:rFonts w:cs="Arial"/>
                <w:i/>
                <w:iCs/>
                <w:sz w:val="16"/>
                <w:szCs w:val="16"/>
              </w:rPr>
              <w:t>tbd</w:t>
            </w:r>
            <w:proofErr w:type="spellEnd"/>
          </w:p>
        </w:tc>
        <w:tc>
          <w:tcPr>
            <w:tcW w:w="910" w:type="dxa"/>
          </w:tcPr>
          <w:p w14:paraId="2A5E8218" w14:textId="77777777" w:rsidR="00BE45E8" w:rsidRDefault="00BE45E8" w:rsidP="00367F4C">
            <w:pPr>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555A32" w14:textId="77777777" w:rsidR="00F0110E" w:rsidRPr="002133C7" w:rsidRDefault="00F0110E" w:rsidP="00F0110E">
      <w:pPr>
        <w:rPr>
          <w:rFonts w:cs="Arial"/>
        </w:rPr>
      </w:pPr>
    </w:p>
    <w:p w14:paraId="0A7228F4" w14:textId="77777777" w:rsidR="00F0110E" w:rsidRPr="00064DBF" w:rsidRDefault="00F0110E" w:rsidP="00F0110E">
      <w:pPr>
        <w:rPr>
          <w:rFonts w:cs="Arial"/>
        </w:rPr>
      </w:pPr>
      <w:r w:rsidRPr="00064DBF">
        <w:rPr>
          <w:rFonts w:cs="Arial"/>
          <w:b/>
          <w:bCs/>
        </w:rPr>
        <w:t>Notes:</w:t>
      </w:r>
      <w:r w:rsidRPr="00064DBF">
        <w:rPr>
          <w:rFonts w:cs="Arial"/>
        </w:rPr>
        <w:t xml:space="preserve"> </w:t>
      </w:r>
    </w:p>
    <w:p w14:paraId="5899C49F" w14:textId="064F4D4D" w:rsidR="00F0110E" w:rsidRPr="00D60909" w:rsidRDefault="00F0110E" w:rsidP="00F0110E">
      <w:pPr>
        <w:rPr>
          <w:rStyle w:val="Editorsnote"/>
        </w:rPr>
      </w:pPr>
      <w:r w:rsidRPr="00064DBF">
        <w:rPr>
          <w:rFonts w:cs="Arial"/>
          <w:b/>
          <w:bCs/>
          <w:vertAlign w:val="superscript"/>
        </w:rPr>
        <w:t>(1</w:t>
      </w:r>
      <w:r w:rsidRPr="00064DBF">
        <w:rPr>
          <w:rFonts w:cs="Arial"/>
          <w:b/>
          <w:bCs/>
        </w:rPr>
        <w:t xml:space="preserve"> </w:t>
      </w:r>
      <w:r w:rsidR="003F1C7B"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3F28995D" w14:textId="2492BF35" w:rsidR="00F0110E" w:rsidRPr="00D60909" w:rsidRDefault="00F0110E" w:rsidP="00F0110E">
      <w:pPr>
        <w:rPr>
          <w:rStyle w:val="Editorsnote"/>
        </w:rPr>
      </w:pPr>
      <w:r w:rsidRPr="00D60909">
        <w:rPr>
          <w:rStyle w:val="Editorsnote"/>
          <w:vertAlign w:val="superscript"/>
        </w:rPr>
        <w:t>(2</w:t>
      </w:r>
      <w:r w:rsidRPr="00D60909">
        <w:rPr>
          <w:rStyle w:val="Editorsnote"/>
        </w:rPr>
        <w:t xml:space="preserve"> </w:t>
      </w:r>
      <w:r w:rsidR="003F1C7B" w:rsidRPr="00D60909">
        <w:rPr>
          <w:rStyle w:val="Editorsnote"/>
        </w:rPr>
        <w:t xml:space="preserve">Editor’s note: </w:t>
      </w:r>
      <w:r w:rsidRPr="00D60909">
        <w:rPr>
          <w:rStyle w:val="Editorsnote"/>
        </w:rPr>
        <w:t xml:space="preserve">Background is defined by the chosen background noise file according to the pertaining stipulations of the test plan IVAS-8a. </w:t>
      </w:r>
      <w:proofErr w:type="spellStart"/>
      <w:r w:rsidRPr="00D60909">
        <w:rPr>
          <w:rStyle w:val="Editorsnote"/>
        </w:rPr>
        <w:t>Backround</w:t>
      </w:r>
      <w:proofErr w:type="spellEnd"/>
      <w:r w:rsidRPr="00D60909">
        <w:rPr>
          <w:rStyle w:val="Editorsnote"/>
        </w:rPr>
        <w:t xml:space="preserve"> name ‘</w:t>
      </w:r>
      <w:proofErr w:type="spellStart"/>
      <w:r w:rsidRPr="00D60909">
        <w:rPr>
          <w:rStyle w:val="Editorsnote"/>
        </w:rPr>
        <w:t>clean_bg</w:t>
      </w:r>
      <w:proofErr w:type="spellEnd"/>
      <w:r w:rsidRPr="00D60909">
        <w:rPr>
          <w:rStyle w:val="Editorsnote"/>
        </w:rPr>
        <w:t>_[X]_MASA’ indicates a low-noise background corresponding to environment [X], e.g., with low air-conditioning/fan noise.</w:t>
      </w:r>
    </w:p>
    <w:p w14:paraId="22EFE44B" w14:textId="77777777" w:rsidR="00F0110E" w:rsidRPr="00D60909" w:rsidRDefault="00F0110E" w:rsidP="00F0110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282B47BB" w14:textId="3AD8C6DB" w:rsidR="00F0110E" w:rsidRPr="003F1C7B" w:rsidRDefault="00F0110E" w:rsidP="00F0110E">
      <w:pPr>
        <w:rPr>
          <w:rStyle w:val="Editorsnote"/>
        </w:rPr>
      </w:pPr>
      <w:r w:rsidRPr="00D60909">
        <w:rPr>
          <w:rFonts w:cs="Arial"/>
          <w:b/>
          <w:bCs/>
          <w:vertAlign w:val="superscript"/>
        </w:rPr>
        <w:t>(4</w:t>
      </w:r>
      <w:r w:rsidRPr="00D60909">
        <w:rPr>
          <w:rFonts w:cs="Arial"/>
          <w:b/>
          <w:bCs/>
        </w:rPr>
        <w:t xml:space="preserve"> </w:t>
      </w:r>
      <w:r w:rsidR="003F1C7B" w:rsidRPr="00D60909">
        <w:rPr>
          <w:rStyle w:val="Editorsnote"/>
        </w:rPr>
        <w:t>Editor’s note:</w:t>
      </w:r>
      <w:r w:rsidR="003F1C7B" w:rsidRPr="003F1C7B">
        <w:rPr>
          <w:rStyle w:val="Editorsnote"/>
        </w:rPr>
        <w:t xml:space="preserve"> </w:t>
      </w:r>
      <w:r w:rsidRPr="003F1C7B">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2F370156" w14:textId="281E60D5" w:rsidR="00883CD2" w:rsidRPr="00A73B3C" w:rsidRDefault="00F0110E" w:rsidP="00896357">
      <w:pPr>
        <w:rPr>
          <w:rFonts w:cs="Arial"/>
        </w:rPr>
      </w:pPr>
      <w:r w:rsidRPr="00064DBF">
        <w:rPr>
          <w:rFonts w:cs="Arial"/>
          <w:b/>
          <w:bCs/>
          <w:vertAlign w:val="superscript"/>
        </w:rPr>
        <w:t>(5</w:t>
      </w:r>
      <w:r w:rsidRPr="00064DBF">
        <w:rPr>
          <w:rFonts w:cs="Arial"/>
        </w:rPr>
        <w:t xml:space="preserve"> All sentences by the 6 talkers shall be unique.</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075957C" w:rsidR="00896357" w:rsidRDefault="00896357" w:rsidP="00896357"/>
    <w:p w14:paraId="1634AA0A" w14:textId="77777777" w:rsidR="00D70F61" w:rsidRPr="0088674B" w:rsidRDefault="00D70F61" w:rsidP="00D70F61">
      <w:pPr>
        <w:pStyle w:val="h3Annex"/>
      </w:pPr>
      <w:r w:rsidRPr="0088674B">
        <w:t>Experiment setup</w:t>
      </w:r>
    </w:p>
    <w:p w14:paraId="27E0284D" w14:textId="298C3806" w:rsidR="001E0B30" w:rsidRDefault="001E0B30" w:rsidP="001E0B30">
      <w:pPr>
        <w:rPr>
          <w:rFonts w:cs="Arial"/>
          <w:sz w:val="22"/>
          <w:szCs w:val="22"/>
          <w:lang w:val="en-US"/>
        </w:rPr>
      </w:pPr>
    </w:p>
    <w:p w14:paraId="6FE3AB3D" w14:textId="29A80626" w:rsidR="001E0B30" w:rsidRPr="001E0B30" w:rsidRDefault="001E0B30" w:rsidP="001E0B30">
      <w:r>
        <w:t>S</w:t>
      </w:r>
      <w:r w:rsidRPr="00EA4049">
        <w:t>tereo-MASA input</w:t>
      </w:r>
      <w:r>
        <w:t>s are tested</w:t>
      </w:r>
      <w:r w:rsidRPr="00EA4049">
        <w:t xml:space="preserve"> in IVAS selection</w:t>
      </w:r>
      <w:r>
        <w:t xml:space="preserve"> phase</w:t>
      </w:r>
      <w:r w:rsidRPr="00EA4049">
        <w:t>.</w:t>
      </w:r>
      <w:r>
        <w:t xml:space="preserve"> The stereo-MASA inputs can have 1-direction spatial metadata (based, e.g., on MASA analysis [28] of original FOA content) or 2-direction spatial metadata (based, e.g., on MASA analysis [28] of original HOA2 content).</w:t>
      </w:r>
    </w:p>
    <w:p w14:paraId="770922E3" w14:textId="6BED4B79" w:rsidR="00DC666C" w:rsidRDefault="00DC666C" w:rsidP="00DC666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 xml:space="preserve">.1 to </w:t>
      </w:r>
      <w:r>
        <w:rPr>
          <w:rFonts w:cs="Arial"/>
          <w:color w:val="000000"/>
          <w:lang w:val="en-US" w:eastAsia="ja-JP"/>
        </w:rPr>
        <w:t>E</w:t>
      </w:r>
      <w:r w:rsidRPr="00FF640C">
        <w:rPr>
          <w:rFonts w:cs="Arial"/>
          <w:color w:val="000000"/>
          <w:lang w:val="en-US" w:eastAsia="ja-JP"/>
        </w:rPr>
        <w:t>.</w:t>
      </w:r>
      <w:r w:rsidR="003B099C">
        <w:rPr>
          <w:rFonts w:cs="Arial"/>
          <w:color w:val="000000"/>
          <w:lang w:val="en-US" w:eastAsia="ja-JP"/>
        </w:rPr>
        <w:t>9</w:t>
      </w:r>
      <w:r w:rsidRPr="00FF640C">
        <w:rPr>
          <w:rFonts w:cs="Arial"/>
          <w:color w:val="000000"/>
          <w:lang w:val="en-US" w:eastAsia="ja-JP"/>
        </w:rPr>
        <w:t>.3 show conditions to be used for this experiment, list of preliminaries and full list of conditions, respectively</w:t>
      </w:r>
      <w:r w:rsidRPr="00FF640C">
        <w:rPr>
          <w:rFonts w:cs="Arial" w:hint="eastAsia"/>
          <w:color w:val="000000"/>
          <w:lang w:val="en-US" w:eastAsia="ja-JP"/>
        </w:rPr>
        <w:t>.</w:t>
      </w:r>
    </w:p>
    <w:p w14:paraId="348C5AC6" w14:textId="77777777" w:rsidR="00DC666C" w:rsidRPr="00FF640C" w:rsidRDefault="00DC666C" w:rsidP="00DC666C">
      <w:pPr>
        <w:widowControl/>
        <w:numPr>
          <w:ilvl w:val="12"/>
          <w:numId w:val="0"/>
        </w:numPr>
        <w:adjustRightInd w:val="0"/>
        <w:snapToGrid w:val="0"/>
        <w:ind w:left="1"/>
        <w:rPr>
          <w:rFonts w:cs="Arial"/>
          <w:color w:val="000000"/>
          <w:lang w:val="en-US" w:eastAsia="ja-JP"/>
        </w:rPr>
      </w:pPr>
    </w:p>
    <w:p w14:paraId="07831E99" w14:textId="772E72DD" w:rsidR="00DC666C" w:rsidRPr="00B87C92" w:rsidRDefault="00DC666C" w:rsidP="00DC666C">
      <w:pPr>
        <w:pStyle w:val="Caption"/>
      </w:pPr>
      <w:r w:rsidRPr="00B87C92">
        <w:rPr>
          <w:rFonts w:hint="eastAsia"/>
        </w:rPr>
        <w:t xml:space="preserve">Table </w:t>
      </w:r>
      <w:r w:rsidRPr="00B87C92">
        <w:t>E.</w:t>
      </w:r>
      <w:r>
        <w:t>9</w:t>
      </w:r>
      <w:r w:rsidRPr="00B87C92">
        <w:t>.1</w:t>
      </w:r>
      <w:r w:rsidRPr="00B87C92">
        <w:rPr>
          <w:rFonts w:hint="eastAsia"/>
        </w:rPr>
        <w:t xml:space="preserve">: </w:t>
      </w:r>
      <w:r w:rsidR="006F7427">
        <w:t>C</w:t>
      </w:r>
      <w:r w:rsidRPr="00B87C92">
        <w:rPr>
          <w:rFonts w:hint="eastAsia"/>
        </w:rPr>
        <w:t xml:space="preserve">onditions for Experiment </w:t>
      </w:r>
      <w:r w:rsidRPr="00B87C92">
        <w:t>P800-</w:t>
      </w:r>
      <w:r>
        <w:t xml:space="preserve"> 9 (</w:t>
      </w:r>
      <w:proofErr w:type="spellStart"/>
      <w:r>
        <w:t>Speech</w:t>
      </w:r>
      <w:r w:rsidR="0067646D">
        <w:t>+Background</w:t>
      </w:r>
      <w:proofErr w:type="spellEnd"/>
      <w:r>
        <w:t>)</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5028"/>
      </w:tblGrid>
      <w:tr w:rsidR="001B5888" w:rsidRPr="00FF640C" w14:paraId="2DEA6D8C" w14:textId="77777777" w:rsidTr="00161448">
        <w:trPr>
          <w:jc w:val="center"/>
        </w:trPr>
        <w:tc>
          <w:tcPr>
            <w:tcW w:w="2624" w:type="dxa"/>
            <w:tcBorders>
              <w:top w:val="nil"/>
              <w:bottom w:val="single" w:sz="12" w:space="0" w:color="auto"/>
            </w:tcBorders>
          </w:tcPr>
          <w:p w14:paraId="4C397DB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5028" w:type="dxa"/>
            <w:tcBorders>
              <w:top w:val="nil"/>
              <w:bottom w:val="single" w:sz="12" w:space="0" w:color="auto"/>
            </w:tcBorders>
          </w:tcPr>
          <w:p w14:paraId="5E84F651" w14:textId="77777777" w:rsidR="001B5888" w:rsidRPr="00FF640C" w:rsidRDefault="001B5888" w:rsidP="00161448">
            <w:pPr>
              <w:keepNext/>
              <w:widowControl/>
              <w:numPr>
                <w:ilvl w:val="12"/>
                <w:numId w:val="0"/>
              </w:numPr>
              <w:spacing w:after="0"/>
              <w:jc w:val="both"/>
              <w:rPr>
                <w:rFonts w:eastAsia="SimSun" w:cs="Arial"/>
                <w:b/>
                <w:sz w:val="18"/>
                <w:szCs w:val="18"/>
                <w:lang w:val="en-US" w:eastAsia="ja-JP"/>
              </w:rPr>
            </w:pPr>
          </w:p>
        </w:tc>
      </w:tr>
      <w:tr w:rsidR="001B5888" w:rsidRPr="00FF640C" w14:paraId="232E7340" w14:textId="77777777" w:rsidTr="00161448">
        <w:tblPrEx>
          <w:tblBorders>
            <w:top w:val="none" w:sz="0" w:space="0" w:color="auto"/>
            <w:bottom w:val="none" w:sz="0" w:space="0" w:color="auto"/>
          </w:tblBorders>
        </w:tblPrEx>
        <w:trPr>
          <w:jc w:val="center"/>
        </w:trPr>
        <w:tc>
          <w:tcPr>
            <w:tcW w:w="2624" w:type="dxa"/>
          </w:tcPr>
          <w:p w14:paraId="157971D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5028" w:type="dxa"/>
          </w:tcPr>
          <w:p w14:paraId="60D69567" w14:textId="77777777" w:rsidR="001B5888" w:rsidRPr="00FF640C" w:rsidRDefault="001B5888" w:rsidP="00161448">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1B5888" w:rsidRPr="00FF640C" w14:paraId="3A9E90DC" w14:textId="77777777" w:rsidTr="00161448">
        <w:tblPrEx>
          <w:tblBorders>
            <w:top w:val="none" w:sz="0" w:space="0" w:color="auto"/>
            <w:bottom w:val="none" w:sz="0" w:space="0" w:color="auto"/>
          </w:tblBorders>
        </w:tblPrEx>
        <w:trPr>
          <w:jc w:val="center"/>
        </w:trPr>
        <w:tc>
          <w:tcPr>
            <w:tcW w:w="2624" w:type="dxa"/>
          </w:tcPr>
          <w:p w14:paraId="48082821" w14:textId="4BF97648"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Bitrate</w:t>
            </w:r>
            <w:r w:rsidRPr="00FF640C">
              <w:rPr>
                <w:rFonts w:eastAsia="SimSun" w:cs="Arial" w:hint="eastAsia"/>
                <w:sz w:val="18"/>
                <w:szCs w:val="18"/>
                <w:lang w:val="en-US" w:eastAsia="ja-JP"/>
              </w:rPr>
              <w:t>s</w:t>
            </w:r>
          </w:p>
        </w:tc>
        <w:tc>
          <w:tcPr>
            <w:tcW w:w="5028" w:type="dxa"/>
          </w:tcPr>
          <w:p w14:paraId="0144773A" w14:textId="77777777" w:rsidR="001B5888" w:rsidRPr="00FF640C" w:rsidRDefault="001B5888" w:rsidP="00161448">
            <w:pPr>
              <w:widowControl/>
              <w:spacing w:after="0" w:line="240" w:lineRule="auto"/>
              <w:rPr>
                <w:rFonts w:eastAsia="SimSun" w:cs="Arial"/>
                <w:sz w:val="18"/>
                <w:szCs w:val="18"/>
                <w:lang w:val="en-US" w:eastAsia="ja-JP"/>
              </w:rPr>
            </w:pPr>
            <w:r w:rsidRPr="00B6625E">
              <w:rPr>
                <w:rFonts w:eastAsia="SimSun" w:cs="Arial"/>
                <w:sz w:val="18"/>
                <w:szCs w:val="18"/>
                <w:lang w:val="en-US" w:eastAsia="ja-JP"/>
              </w:rPr>
              <w:t>13.2, 16.4, 24.4, 32, 48, 64, 80</w:t>
            </w:r>
          </w:p>
        </w:tc>
      </w:tr>
      <w:tr w:rsidR="001B5888" w:rsidRPr="00FF640C" w14:paraId="7A7C08AE" w14:textId="77777777" w:rsidTr="00161448">
        <w:tblPrEx>
          <w:tblBorders>
            <w:top w:val="none" w:sz="0" w:space="0" w:color="auto"/>
            <w:bottom w:val="none" w:sz="0" w:space="0" w:color="auto"/>
          </w:tblBorders>
        </w:tblPrEx>
        <w:trPr>
          <w:jc w:val="center"/>
        </w:trPr>
        <w:tc>
          <w:tcPr>
            <w:tcW w:w="2624" w:type="dxa"/>
          </w:tcPr>
          <w:p w14:paraId="702828E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739A1DF4" w14:textId="486A9915"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DTX </w:t>
            </w:r>
            <w:r>
              <w:rPr>
                <w:rFonts w:eastAsia="SimSun" w:cs="Arial"/>
                <w:sz w:val="18"/>
                <w:szCs w:val="18"/>
                <w:lang w:val="en-US" w:eastAsia="ja-JP"/>
              </w:rPr>
              <w:t xml:space="preserve">ON and OFF </w:t>
            </w:r>
          </w:p>
        </w:tc>
      </w:tr>
      <w:tr w:rsidR="001B5888" w:rsidRPr="00FF640C" w14:paraId="7C09B2FC" w14:textId="77777777" w:rsidTr="00161448">
        <w:tblPrEx>
          <w:tblBorders>
            <w:top w:val="none" w:sz="0" w:space="0" w:color="auto"/>
            <w:bottom w:val="none" w:sz="0" w:space="0" w:color="auto"/>
          </w:tblBorders>
        </w:tblPrEx>
        <w:trPr>
          <w:jc w:val="center"/>
        </w:trPr>
        <w:tc>
          <w:tcPr>
            <w:tcW w:w="2624" w:type="dxa"/>
          </w:tcPr>
          <w:p w14:paraId="036602E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5028" w:type="dxa"/>
          </w:tcPr>
          <w:p w14:paraId="051E72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1B5888" w:rsidRPr="00FF640C" w14:paraId="7FE65215" w14:textId="77777777" w:rsidTr="00161448">
        <w:tblPrEx>
          <w:tblBorders>
            <w:top w:val="none" w:sz="0" w:space="0" w:color="auto"/>
            <w:bottom w:val="none" w:sz="0" w:space="0" w:color="auto"/>
          </w:tblBorders>
        </w:tblPrEx>
        <w:trPr>
          <w:jc w:val="center"/>
        </w:trPr>
        <w:tc>
          <w:tcPr>
            <w:tcW w:w="2624" w:type="dxa"/>
          </w:tcPr>
          <w:p w14:paraId="1B246715"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56406818" w14:textId="77777777" w:rsidR="001B5888" w:rsidRPr="005A3E07" w:rsidRDefault="001B5888" w:rsidP="00161448">
            <w:pPr>
              <w:widowControl/>
              <w:spacing w:after="0" w:line="240" w:lineRule="auto"/>
              <w:rPr>
                <w:rFonts w:eastAsia="SimSun" w:cs="Arial"/>
                <w:sz w:val="18"/>
                <w:szCs w:val="18"/>
                <w:lang w:val="en-US" w:eastAsia="ja-JP"/>
              </w:rPr>
            </w:pPr>
            <w:r>
              <w:rPr>
                <w:rStyle w:val="cf01"/>
              </w:rPr>
              <w:t>HP50</w:t>
            </w:r>
          </w:p>
        </w:tc>
      </w:tr>
      <w:tr w:rsidR="001B5888" w:rsidRPr="00FF640C" w14:paraId="4F81D075" w14:textId="77777777" w:rsidTr="00161448">
        <w:tblPrEx>
          <w:tblBorders>
            <w:top w:val="none" w:sz="0" w:space="0" w:color="auto"/>
            <w:bottom w:val="none" w:sz="0" w:space="0" w:color="auto"/>
          </w:tblBorders>
        </w:tblPrEx>
        <w:trPr>
          <w:jc w:val="center"/>
        </w:trPr>
        <w:tc>
          <w:tcPr>
            <w:tcW w:w="2624" w:type="dxa"/>
          </w:tcPr>
          <w:p w14:paraId="41E7E903"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36E37810" w14:textId="7A6BCC3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3B28CB9D" w14:textId="77777777" w:rsidTr="00161448">
        <w:tblPrEx>
          <w:tblBorders>
            <w:top w:val="none" w:sz="0" w:space="0" w:color="auto"/>
            <w:bottom w:val="none" w:sz="0" w:space="0" w:color="auto"/>
          </w:tblBorders>
        </w:tblPrEx>
        <w:trPr>
          <w:jc w:val="center"/>
        </w:trPr>
        <w:tc>
          <w:tcPr>
            <w:tcW w:w="2624" w:type="dxa"/>
          </w:tcPr>
          <w:p w14:paraId="4226FFC1"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2A37D666"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0BE11FDD" w14:textId="77777777" w:rsidTr="00161448">
        <w:tblPrEx>
          <w:tblBorders>
            <w:top w:val="none" w:sz="0" w:space="0" w:color="auto"/>
            <w:bottom w:val="none" w:sz="0" w:space="0" w:color="auto"/>
          </w:tblBorders>
        </w:tblPrEx>
        <w:trPr>
          <w:jc w:val="center"/>
        </w:trPr>
        <w:tc>
          <w:tcPr>
            <w:tcW w:w="2624" w:type="dxa"/>
          </w:tcPr>
          <w:p w14:paraId="27182798" w14:textId="77777777" w:rsidR="001B5888" w:rsidRPr="00FF640C" w:rsidRDefault="001B5888" w:rsidP="00161448">
            <w:pPr>
              <w:widowControl/>
              <w:spacing w:after="0"/>
              <w:rPr>
                <w:rFonts w:eastAsia="SimSun" w:cs="Arial"/>
                <w:sz w:val="18"/>
                <w:szCs w:val="18"/>
                <w:lang w:val="en-US" w:eastAsia="ja-JP"/>
              </w:rPr>
            </w:pPr>
          </w:p>
        </w:tc>
        <w:tc>
          <w:tcPr>
            <w:tcW w:w="5028" w:type="dxa"/>
          </w:tcPr>
          <w:p w14:paraId="5DC28E7C" w14:textId="77777777" w:rsidR="001B5888" w:rsidRPr="00FF640C" w:rsidRDefault="001B5888" w:rsidP="00161448">
            <w:pPr>
              <w:widowControl/>
              <w:spacing w:after="0"/>
              <w:rPr>
                <w:rFonts w:eastAsia="SimSun" w:cs="Arial"/>
                <w:sz w:val="18"/>
                <w:szCs w:val="18"/>
                <w:lang w:eastAsia="ja-JP"/>
              </w:rPr>
            </w:pPr>
          </w:p>
        </w:tc>
      </w:tr>
      <w:tr w:rsidR="001B5888" w:rsidRPr="00FF640C" w14:paraId="040F7DDD" w14:textId="77777777" w:rsidTr="00161448">
        <w:trPr>
          <w:jc w:val="center"/>
        </w:trPr>
        <w:tc>
          <w:tcPr>
            <w:tcW w:w="2624" w:type="dxa"/>
            <w:tcBorders>
              <w:top w:val="nil"/>
              <w:bottom w:val="single" w:sz="12" w:space="0" w:color="auto"/>
            </w:tcBorders>
          </w:tcPr>
          <w:p w14:paraId="56901B94" w14:textId="77777777" w:rsidR="001B5888" w:rsidRPr="00FF640C" w:rsidRDefault="001B5888" w:rsidP="00161448">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5028" w:type="dxa"/>
            <w:tcBorders>
              <w:top w:val="nil"/>
              <w:bottom w:val="single" w:sz="12" w:space="0" w:color="auto"/>
            </w:tcBorders>
          </w:tcPr>
          <w:p w14:paraId="2BCD7508"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tc>
      </w:tr>
      <w:tr w:rsidR="001B5888" w:rsidRPr="00FF640C" w14:paraId="353C8668" w14:textId="77777777" w:rsidTr="00161448">
        <w:tblPrEx>
          <w:tblBorders>
            <w:top w:val="none" w:sz="0" w:space="0" w:color="auto"/>
            <w:bottom w:val="none" w:sz="0" w:space="0" w:color="auto"/>
          </w:tblBorders>
        </w:tblPrEx>
        <w:trPr>
          <w:jc w:val="center"/>
        </w:trPr>
        <w:tc>
          <w:tcPr>
            <w:tcW w:w="2624" w:type="dxa"/>
          </w:tcPr>
          <w:p w14:paraId="615C4579"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5028" w:type="dxa"/>
          </w:tcPr>
          <w:p w14:paraId="1E72CD59" w14:textId="77777777"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 xml:space="preserve">Multi-mono </w:t>
            </w:r>
            <w:r w:rsidRPr="00FF640C">
              <w:rPr>
                <w:rFonts w:eastAsia="SimSun" w:cs="Arial"/>
                <w:sz w:val="18"/>
                <w:szCs w:val="18"/>
                <w:lang w:eastAsia="ja-JP"/>
              </w:rPr>
              <w:t xml:space="preserve">EVS </w:t>
            </w:r>
            <w:r>
              <w:rPr>
                <w:rFonts w:eastAsia="SimSun" w:cs="Arial"/>
                <w:sz w:val="18"/>
                <w:szCs w:val="18"/>
                <w:lang w:eastAsia="ja-JP"/>
              </w:rPr>
              <w:t xml:space="preserve">+ </w:t>
            </w:r>
            <w:proofErr w:type="gramStart"/>
            <w:r>
              <w:rPr>
                <w:rFonts w:eastAsia="SimSun" w:cs="Arial"/>
                <w:sz w:val="18"/>
                <w:szCs w:val="18"/>
                <w:lang w:eastAsia="ja-JP"/>
              </w:rPr>
              <w:t>Dual-mono</w:t>
            </w:r>
            <w:proofErr w:type="gramEnd"/>
            <w:r>
              <w:rPr>
                <w:rFonts w:eastAsia="SimSun" w:cs="Arial"/>
                <w:sz w:val="18"/>
                <w:szCs w:val="18"/>
                <w:lang w:eastAsia="ja-JP"/>
              </w:rPr>
              <w:t xml:space="preserve"> with unquantized metadata</w:t>
            </w:r>
          </w:p>
        </w:tc>
      </w:tr>
      <w:tr w:rsidR="001B5888" w:rsidRPr="00FF640C" w14:paraId="62C9DFE5" w14:textId="77777777" w:rsidTr="00161448">
        <w:tblPrEx>
          <w:tblBorders>
            <w:top w:val="none" w:sz="0" w:space="0" w:color="auto"/>
            <w:bottom w:val="none" w:sz="0" w:space="0" w:color="auto"/>
          </w:tblBorders>
        </w:tblPrEx>
        <w:trPr>
          <w:jc w:val="center"/>
        </w:trPr>
        <w:tc>
          <w:tcPr>
            <w:tcW w:w="2624" w:type="dxa"/>
          </w:tcPr>
          <w:p w14:paraId="76C10B13" w14:textId="6D732614"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Bitrates</w:t>
            </w:r>
          </w:p>
        </w:tc>
        <w:tc>
          <w:tcPr>
            <w:tcW w:w="5028" w:type="dxa"/>
          </w:tcPr>
          <w:p w14:paraId="4014388A" w14:textId="095F2922" w:rsidR="001B5888" w:rsidRDefault="001B5888" w:rsidP="00161448">
            <w:pPr>
              <w:widowControl/>
              <w:spacing w:after="0"/>
              <w:rPr>
                <w:rFonts w:eastAsia="SimSun" w:cs="Arial"/>
                <w:sz w:val="18"/>
                <w:szCs w:val="18"/>
                <w:lang w:eastAsia="ja-JP"/>
              </w:rPr>
            </w:pPr>
            <w:r>
              <w:rPr>
                <w:rFonts w:eastAsia="SimSun" w:cs="Arial"/>
                <w:sz w:val="18"/>
                <w:szCs w:val="18"/>
                <w:lang w:eastAsia="ja-JP"/>
              </w:rPr>
              <w:t>3x7.2, 4x7.2, 4x8, 4x9.6, 4x16.4, 4x24.4 kbps</w:t>
            </w:r>
          </w:p>
        </w:tc>
      </w:tr>
      <w:tr w:rsidR="001B5888" w:rsidRPr="00FF640C" w14:paraId="6591CD71" w14:textId="77777777" w:rsidTr="00161448">
        <w:tblPrEx>
          <w:tblBorders>
            <w:top w:val="none" w:sz="0" w:space="0" w:color="auto"/>
            <w:bottom w:val="none" w:sz="0" w:space="0" w:color="auto"/>
          </w:tblBorders>
        </w:tblPrEx>
        <w:trPr>
          <w:jc w:val="center"/>
        </w:trPr>
        <w:tc>
          <w:tcPr>
            <w:tcW w:w="2624" w:type="dxa"/>
          </w:tcPr>
          <w:p w14:paraId="6E9EEF46"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6CCF3E31" w14:textId="1C77341C"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eastAsia="ja-JP"/>
              </w:rPr>
              <w:t>2x7.2, 2x9.6, 2x16.4 kbps</w:t>
            </w:r>
          </w:p>
        </w:tc>
      </w:tr>
      <w:tr w:rsidR="001B5888" w:rsidRPr="00FF640C" w14:paraId="0C560D11" w14:textId="77777777" w:rsidTr="00161448">
        <w:tblPrEx>
          <w:tblBorders>
            <w:top w:val="none" w:sz="0" w:space="0" w:color="auto"/>
            <w:bottom w:val="none" w:sz="0" w:space="0" w:color="auto"/>
          </w:tblBorders>
        </w:tblPrEx>
        <w:trPr>
          <w:jc w:val="center"/>
        </w:trPr>
        <w:tc>
          <w:tcPr>
            <w:tcW w:w="2624" w:type="dxa"/>
          </w:tcPr>
          <w:p w14:paraId="6DFD0AA9"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1F8EEF2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5028" w:type="dxa"/>
          </w:tcPr>
          <w:p w14:paraId="0F96080B"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9BF5615" w14:textId="065586EC"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 xml:space="preserve">DTX </w:t>
            </w:r>
            <w:r>
              <w:rPr>
                <w:rFonts w:eastAsia="SimSun" w:cs="Arial"/>
                <w:sz w:val="18"/>
                <w:szCs w:val="18"/>
                <w:lang w:val="en-US" w:eastAsia="ja-JP"/>
              </w:rPr>
              <w:t>On and OFF</w:t>
            </w:r>
          </w:p>
        </w:tc>
      </w:tr>
      <w:tr w:rsidR="001B5888" w:rsidRPr="00FF640C" w14:paraId="56984D4B" w14:textId="77777777" w:rsidTr="00161448">
        <w:tblPrEx>
          <w:tblBorders>
            <w:top w:val="none" w:sz="0" w:space="0" w:color="auto"/>
            <w:bottom w:val="none" w:sz="0" w:space="0" w:color="auto"/>
          </w:tblBorders>
        </w:tblPrEx>
        <w:trPr>
          <w:jc w:val="center"/>
        </w:trPr>
        <w:tc>
          <w:tcPr>
            <w:tcW w:w="2624" w:type="dxa"/>
          </w:tcPr>
          <w:p w14:paraId="5C4009CF"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5028" w:type="dxa"/>
          </w:tcPr>
          <w:p w14:paraId="6B37CBF4"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63BD1BC6" w14:textId="77777777" w:rsidTr="00161448">
        <w:tblPrEx>
          <w:tblBorders>
            <w:top w:val="none" w:sz="0" w:space="0" w:color="auto"/>
            <w:bottom w:val="none" w:sz="0" w:space="0" w:color="auto"/>
          </w:tblBorders>
        </w:tblPrEx>
        <w:trPr>
          <w:jc w:val="center"/>
        </w:trPr>
        <w:tc>
          <w:tcPr>
            <w:tcW w:w="2624" w:type="dxa"/>
          </w:tcPr>
          <w:p w14:paraId="2BDA279D"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5028" w:type="dxa"/>
          </w:tcPr>
          <w:p w14:paraId="72B34DD0" w14:textId="56C8BF15"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10, 15dB</w:t>
            </w:r>
          </w:p>
        </w:tc>
      </w:tr>
      <w:tr w:rsidR="001B5888" w:rsidRPr="00FF640C" w14:paraId="69F18AA2" w14:textId="77777777" w:rsidTr="00161448">
        <w:tblPrEx>
          <w:tblBorders>
            <w:top w:val="none" w:sz="0" w:space="0" w:color="auto"/>
            <w:bottom w:val="none" w:sz="0" w:space="0" w:color="auto"/>
          </w:tblBorders>
        </w:tblPrEx>
        <w:trPr>
          <w:jc w:val="center"/>
        </w:trPr>
        <w:tc>
          <w:tcPr>
            <w:tcW w:w="2624" w:type="dxa"/>
          </w:tcPr>
          <w:p w14:paraId="68DF5478" w14:textId="77777777" w:rsidR="001B5888" w:rsidRPr="00FF640C" w:rsidRDefault="001B5888" w:rsidP="00161448">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5028" w:type="dxa"/>
          </w:tcPr>
          <w:p w14:paraId="6DA4E4FC" w14:textId="77777777" w:rsidR="001B5888" w:rsidRPr="00FF640C" w:rsidRDefault="001B5888" w:rsidP="00161448">
            <w:pPr>
              <w:widowControl/>
              <w:spacing w:after="0" w:line="240" w:lineRule="auto"/>
              <w:rPr>
                <w:rFonts w:eastAsia="SimSun" w:cs="Arial"/>
                <w:sz w:val="18"/>
                <w:szCs w:val="18"/>
                <w:lang w:val="en-US" w:eastAsia="ja-JP"/>
              </w:rPr>
            </w:pPr>
            <w:r>
              <w:rPr>
                <w:rFonts w:eastAsia="SimSun" w:cs="Arial"/>
                <w:sz w:val="18"/>
                <w:szCs w:val="18"/>
                <w:lang w:val="en-US" w:eastAsia="ja-JP"/>
              </w:rPr>
              <w:t>No errors</w:t>
            </w:r>
          </w:p>
        </w:tc>
      </w:tr>
      <w:tr w:rsidR="001B5888" w:rsidRPr="00FF640C" w14:paraId="22B1F8B1" w14:textId="77777777" w:rsidTr="00161448">
        <w:tblPrEx>
          <w:tblBorders>
            <w:top w:val="none" w:sz="0" w:space="0" w:color="auto"/>
            <w:bottom w:val="none" w:sz="0" w:space="0" w:color="auto"/>
          </w:tblBorders>
        </w:tblPrEx>
        <w:trPr>
          <w:jc w:val="center"/>
        </w:trPr>
        <w:tc>
          <w:tcPr>
            <w:tcW w:w="2624" w:type="dxa"/>
          </w:tcPr>
          <w:p w14:paraId="7260690D" w14:textId="77777777" w:rsidR="001B5888" w:rsidRPr="00FF640C" w:rsidRDefault="001B5888" w:rsidP="00161448">
            <w:pPr>
              <w:widowControl/>
              <w:spacing w:after="0" w:line="240" w:lineRule="auto"/>
              <w:rPr>
                <w:rFonts w:eastAsia="SimSun" w:cs="Arial"/>
                <w:sz w:val="18"/>
                <w:szCs w:val="18"/>
                <w:lang w:val="en-US" w:eastAsia="ja-JP"/>
              </w:rPr>
            </w:pPr>
          </w:p>
        </w:tc>
        <w:tc>
          <w:tcPr>
            <w:tcW w:w="5028" w:type="dxa"/>
          </w:tcPr>
          <w:p w14:paraId="78885F03" w14:textId="77777777" w:rsidR="001B5888" w:rsidRPr="00FF640C" w:rsidRDefault="001B5888" w:rsidP="00161448">
            <w:pPr>
              <w:widowControl/>
              <w:spacing w:after="0" w:line="240" w:lineRule="auto"/>
              <w:rPr>
                <w:rFonts w:eastAsia="SimSun" w:cs="Arial"/>
                <w:sz w:val="18"/>
                <w:szCs w:val="18"/>
                <w:lang w:val="en-US" w:eastAsia="ja-JP"/>
              </w:rPr>
            </w:pPr>
          </w:p>
        </w:tc>
      </w:tr>
      <w:tr w:rsidR="001B5888" w:rsidRPr="00FF640C" w14:paraId="5BFDCB03" w14:textId="77777777" w:rsidTr="00161448">
        <w:trPr>
          <w:jc w:val="center"/>
        </w:trPr>
        <w:tc>
          <w:tcPr>
            <w:tcW w:w="2624" w:type="dxa"/>
            <w:tcBorders>
              <w:top w:val="nil"/>
              <w:bottom w:val="single" w:sz="12" w:space="0" w:color="auto"/>
            </w:tcBorders>
          </w:tcPr>
          <w:p w14:paraId="209E68DB"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5028" w:type="dxa"/>
            <w:tcBorders>
              <w:top w:val="nil"/>
              <w:bottom w:val="single" w:sz="12" w:space="0" w:color="auto"/>
            </w:tcBorders>
          </w:tcPr>
          <w:p w14:paraId="67B3137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7A262F90" w14:textId="77777777" w:rsidTr="00161448">
        <w:tblPrEx>
          <w:tblBorders>
            <w:top w:val="none" w:sz="0" w:space="0" w:color="auto"/>
            <w:bottom w:val="none" w:sz="0" w:space="0" w:color="auto"/>
          </w:tblBorders>
        </w:tblPrEx>
        <w:trPr>
          <w:jc w:val="center"/>
        </w:trPr>
        <w:tc>
          <w:tcPr>
            <w:tcW w:w="2624" w:type="dxa"/>
          </w:tcPr>
          <w:p w14:paraId="326220A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Direct</w:t>
            </w:r>
          </w:p>
        </w:tc>
        <w:tc>
          <w:tcPr>
            <w:tcW w:w="5028" w:type="dxa"/>
          </w:tcPr>
          <w:p w14:paraId="2661347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-26 LKFS</w:t>
            </w:r>
          </w:p>
        </w:tc>
      </w:tr>
      <w:tr w:rsidR="001B5888" w:rsidRPr="00FF640C" w14:paraId="60F847D0" w14:textId="77777777" w:rsidTr="00161448">
        <w:tblPrEx>
          <w:tblBorders>
            <w:top w:val="none" w:sz="0" w:space="0" w:color="auto"/>
            <w:bottom w:val="none" w:sz="0" w:space="0" w:color="auto"/>
          </w:tblBorders>
        </w:tblPrEx>
        <w:trPr>
          <w:jc w:val="center"/>
        </w:trPr>
        <w:tc>
          <w:tcPr>
            <w:tcW w:w="2624" w:type="dxa"/>
          </w:tcPr>
          <w:p w14:paraId="25FB96F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P.50 MNRU</w:t>
            </w:r>
          </w:p>
          <w:p w14:paraId="3FDB015B"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ESDRU</w:t>
            </w:r>
          </w:p>
        </w:tc>
        <w:tc>
          <w:tcPr>
            <w:tcW w:w="5028" w:type="dxa"/>
          </w:tcPr>
          <w:p w14:paraId="436CE152" w14:textId="767C1A2F" w:rsidR="001B5888" w:rsidRPr="00FF640C" w:rsidRDefault="001B5888" w:rsidP="00161448">
            <w:pPr>
              <w:widowControl/>
              <w:spacing w:after="0"/>
              <w:rPr>
                <w:rFonts w:eastAsia="SimSun" w:cs="Arial"/>
                <w:sz w:val="18"/>
                <w:szCs w:val="18"/>
                <w:lang w:val="en-US" w:eastAsia="ja-JP"/>
              </w:rPr>
            </w:pPr>
            <w:r w:rsidRPr="00E7586F">
              <w:rPr>
                <w:rFonts w:eastAsia="SimSun" w:cs="Arial"/>
                <w:sz w:val="18"/>
                <w:szCs w:val="18"/>
                <w:lang w:eastAsia="ja-JP"/>
              </w:rPr>
              <w:t>Q=</w:t>
            </w:r>
            <w:r w:rsidRPr="00556316">
              <w:rPr>
                <w:rFonts w:eastAsia="SimSun" w:cs="Arial"/>
                <w:sz w:val="18"/>
                <w:szCs w:val="18"/>
                <w:lang w:eastAsia="ja-JP"/>
              </w:rPr>
              <w:t xml:space="preserve"> 17</w:t>
            </w:r>
            <w:r>
              <w:rPr>
                <w:rFonts w:eastAsia="SimSun" w:cs="Arial"/>
                <w:sz w:val="18"/>
                <w:szCs w:val="18"/>
                <w:lang w:eastAsia="ja-JP"/>
              </w:rPr>
              <w:t xml:space="preserve">, </w:t>
            </w:r>
            <w:r w:rsidR="00D93326">
              <w:rPr>
                <w:rFonts w:eastAsia="SimSun" w:cs="Arial"/>
                <w:sz w:val="18"/>
                <w:szCs w:val="18"/>
                <w:lang w:eastAsia="ja-JP"/>
              </w:rPr>
              <w:t>21, 25, 29</w:t>
            </w:r>
            <w:r w:rsidRPr="00556316">
              <w:rPr>
                <w:rFonts w:eastAsia="SimSun" w:cs="Arial"/>
                <w:sz w:val="18"/>
                <w:szCs w:val="18"/>
                <w:lang w:eastAsia="ja-JP"/>
              </w:rPr>
              <w:t xml:space="preserve"> </w:t>
            </w:r>
            <w:r w:rsidRPr="00E7586F">
              <w:rPr>
                <w:rFonts w:eastAsia="SimSun" w:cs="Arial"/>
                <w:sz w:val="18"/>
                <w:szCs w:val="18"/>
                <w:lang w:eastAsia="ja-JP"/>
              </w:rPr>
              <w:t xml:space="preserve">dB </w:t>
            </w:r>
          </w:p>
          <w:p w14:paraId="430CE69F" w14:textId="7E9E6445" w:rsidR="001B5888" w:rsidRPr="00556316" w:rsidRDefault="001B5888" w:rsidP="00161448">
            <w:pPr>
              <w:widowControl/>
              <w:spacing w:after="0"/>
              <w:rPr>
                <w:rFonts w:eastAsia="SimSun" w:cs="Arial"/>
                <w:sz w:val="18"/>
                <w:szCs w:val="18"/>
                <w:lang w:eastAsia="ja-JP"/>
              </w:rPr>
            </w:pPr>
            <w:r>
              <w:rPr>
                <w:rFonts w:eastAsia="SimSun" w:cs="Arial"/>
                <w:sz w:val="22"/>
                <w:szCs w:val="22"/>
                <w:lang w:val="en-US"/>
              </w:rPr>
              <w:t xml:space="preserve"> </w:t>
            </w:r>
            <w:r w:rsidRPr="003C4353">
              <w:rPr>
                <w:rFonts w:eastAsia="SimSun" w:cs="Arial"/>
                <w:i/>
                <w:iCs/>
                <w:sz w:val="18"/>
                <w:szCs w:val="18"/>
                <w:lang w:val="en-US"/>
              </w:rPr>
              <w:t>α</w:t>
            </w:r>
            <w:r w:rsidRPr="003C4353">
              <w:rPr>
                <w:rFonts w:eastAsia="SimSun" w:cs="Arial"/>
                <w:sz w:val="18"/>
                <w:szCs w:val="18"/>
                <w:lang w:val="en-US"/>
              </w:rPr>
              <w:t xml:space="preserve"> = </w:t>
            </w:r>
            <w:r w:rsidR="00930695" w:rsidRPr="005B04DF">
              <w:rPr>
                <w:rFonts w:eastAsia="SimSun" w:cs="Arial"/>
                <w:sz w:val="18"/>
                <w:szCs w:val="18"/>
                <w:lang w:val="en-US"/>
              </w:rPr>
              <w:t>0.</w:t>
            </w:r>
            <w:r w:rsidR="00930695">
              <w:rPr>
                <w:rFonts w:eastAsia="SimSun" w:cs="Arial"/>
                <w:sz w:val="18"/>
                <w:szCs w:val="18"/>
                <w:lang w:val="en-US"/>
              </w:rPr>
              <w:t>4</w:t>
            </w:r>
            <w:r w:rsidR="00930695" w:rsidRPr="005B04DF">
              <w:rPr>
                <w:rFonts w:eastAsia="SimSun" w:cs="Arial"/>
                <w:sz w:val="18"/>
                <w:szCs w:val="18"/>
                <w:lang w:val="en-US"/>
              </w:rPr>
              <w:t>, 0.6, 0.8</w:t>
            </w:r>
          </w:p>
        </w:tc>
      </w:tr>
      <w:tr w:rsidR="001B5888" w:rsidRPr="00FF640C" w14:paraId="13A10EA6" w14:textId="77777777" w:rsidTr="00161448">
        <w:tblPrEx>
          <w:tblBorders>
            <w:top w:val="none" w:sz="0" w:space="0" w:color="auto"/>
            <w:bottom w:val="none" w:sz="0" w:space="0" w:color="auto"/>
          </w:tblBorders>
        </w:tblPrEx>
        <w:trPr>
          <w:jc w:val="center"/>
        </w:trPr>
        <w:tc>
          <w:tcPr>
            <w:tcW w:w="2624" w:type="dxa"/>
          </w:tcPr>
          <w:p w14:paraId="2FE7DF8A" w14:textId="77777777" w:rsidR="001B5888" w:rsidRPr="00FF640C" w:rsidRDefault="001B5888" w:rsidP="00161448">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5028" w:type="dxa"/>
          </w:tcPr>
          <w:p w14:paraId="1B1BC6A9" w14:textId="77777777" w:rsidR="001B5888" w:rsidRPr="005A3E07" w:rsidRDefault="001B5888" w:rsidP="00161448">
            <w:pPr>
              <w:widowControl/>
              <w:spacing w:after="0"/>
              <w:rPr>
                <w:rFonts w:eastAsia="SimSun" w:cs="Arial"/>
                <w:sz w:val="18"/>
                <w:szCs w:val="18"/>
                <w:lang w:eastAsia="ja-JP"/>
              </w:rPr>
            </w:pPr>
            <w:r>
              <w:rPr>
                <w:rStyle w:val="cf01"/>
              </w:rPr>
              <w:t>HP50</w:t>
            </w:r>
          </w:p>
        </w:tc>
      </w:tr>
      <w:tr w:rsidR="001B5888" w:rsidRPr="00FF640C" w14:paraId="152E5346" w14:textId="77777777" w:rsidTr="00161448">
        <w:trPr>
          <w:jc w:val="center"/>
        </w:trPr>
        <w:tc>
          <w:tcPr>
            <w:tcW w:w="2624" w:type="dxa"/>
            <w:tcBorders>
              <w:top w:val="nil"/>
              <w:bottom w:val="single" w:sz="12" w:space="0" w:color="auto"/>
            </w:tcBorders>
          </w:tcPr>
          <w:p w14:paraId="24BBB433" w14:textId="77777777" w:rsidR="001B5888" w:rsidRPr="00FF640C" w:rsidRDefault="001B5888" w:rsidP="00161448">
            <w:pPr>
              <w:keepNext/>
              <w:widowControl/>
              <w:numPr>
                <w:ilvl w:val="12"/>
                <w:numId w:val="0"/>
              </w:numPr>
              <w:spacing w:after="0"/>
              <w:rPr>
                <w:rFonts w:eastAsia="SimSun" w:cs="Arial"/>
                <w:b/>
                <w:sz w:val="18"/>
                <w:szCs w:val="18"/>
                <w:lang w:val="en-US" w:eastAsia="ja-JP"/>
              </w:rPr>
            </w:pPr>
          </w:p>
          <w:p w14:paraId="4FFCBD5A" w14:textId="77777777" w:rsidR="001B5888" w:rsidRPr="00FF640C" w:rsidRDefault="001B5888" w:rsidP="00161448">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5028" w:type="dxa"/>
            <w:tcBorders>
              <w:top w:val="nil"/>
              <w:bottom w:val="single" w:sz="12" w:space="0" w:color="auto"/>
            </w:tcBorders>
          </w:tcPr>
          <w:p w14:paraId="44C358B1" w14:textId="77777777" w:rsidR="001B5888" w:rsidRPr="00FF640C" w:rsidRDefault="001B5888" w:rsidP="00161448">
            <w:pPr>
              <w:keepNext/>
              <w:widowControl/>
              <w:numPr>
                <w:ilvl w:val="12"/>
                <w:numId w:val="0"/>
              </w:numPr>
              <w:spacing w:after="0"/>
              <w:rPr>
                <w:rFonts w:eastAsia="SimSun" w:cs="Arial"/>
                <w:sz w:val="18"/>
                <w:szCs w:val="18"/>
                <w:lang w:val="en-US" w:eastAsia="ja-JP"/>
              </w:rPr>
            </w:pPr>
          </w:p>
        </w:tc>
      </w:tr>
      <w:tr w:rsidR="001B5888" w:rsidRPr="00FF640C" w14:paraId="584A111A" w14:textId="77777777" w:rsidTr="00161448">
        <w:tblPrEx>
          <w:tblBorders>
            <w:top w:val="none" w:sz="0" w:space="0" w:color="auto"/>
            <w:bottom w:val="none" w:sz="0" w:space="0" w:color="auto"/>
          </w:tblBorders>
        </w:tblPrEx>
        <w:trPr>
          <w:jc w:val="center"/>
        </w:trPr>
        <w:tc>
          <w:tcPr>
            <w:tcW w:w="2624" w:type="dxa"/>
            <w:vAlign w:val="center"/>
          </w:tcPr>
          <w:p w14:paraId="2D3D5728"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Test item generation: pre-processing incl. spatialization</w:t>
            </w:r>
          </w:p>
        </w:tc>
        <w:tc>
          <w:tcPr>
            <w:tcW w:w="5028" w:type="dxa"/>
            <w:vAlign w:val="center"/>
          </w:tcPr>
          <w:p w14:paraId="743CB71F" w14:textId="292397CA" w:rsidR="001B5888" w:rsidRPr="00FF640C" w:rsidDel="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 xml:space="preserve">Model-based generation according to </w:t>
            </w:r>
            <w:r w:rsidRPr="00556316">
              <w:rPr>
                <w:rFonts w:eastAsia="SimSun" w:cs="Arial"/>
                <w:sz w:val="18"/>
                <w:szCs w:val="18"/>
                <w:lang w:val="en-US" w:eastAsia="ja-JP"/>
              </w:rPr>
              <w:t xml:space="preserve">convolution of raw mono clean speech sentences with </w:t>
            </w:r>
            <w:r>
              <w:rPr>
                <w:rFonts w:eastAsia="SimSun" w:cs="Arial"/>
                <w:sz w:val="18"/>
                <w:szCs w:val="18"/>
                <w:lang w:val="en-US" w:eastAsia="ja-JP"/>
              </w:rPr>
              <w:t>FOA</w:t>
            </w:r>
            <w:r w:rsidRPr="00556316">
              <w:rPr>
                <w:rFonts w:eastAsia="SimSun" w:cs="Arial"/>
                <w:sz w:val="18"/>
                <w:szCs w:val="18"/>
                <w:lang w:val="en-US" w:eastAsia="ja-JP"/>
              </w:rPr>
              <w:t xml:space="preserve"> Spatial Room Impulse Responses </w:t>
            </w:r>
            <w:r>
              <w:rPr>
                <w:rFonts w:eastAsia="SimSun" w:cs="Arial"/>
                <w:sz w:val="18"/>
                <w:szCs w:val="18"/>
                <w:lang w:val="en-US" w:eastAsia="ja-JP"/>
              </w:rPr>
              <w:t xml:space="preserve">corresponding to the </w:t>
            </w:r>
            <w:r w:rsidRPr="00556316">
              <w:rPr>
                <w:rFonts w:eastAsia="SimSun" w:cs="Arial"/>
                <w:sz w:val="18"/>
                <w:szCs w:val="18"/>
                <w:lang w:val="en-US" w:eastAsia="ja-JP"/>
              </w:rPr>
              <w:t xml:space="preserve">talker positions relative to a capture point and spatial </w:t>
            </w:r>
            <w:r>
              <w:rPr>
                <w:rFonts w:eastAsia="SimSun" w:cs="Arial"/>
                <w:sz w:val="18"/>
                <w:szCs w:val="18"/>
                <w:lang w:val="en-US" w:eastAsia="ja-JP"/>
              </w:rPr>
              <w:t>FOA</w:t>
            </w:r>
            <w:r w:rsidRPr="00556316">
              <w:rPr>
                <w:rFonts w:eastAsia="SimSun" w:cs="Arial"/>
                <w:sz w:val="18"/>
                <w:szCs w:val="18"/>
                <w:lang w:val="en-US" w:eastAsia="ja-JP"/>
              </w:rPr>
              <w:t xml:space="preserve"> </w:t>
            </w:r>
            <w:r>
              <w:rPr>
                <w:rFonts w:eastAsia="SimSun" w:cs="Arial"/>
                <w:sz w:val="18"/>
                <w:szCs w:val="18"/>
                <w:lang w:val="en-US" w:eastAsia="ja-JP"/>
              </w:rPr>
              <w:t>background</w:t>
            </w:r>
            <w:r w:rsidRPr="00556316">
              <w:rPr>
                <w:rFonts w:eastAsia="SimSun" w:cs="Arial"/>
                <w:sz w:val="18"/>
                <w:szCs w:val="18"/>
                <w:lang w:val="en-US" w:eastAsia="ja-JP"/>
              </w:rPr>
              <w:t>.</w:t>
            </w:r>
            <w:r>
              <w:rPr>
                <w:rFonts w:eastAsia="SimSun" w:cs="Arial"/>
                <w:sz w:val="18"/>
                <w:szCs w:val="18"/>
                <w:lang w:val="en-US" w:eastAsia="ja-JP"/>
              </w:rPr>
              <w:t xml:space="preserve"> MASA format generation from FOA according to MASA analysis </w:t>
            </w:r>
            <w:r>
              <w:rPr>
                <w:rFonts w:eastAsia="SimSun" w:cs="Arial"/>
                <w:sz w:val="18"/>
                <w:szCs w:val="18"/>
                <w:lang w:val="en-US" w:eastAsia="ja-JP"/>
              </w:rPr>
              <w:fldChar w:fldCharType="begin"/>
            </w:r>
            <w:r>
              <w:rPr>
                <w:rFonts w:eastAsia="SimSun" w:cs="Arial"/>
                <w:sz w:val="18"/>
                <w:szCs w:val="18"/>
                <w:lang w:val="en-US" w:eastAsia="ja-JP"/>
              </w:rPr>
              <w:instrText xml:space="preserve"> REF _Ref135729022 \r \h </w:instrText>
            </w:r>
            <w:r>
              <w:rPr>
                <w:rFonts w:eastAsia="SimSun" w:cs="Arial"/>
                <w:sz w:val="18"/>
                <w:szCs w:val="18"/>
                <w:lang w:val="en-US" w:eastAsia="ja-JP"/>
              </w:rPr>
            </w:r>
            <w:r>
              <w:rPr>
                <w:rFonts w:eastAsia="SimSun" w:cs="Arial"/>
                <w:sz w:val="18"/>
                <w:szCs w:val="18"/>
                <w:lang w:val="en-US" w:eastAsia="ja-JP"/>
              </w:rPr>
              <w:fldChar w:fldCharType="separate"/>
            </w:r>
            <w:r w:rsidR="00062ABB">
              <w:rPr>
                <w:rFonts w:eastAsia="SimSun" w:cs="Arial"/>
                <w:sz w:val="18"/>
                <w:szCs w:val="18"/>
                <w:lang w:val="en-US" w:eastAsia="ja-JP"/>
              </w:rPr>
              <w:t>[28]</w:t>
            </w:r>
            <w:r>
              <w:rPr>
                <w:rFonts w:eastAsia="SimSun" w:cs="Arial"/>
                <w:sz w:val="18"/>
                <w:szCs w:val="18"/>
                <w:lang w:val="en-US" w:eastAsia="ja-JP"/>
              </w:rPr>
              <w:fldChar w:fldCharType="end"/>
            </w:r>
            <w:r>
              <w:rPr>
                <w:rFonts w:eastAsia="SimSun" w:cs="Arial"/>
                <w:sz w:val="18"/>
                <w:szCs w:val="18"/>
                <w:lang w:val="en-US" w:eastAsia="ja-JP"/>
              </w:rPr>
              <w:t>.</w:t>
            </w:r>
            <w:r w:rsidRPr="00556316">
              <w:rPr>
                <w:rFonts w:eastAsia="SimSun" w:cs="Arial"/>
                <w:sz w:val="18"/>
                <w:szCs w:val="18"/>
                <w:lang w:val="en-US" w:eastAsia="ja-JP"/>
              </w:rPr>
              <w:t xml:space="preserve"> </w:t>
            </w:r>
          </w:p>
        </w:tc>
      </w:tr>
      <w:tr w:rsidR="001B5888" w:rsidRPr="00FF640C" w14:paraId="3214DA9D" w14:textId="77777777" w:rsidTr="00161448">
        <w:tblPrEx>
          <w:tblBorders>
            <w:top w:val="none" w:sz="0" w:space="0" w:color="auto"/>
            <w:bottom w:val="none" w:sz="0" w:space="0" w:color="auto"/>
          </w:tblBorders>
        </w:tblPrEx>
        <w:trPr>
          <w:jc w:val="center"/>
        </w:trPr>
        <w:tc>
          <w:tcPr>
            <w:tcW w:w="2624" w:type="dxa"/>
            <w:vAlign w:val="center"/>
          </w:tcPr>
          <w:p w14:paraId="2C7F0191" w14:textId="77777777"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Binaural renderer</w:t>
            </w:r>
          </w:p>
        </w:tc>
        <w:tc>
          <w:tcPr>
            <w:tcW w:w="5028" w:type="dxa"/>
            <w:vAlign w:val="center"/>
          </w:tcPr>
          <w:p w14:paraId="07827024" w14:textId="77777777" w:rsidR="001B5888" w:rsidRPr="00D904D4" w:rsidRDefault="001B5888" w:rsidP="00161448">
            <w:pPr>
              <w:widowControl/>
              <w:spacing w:after="0"/>
              <w:rPr>
                <w:rFonts w:eastAsia="SimSun" w:cs="Arial"/>
                <w:sz w:val="18"/>
                <w:szCs w:val="18"/>
                <w:lang w:val="en-US" w:eastAsia="ja-JP"/>
              </w:rPr>
            </w:pPr>
            <w:r w:rsidRPr="00B6625E">
              <w:rPr>
                <w:rFonts w:eastAsia="SimSun" w:cs="Arial"/>
                <w:sz w:val="18"/>
                <w:szCs w:val="18"/>
                <w:lang w:val="en-US" w:eastAsia="ja-JP"/>
              </w:rPr>
              <w:t>IVAS MASA C Reference Software binaural rendering [28]</w:t>
            </w:r>
          </w:p>
        </w:tc>
      </w:tr>
      <w:tr w:rsidR="001B5888" w:rsidRPr="00FF640C" w14:paraId="4627EC8E" w14:textId="77777777" w:rsidTr="00161448">
        <w:tblPrEx>
          <w:tblBorders>
            <w:top w:val="none" w:sz="0" w:space="0" w:color="auto"/>
            <w:bottom w:val="none" w:sz="0" w:space="0" w:color="auto"/>
          </w:tblBorders>
        </w:tblPrEx>
        <w:trPr>
          <w:jc w:val="center"/>
        </w:trPr>
        <w:tc>
          <w:tcPr>
            <w:tcW w:w="2624" w:type="dxa"/>
            <w:vAlign w:val="center"/>
          </w:tcPr>
          <w:p w14:paraId="65138217"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Audio sampling frequency/bandwidth</w:t>
            </w:r>
          </w:p>
        </w:tc>
        <w:tc>
          <w:tcPr>
            <w:tcW w:w="5028" w:type="dxa"/>
            <w:vAlign w:val="center"/>
          </w:tcPr>
          <w:p w14:paraId="1D25973E" w14:textId="64D2B86D" w:rsidR="001B5888" w:rsidRPr="00D904D4" w:rsidRDefault="001B5888" w:rsidP="00161448">
            <w:pPr>
              <w:widowControl/>
              <w:spacing w:after="0"/>
              <w:rPr>
                <w:rFonts w:eastAsia="SimSun" w:cs="Arial"/>
                <w:sz w:val="18"/>
                <w:szCs w:val="18"/>
                <w:lang w:val="en-US" w:eastAsia="ja-JP"/>
              </w:rPr>
            </w:pPr>
            <w:r w:rsidRPr="00556316">
              <w:rPr>
                <w:rFonts w:eastAsia="SimSun" w:cs="Arial"/>
                <w:sz w:val="18"/>
                <w:szCs w:val="18"/>
                <w:lang w:val="en-US" w:eastAsia="ja-JP"/>
              </w:rPr>
              <w:t>48 kHz/maximum available audio bandwidth</w:t>
            </w:r>
            <w:r>
              <w:rPr>
                <w:rFonts w:eastAsia="SimSun" w:cs="Arial"/>
                <w:sz w:val="18"/>
                <w:szCs w:val="18"/>
                <w:lang w:val="en-US" w:eastAsia="ja-JP"/>
              </w:rPr>
              <w:t xml:space="preserve"> up to FB</w:t>
            </w:r>
          </w:p>
        </w:tc>
      </w:tr>
      <w:tr w:rsidR="001B5888" w:rsidRPr="00FF640C" w14:paraId="51270B01" w14:textId="77777777" w:rsidTr="00161448">
        <w:tblPrEx>
          <w:tblBorders>
            <w:top w:val="none" w:sz="0" w:space="0" w:color="auto"/>
            <w:bottom w:val="none" w:sz="0" w:space="0" w:color="auto"/>
          </w:tblBorders>
        </w:tblPrEx>
        <w:trPr>
          <w:jc w:val="center"/>
        </w:trPr>
        <w:tc>
          <w:tcPr>
            <w:tcW w:w="2624" w:type="dxa"/>
            <w:vAlign w:val="center"/>
          </w:tcPr>
          <w:p w14:paraId="04AAE4EC"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Kind of samples</w:t>
            </w:r>
          </w:p>
        </w:tc>
        <w:tc>
          <w:tcPr>
            <w:tcW w:w="5028" w:type="dxa"/>
            <w:vAlign w:val="center"/>
          </w:tcPr>
          <w:p w14:paraId="0E4A3D87" w14:textId="77777777" w:rsidR="001B5888" w:rsidRPr="00D904D4"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Sentence pair uttered by different talkers and genders (3 male and 3 female)</w:t>
            </w:r>
          </w:p>
        </w:tc>
      </w:tr>
      <w:tr w:rsidR="001B5888" w:rsidRPr="00FF640C" w14:paraId="73E886A8" w14:textId="77777777" w:rsidTr="00161448">
        <w:tblPrEx>
          <w:tblBorders>
            <w:top w:val="none" w:sz="0" w:space="0" w:color="auto"/>
            <w:bottom w:val="none" w:sz="0" w:space="0" w:color="auto"/>
          </w:tblBorders>
        </w:tblPrEx>
        <w:trPr>
          <w:jc w:val="center"/>
        </w:trPr>
        <w:tc>
          <w:tcPr>
            <w:tcW w:w="2624" w:type="dxa"/>
          </w:tcPr>
          <w:p w14:paraId="61DE1095" w14:textId="77777777" w:rsidR="001B5888" w:rsidRPr="00FF640C" w:rsidRDefault="001B5888" w:rsidP="00161448">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5028" w:type="dxa"/>
          </w:tcPr>
          <w:p w14:paraId="6E274755" w14:textId="77777777" w:rsidR="001B5888" w:rsidRPr="00FF640C" w:rsidRDefault="001B5888" w:rsidP="00161448">
            <w:pPr>
              <w:widowControl/>
              <w:spacing w:after="0"/>
              <w:rPr>
                <w:rFonts w:eastAsia="SimSun" w:cs="Arial"/>
                <w:sz w:val="18"/>
                <w:szCs w:val="18"/>
                <w:lang w:val="en-US" w:eastAsia="ja-JP"/>
              </w:rPr>
            </w:pPr>
            <w:r w:rsidRPr="00D904D4">
              <w:rPr>
                <w:rFonts w:eastAsia="SimSun" w:cs="Arial"/>
                <w:sz w:val="18"/>
                <w:szCs w:val="18"/>
                <w:lang w:val="en-US" w:eastAsia="ja-JP"/>
              </w:rPr>
              <w:t>6 Different environments and talker interactions</w:t>
            </w:r>
            <w:r w:rsidRPr="00D904D4" w:rsidDel="00D904D4">
              <w:rPr>
                <w:rFonts w:eastAsia="SimSun" w:cs="Arial"/>
                <w:sz w:val="18"/>
                <w:szCs w:val="18"/>
                <w:lang w:val="en-US" w:eastAsia="ja-JP"/>
              </w:rPr>
              <w:t xml:space="preserve"> </w:t>
            </w:r>
          </w:p>
        </w:tc>
      </w:tr>
      <w:tr w:rsidR="001B5888" w:rsidRPr="00FF640C" w14:paraId="456248B9" w14:textId="77777777" w:rsidTr="00161448">
        <w:tblPrEx>
          <w:tblBorders>
            <w:top w:val="none" w:sz="0" w:space="0" w:color="auto"/>
            <w:bottom w:val="none" w:sz="0" w:space="0" w:color="auto"/>
          </w:tblBorders>
        </w:tblPrEx>
        <w:trPr>
          <w:jc w:val="center"/>
        </w:trPr>
        <w:tc>
          <w:tcPr>
            <w:tcW w:w="2624" w:type="dxa"/>
          </w:tcPr>
          <w:p w14:paraId="3A82C1C2"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5028" w:type="dxa"/>
          </w:tcPr>
          <w:p w14:paraId="2AB03808"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1B5888" w:rsidRPr="00FF640C" w14:paraId="0C96C3A1" w14:textId="77777777" w:rsidTr="00161448">
        <w:tblPrEx>
          <w:tblBorders>
            <w:top w:val="none" w:sz="0" w:space="0" w:color="auto"/>
            <w:bottom w:val="none" w:sz="0" w:space="0" w:color="auto"/>
          </w:tblBorders>
        </w:tblPrEx>
        <w:trPr>
          <w:jc w:val="center"/>
        </w:trPr>
        <w:tc>
          <w:tcPr>
            <w:tcW w:w="2624" w:type="dxa"/>
          </w:tcPr>
          <w:p w14:paraId="668CB56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5028" w:type="dxa"/>
          </w:tcPr>
          <w:p w14:paraId="3BBE3F7F"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1B5888" w:rsidRPr="00FF640C" w14:paraId="259C9029" w14:textId="77777777" w:rsidTr="00161448">
        <w:tblPrEx>
          <w:tblBorders>
            <w:top w:val="none" w:sz="0" w:space="0" w:color="auto"/>
            <w:bottom w:val="none" w:sz="0" w:space="0" w:color="auto"/>
          </w:tblBorders>
        </w:tblPrEx>
        <w:trPr>
          <w:jc w:val="center"/>
        </w:trPr>
        <w:tc>
          <w:tcPr>
            <w:tcW w:w="2624" w:type="dxa"/>
          </w:tcPr>
          <w:p w14:paraId="0EDBBED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Listeners</w:t>
            </w:r>
          </w:p>
        </w:tc>
        <w:tc>
          <w:tcPr>
            <w:tcW w:w="5028" w:type="dxa"/>
          </w:tcPr>
          <w:p w14:paraId="35B2C0D6"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1B5888" w:rsidRPr="00FF640C" w14:paraId="1971844C" w14:textId="77777777" w:rsidTr="00161448">
        <w:tblPrEx>
          <w:tblBorders>
            <w:top w:val="none" w:sz="0" w:space="0" w:color="auto"/>
            <w:bottom w:val="none" w:sz="0" w:space="0" w:color="auto"/>
          </w:tblBorders>
        </w:tblPrEx>
        <w:trPr>
          <w:jc w:val="center"/>
        </w:trPr>
        <w:tc>
          <w:tcPr>
            <w:tcW w:w="2624" w:type="dxa"/>
          </w:tcPr>
          <w:p w14:paraId="02533423"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5028" w:type="dxa"/>
          </w:tcPr>
          <w:p w14:paraId="28FD534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1B5888" w:rsidRPr="00FF640C" w14:paraId="16372169" w14:textId="77777777" w:rsidTr="00161448">
        <w:tblPrEx>
          <w:tblBorders>
            <w:top w:val="none" w:sz="0" w:space="0" w:color="auto"/>
            <w:bottom w:val="none" w:sz="0" w:space="0" w:color="auto"/>
          </w:tblBorders>
        </w:tblPrEx>
        <w:trPr>
          <w:jc w:val="center"/>
        </w:trPr>
        <w:tc>
          <w:tcPr>
            <w:tcW w:w="2624" w:type="dxa"/>
          </w:tcPr>
          <w:p w14:paraId="32ED0A7D"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5028" w:type="dxa"/>
          </w:tcPr>
          <w:p w14:paraId="14583006" w14:textId="180924F5" w:rsidR="001B5888" w:rsidRPr="00FF640C" w:rsidRDefault="00576350" w:rsidP="00161448">
            <w:pPr>
              <w:widowControl/>
              <w:spacing w:after="0"/>
              <w:rPr>
                <w:rFonts w:eastAsia="SimSun" w:cs="Arial"/>
                <w:sz w:val="18"/>
                <w:szCs w:val="18"/>
                <w:lang w:eastAsia="ja-JP"/>
              </w:rPr>
            </w:pPr>
            <w:r>
              <w:rPr>
                <w:rFonts w:eastAsia="SimSun" w:cs="Arial"/>
                <w:sz w:val="18"/>
                <w:szCs w:val="18"/>
                <w:lang w:eastAsia="ja-JP"/>
              </w:rPr>
              <w:t xml:space="preserve">Following clause </w:t>
            </w:r>
            <w:r>
              <w:rPr>
                <w:rFonts w:eastAsia="SimSun" w:cs="Arial"/>
                <w:sz w:val="18"/>
                <w:szCs w:val="18"/>
                <w:lang w:eastAsia="ja-JP"/>
              </w:rPr>
              <w:fldChar w:fldCharType="begin"/>
            </w:r>
            <w:r>
              <w:rPr>
                <w:rFonts w:eastAsia="SimSun" w:cs="Arial"/>
                <w:sz w:val="18"/>
                <w:szCs w:val="18"/>
                <w:lang w:eastAsia="ja-JP"/>
              </w:rPr>
              <w:instrText xml:space="preserve"> REF _Ref135831871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4.4</w:t>
            </w:r>
            <w:r>
              <w:rPr>
                <w:rFonts w:eastAsia="SimSun" w:cs="Arial"/>
                <w:sz w:val="18"/>
                <w:szCs w:val="18"/>
                <w:lang w:eastAsia="ja-JP"/>
              </w:rPr>
              <w:fldChar w:fldCharType="end"/>
            </w:r>
          </w:p>
        </w:tc>
      </w:tr>
      <w:tr w:rsidR="001B5888" w:rsidRPr="00FF640C" w14:paraId="665078E6" w14:textId="77777777" w:rsidTr="00161448">
        <w:tblPrEx>
          <w:tblBorders>
            <w:top w:val="none" w:sz="0" w:space="0" w:color="auto"/>
          </w:tblBorders>
        </w:tblPrEx>
        <w:trPr>
          <w:jc w:val="center"/>
        </w:trPr>
        <w:tc>
          <w:tcPr>
            <w:tcW w:w="2624" w:type="dxa"/>
          </w:tcPr>
          <w:p w14:paraId="5C097AB5"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5028" w:type="dxa"/>
          </w:tcPr>
          <w:p w14:paraId="2FC2FC29" w14:textId="4E677125"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Headphones,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3BDEFC5D" w14:textId="77777777" w:rsidTr="00161448">
        <w:tblPrEx>
          <w:tblBorders>
            <w:top w:val="none" w:sz="0" w:space="0" w:color="auto"/>
          </w:tblBorders>
        </w:tblPrEx>
        <w:trPr>
          <w:jc w:val="center"/>
        </w:trPr>
        <w:tc>
          <w:tcPr>
            <w:tcW w:w="2624" w:type="dxa"/>
          </w:tcPr>
          <w:p w14:paraId="383AFEC0" w14:textId="77777777"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5028" w:type="dxa"/>
          </w:tcPr>
          <w:p w14:paraId="5A244103" w14:textId="6A8B2D41" w:rsidR="001B5888" w:rsidRPr="00FF640C" w:rsidRDefault="001B5888" w:rsidP="00161448">
            <w:pPr>
              <w:widowControl/>
              <w:spacing w:after="0"/>
              <w:rPr>
                <w:rFonts w:eastAsia="SimSun" w:cs="Arial"/>
                <w:sz w:val="18"/>
                <w:szCs w:val="18"/>
                <w:lang w:eastAsia="ja-JP"/>
              </w:rPr>
            </w:pPr>
            <w:r w:rsidRPr="00FF640C">
              <w:rPr>
                <w:rFonts w:eastAsia="SimSun" w:cs="Arial"/>
                <w:sz w:val="18"/>
                <w:szCs w:val="18"/>
                <w:lang w:eastAsia="ja-JP"/>
              </w:rPr>
              <w:t xml:space="preserve">No room noise, in accordance with clause </w:t>
            </w:r>
            <w:r>
              <w:rPr>
                <w:rFonts w:eastAsia="SimSun" w:cs="Arial"/>
                <w:sz w:val="18"/>
                <w:szCs w:val="18"/>
                <w:lang w:eastAsia="ja-JP"/>
              </w:rPr>
              <w:fldChar w:fldCharType="begin"/>
            </w:r>
            <w:r>
              <w:rPr>
                <w:rFonts w:eastAsia="SimSun" w:cs="Arial"/>
                <w:sz w:val="18"/>
                <w:szCs w:val="18"/>
                <w:lang w:eastAsia="ja-JP"/>
              </w:rPr>
              <w:instrText xml:space="preserve"> REF _Ref135133262 \r \h </w:instrText>
            </w:r>
            <w:r>
              <w:rPr>
                <w:rFonts w:eastAsia="SimSun" w:cs="Arial"/>
                <w:sz w:val="18"/>
                <w:szCs w:val="18"/>
                <w:lang w:eastAsia="ja-JP"/>
              </w:rPr>
            </w:r>
            <w:r>
              <w:rPr>
                <w:rFonts w:eastAsia="SimSun" w:cs="Arial"/>
                <w:sz w:val="18"/>
                <w:szCs w:val="18"/>
                <w:lang w:eastAsia="ja-JP"/>
              </w:rPr>
              <w:fldChar w:fldCharType="separate"/>
            </w:r>
            <w:r w:rsidR="00062ABB">
              <w:rPr>
                <w:rFonts w:eastAsia="SimSun" w:cs="Arial"/>
                <w:sz w:val="18"/>
                <w:szCs w:val="18"/>
                <w:lang w:eastAsia="ja-JP"/>
              </w:rPr>
              <w:t>4.6</w:t>
            </w:r>
            <w:r>
              <w:rPr>
                <w:rFonts w:eastAsia="SimSun" w:cs="Arial"/>
                <w:sz w:val="18"/>
                <w:szCs w:val="18"/>
                <w:lang w:eastAsia="ja-JP"/>
              </w:rPr>
              <w:fldChar w:fldCharType="end"/>
            </w:r>
          </w:p>
        </w:tc>
      </w:tr>
      <w:tr w:rsidR="001B5888" w:rsidRPr="00FF640C" w14:paraId="14C1E0A6" w14:textId="77777777" w:rsidTr="00161448">
        <w:tblPrEx>
          <w:tblBorders>
            <w:top w:val="none" w:sz="0" w:space="0" w:color="auto"/>
          </w:tblBorders>
        </w:tblPrEx>
        <w:trPr>
          <w:jc w:val="center"/>
        </w:trPr>
        <w:tc>
          <w:tcPr>
            <w:tcW w:w="2624" w:type="dxa"/>
            <w:vAlign w:val="center"/>
          </w:tcPr>
          <w:p w14:paraId="74844151" w14:textId="77777777" w:rsidR="001B5888" w:rsidRPr="00FF640C" w:rsidRDefault="001B5888" w:rsidP="00161448">
            <w:pPr>
              <w:widowControl/>
              <w:spacing w:after="0"/>
              <w:rPr>
                <w:rFonts w:eastAsia="SimSun" w:cs="Arial"/>
                <w:sz w:val="18"/>
                <w:szCs w:val="18"/>
                <w:lang w:eastAsia="ja-JP"/>
              </w:rPr>
            </w:pPr>
            <w:r w:rsidRPr="00D904D4">
              <w:rPr>
                <w:rFonts w:eastAsia="SimSun" w:cs="Arial"/>
                <w:sz w:val="18"/>
                <w:szCs w:val="18"/>
                <w:lang w:eastAsia="ja-JP"/>
              </w:rPr>
              <w:t>Languages</w:t>
            </w:r>
          </w:p>
        </w:tc>
        <w:tc>
          <w:tcPr>
            <w:tcW w:w="5028" w:type="dxa"/>
            <w:vAlign w:val="center"/>
          </w:tcPr>
          <w:p w14:paraId="4AC8CF34" w14:textId="56608490" w:rsidR="001B5888" w:rsidRPr="00FF640C" w:rsidRDefault="001B5888" w:rsidP="00161448">
            <w:pPr>
              <w:widowControl/>
              <w:spacing w:after="0"/>
              <w:rPr>
                <w:rFonts w:eastAsia="SimSun" w:cs="Arial"/>
                <w:sz w:val="18"/>
                <w:szCs w:val="18"/>
                <w:lang w:eastAsia="ja-JP"/>
              </w:rPr>
            </w:pPr>
            <w:r>
              <w:rPr>
                <w:rFonts w:eastAsia="SimSun" w:cs="Arial"/>
                <w:sz w:val="18"/>
                <w:szCs w:val="18"/>
                <w:lang w:eastAsia="ja-JP"/>
              </w:rPr>
              <w:t>Japanese, French</w:t>
            </w:r>
          </w:p>
        </w:tc>
      </w:tr>
    </w:tbl>
    <w:p w14:paraId="1C8C36B0" w14:textId="4FCA75DB" w:rsidR="00DC666C" w:rsidRPr="00FF640C" w:rsidRDefault="00DC666C" w:rsidP="00DC666C">
      <w:pPr>
        <w:pStyle w:val="Caption"/>
        <w:rPr>
          <w:lang w:eastAsia="ja-JP"/>
        </w:rPr>
      </w:pPr>
      <w:r>
        <w:rPr>
          <w:lang w:eastAsia="ja-JP"/>
        </w:rPr>
        <w:br/>
      </w:r>
      <w:r>
        <w:rPr>
          <w:lang w:eastAsia="ja-JP"/>
        </w:rPr>
        <w:br/>
      </w: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.2: Preliminaries for Experiment P800-</w:t>
      </w:r>
      <w:r w:rsidR="00005FBA">
        <w:rPr>
          <w:lang w:eastAsia="ja-JP"/>
        </w:rPr>
        <w:t>9</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DC666C" w:rsidRPr="00FF640C" w14:paraId="06C1C77F" w14:textId="77777777" w:rsidTr="00161448">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4A1AD262" w14:textId="77777777" w:rsidR="00DC666C" w:rsidRPr="00FF640C" w:rsidRDefault="00DC666C" w:rsidP="00161448">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205C848"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E11AFE"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00D55BE5" w14:textId="77777777" w:rsidR="00DC666C" w:rsidRPr="00FF640C" w:rsidRDefault="00DC666C" w:rsidP="00161448">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4330D9A" w14:textId="77777777" w:rsidR="00DC666C" w:rsidRPr="00FF640C" w:rsidRDefault="00DC666C" w:rsidP="00161448">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059D8346" w14:textId="251841D4" w:rsidR="00DC666C" w:rsidRPr="00FF640C" w:rsidRDefault="00FD4BFC" w:rsidP="00161448">
            <w:pPr>
              <w:keepNext/>
              <w:keepLines/>
              <w:widowControl/>
              <w:spacing w:after="0" w:line="240" w:lineRule="auto"/>
              <w:jc w:val="center"/>
              <w:rPr>
                <w:rFonts w:eastAsia="MS PGothic" w:cs="Arial"/>
                <w:b/>
                <w:bCs/>
                <w:sz w:val="18"/>
                <w:szCs w:val="18"/>
                <w:lang w:val="en-US" w:eastAsia="ja-JP"/>
              </w:rPr>
            </w:pPr>
            <w:r>
              <w:rPr>
                <w:rFonts w:eastAsia="MS PGothic" w:cs="Arial"/>
                <w:b/>
                <w:bCs/>
                <w:sz w:val="18"/>
                <w:szCs w:val="18"/>
                <w:lang w:val="en-US" w:eastAsia="ja-JP"/>
              </w:rPr>
              <w:t>DTX</w:t>
            </w:r>
          </w:p>
        </w:tc>
      </w:tr>
      <w:tr w:rsidR="00DC666C" w:rsidRPr="00417A13" w14:paraId="705F88BF" w14:textId="77777777" w:rsidTr="00161448">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530F11A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42583A3" w14:textId="2EA231B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w:t>
            </w:r>
            <w:r w:rsidR="004125BC" w:rsidRPr="00005FBA">
              <w:rPr>
                <w:rFonts w:eastAsia="SimSun" w:cs="Arial"/>
                <w:sz w:val="18"/>
                <w:szCs w:val="18"/>
              </w:rPr>
              <w:t>21</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2E37A9F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2880CAA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6FEAC1DA" w14:textId="1F5B03B1"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FD4BFC" w:rsidRPr="00005FBA">
              <w:rPr>
                <w:rFonts w:eastAsia="SimSun" w:cs="Arial"/>
                <w:sz w:val="18"/>
                <w:szCs w:val="18"/>
              </w:rPr>
              <w:t>9.6</w:t>
            </w:r>
          </w:p>
        </w:tc>
        <w:tc>
          <w:tcPr>
            <w:tcW w:w="1350" w:type="dxa"/>
            <w:tcBorders>
              <w:top w:val="double" w:sz="4" w:space="0" w:color="auto"/>
              <w:left w:val="single" w:sz="4" w:space="0" w:color="auto"/>
              <w:bottom w:val="nil"/>
              <w:right w:val="nil"/>
            </w:tcBorders>
            <w:shd w:val="clear" w:color="auto" w:fill="auto"/>
            <w:noWrap/>
            <w:vAlign w:val="bottom"/>
            <w:hideMark/>
          </w:tcPr>
          <w:p w14:paraId="1C1BC4F4" w14:textId="01A96396" w:rsidR="00DC666C" w:rsidRPr="00005FBA" w:rsidRDefault="00FD4BF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7C6E3ECB"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1C0E0BD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61E9D62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62C9913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69D4351B" w14:textId="5A5E3381"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w:t>
            </w:r>
            <w:r w:rsidR="00D93326">
              <w:rPr>
                <w:rFonts w:eastAsia="SimSun" w:cs="Arial"/>
                <w:sz w:val="18"/>
                <w:szCs w:val="18"/>
              </w:rPr>
              <w:t>29</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hideMark/>
          </w:tcPr>
          <w:p w14:paraId="0D06360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252C577"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4C1CC418"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6BE6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42731CF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c06</w:t>
            </w:r>
          </w:p>
        </w:tc>
        <w:tc>
          <w:tcPr>
            <w:tcW w:w="1055" w:type="dxa"/>
            <w:tcBorders>
              <w:top w:val="nil"/>
              <w:left w:val="single" w:sz="4" w:space="0" w:color="auto"/>
              <w:bottom w:val="nil"/>
              <w:right w:val="single" w:sz="4" w:space="0" w:color="auto"/>
            </w:tcBorders>
            <w:shd w:val="clear" w:color="auto" w:fill="auto"/>
            <w:noWrap/>
            <w:vAlign w:val="bottom"/>
          </w:tcPr>
          <w:p w14:paraId="552A186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4AF5F803" w14:textId="31D38402"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0.8</w:t>
            </w:r>
          </w:p>
        </w:tc>
        <w:tc>
          <w:tcPr>
            <w:tcW w:w="1000" w:type="dxa"/>
            <w:tcBorders>
              <w:top w:val="nil"/>
              <w:left w:val="single" w:sz="4" w:space="0" w:color="auto"/>
              <w:bottom w:val="nil"/>
              <w:right w:val="single" w:sz="4" w:space="0" w:color="auto"/>
            </w:tcBorders>
            <w:shd w:val="clear" w:color="auto" w:fill="auto"/>
            <w:noWrap/>
            <w:vAlign w:val="bottom"/>
            <w:hideMark/>
          </w:tcPr>
          <w:p w14:paraId="59385C76"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623FFEB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val="en-US" w:eastAsia="ja-JP"/>
              </w:rPr>
              <w:t>-</w:t>
            </w:r>
          </w:p>
        </w:tc>
      </w:tr>
      <w:tr w:rsidR="00DC666C" w:rsidRPr="00417A13" w14:paraId="6D4C8B0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69BBD5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1FBB664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c13</w:t>
            </w:r>
          </w:p>
        </w:tc>
        <w:tc>
          <w:tcPr>
            <w:tcW w:w="1055" w:type="dxa"/>
            <w:tcBorders>
              <w:top w:val="nil"/>
              <w:left w:val="single" w:sz="4" w:space="0" w:color="auto"/>
              <w:bottom w:val="nil"/>
              <w:right w:val="single" w:sz="4" w:space="0" w:color="auto"/>
            </w:tcBorders>
            <w:shd w:val="clear" w:color="auto" w:fill="auto"/>
            <w:noWrap/>
            <w:vAlign w:val="bottom"/>
          </w:tcPr>
          <w:p w14:paraId="7350A4E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7D37208"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05CA929F"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4x16.4</w:t>
            </w:r>
          </w:p>
        </w:tc>
        <w:tc>
          <w:tcPr>
            <w:tcW w:w="1350" w:type="dxa"/>
            <w:tcBorders>
              <w:top w:val="nil"/>
              <w:left w:val="single" w:sz="4" w:space="0" w:color="auto"/>
              <w:bottom w:val="nil"/>
              <w:right w:val="nil"/>
            </w:tcBorders>
            <w:shd w:val="clear" w:color="auto" w:fill="auto"/>
            <w:noWrap/>
            <w:vAlign w:val="bottom"/>
            <w:hideMark/>
          </w:tcPr>
          <w:p w14:paraId="47679F06" w14:textId="6AEAB6AD"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6519017E"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2C7EBAA7"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4CB5F2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c08</w:t>
            </w:r>
          </w:p>
        </w:tc>
        <w:tc>
          <w:tcPr>
            <w:tcW w:w="1055" w:type="dxa"/>
            <w:tcBorders>
              <w:top w:val="nil"/>
              <w:left w:val="single" w:sz="4" w:space="0" w:color="auto"/>
              <w:bottom w:val="nil"/>
              <w:right w:val="single" w:sz="4" w:space="0" w:color="auto"/>
            </w:tcBorders>
            <w:shd w:val="clear" w:color="auto" w:fill="auto"/>
            <w:noWrap/>
            <w:vAlign w:val="bottom"/>
          </w:tcPr>
          <w:p w14:paraId="590F184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322B727" w14:textId="40DA47FE"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w:t>
            </w:r>
            <w:r w:rsidR="00D37CE9" w:rsidRPr="00005FBA">
              <w:rPr>
                <w:rFonts w:eastAsia="SimSun" w:cs="Arial"/>
                <w:sz w:val="18"/>
                <w:szCs w:val="18"/>
                <w:lang w:eastAsia="ja-JP"/>
              </w:rPr>
              <w:t>4</w:t>
            </w:r>
          </w:p>
        </w:tc>
        <w:tc>
          <w:tcPr>
            <w:tcW w:w="1000" w:type="dxa"/>
            <w:tcBorders>
              <w:top w:val="nil"/>
              <w:left w:val="single" w:sz="4" w:space="0" w:color="auto"/>
              <w:bottom w:val="nil"/>
              <w:right w:val="single" w:sz="4" w:space="0" w:color="auto"/>
            </w:tcBorders>
            <w:shd w:val="clear" w:color="auto" w:fill="auto"/>
            <w:noWrap/>
            <w:vAlign w:val="bottom"/>
          </w:tcPr>
          <w:p w14:paraId="55D933D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08A60BA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D9A2E10"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0B5B2F1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442A69E9" w14:textId="1108C40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9</w:t>
            </w:r>
          </w:p>
        </w:tc>
        <w:tc>
          <w:tcPr>
            <w:tcW w:w="1055" w:type="dxa"/>
            <w:tcBorders>
              <w:top w:val="nil"/>
              <w:left w:val="single" w:sz="4" w:space="0" w:color="auto"/>
              <w:bottom w:val="nil"/>
              <w:right w:val="single" w:sz="4" w:space="0" w:color="auto"/>
            </w:tcBorders>
            <w:shd w:val="clear" w:color="auto" w:fill="auto"/>
            <w:noWrap/>
            <w:vAlign w:val="bottom"/>
          </w:tcPr>
          <w:p w14:paraId="2A2DE05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3D045B7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6B36F49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4x7.2</w:t>
            </w:r>
          </w:p>
        </w:tc>
        <w:tc>
          <w:tcPr>
            <w:tcW w:w="1350" w:type="dxa"/>
            <w:tcBorders>
              <w:top w:val="nil"/>
              <w:left w:val="single" w:sz="4" w:space="0" w:color="auto"/>
              <w:bottom w:val="nil"/>
              <w:right w:val="nil"/>
            </w:tcBorders>
            <w:shd w:val="clear" w:color="auto" w:fill="auto"/>
            <w:noWrap/>
            <w:vAlign w:val="bottom"/>
          </w:tcPr>
          <w:p w14:paraId="36517249" w14:textId="1854F179"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r w:rsidR="00DC666C" w:rsidRPr="00417A13" w14:paraId="4766A53A"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EE609F5"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6A18D6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E7901B"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F903A98" w14:textId="0DC079E4"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Q=2</w:t>
            </w:r>
            <w:r w:rsidR="00D93326">
              <w:rPr>
                <w:rFonts w:eastAsia="SimSun" w:cs="Arial"/>
                <w:sz w:val="18"/>
                <w:szCs w:val="18"/>
              </w:rPr>
              <w:t>1</w:t>
            </w:r>
            <w:r w:rsidRPr="00005FBA">
              <w:rPr>
                <w:rFonts w:eastAsia="SimSun" w:cs="Arial"/>
                <w:sz w:val="18"/>
                <w:szCs w:val="18"/>
              </w:rPr>
              <w:t xml:space="preserve"> dB</w:t>
            </w:r>
          </w:p>
        </w:tc>
        <w:tc>
          <w:tcPr>
            <w:tcW w:w="1000" w:type="dxa"/>
            <w:tcBorders>
              <w:top w:val="nil"/>
              <w:left w:val="single" w:sz="4" w:space="0" w:color="auto"/>
              <w:bottom w:val="nil"/>
              <w:right w:val="single" w:sz="4" w:space="0" w:color="auto"/>
            </w:tcBorders>
            <w:shd w:val="clear" w:color="auto" w:fill="auto"/>
            <w:noWrap/>
            <w:vAlign w:val="bottom"/>
          </w:tcPr>
          <w:p w14:paraId="4B24AA71"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58AB86FE"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6182D053"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47DD6B93"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1474C783"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5F16AFA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045D62F4"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0DA9D07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6AFCE1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E19122C"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7EFD48"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0CC79A09" w14:textId="2C10C585"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c1</w:t>
            </w:r>
            <w:r w:rsidR="004C3D28" w:rsidRPr="00005FBA">
              <w:rPr>
                <w:rFonts w:eastAsia="SimSun" w:cs="Arial"/>
                <w:sz w:val="18"/>
                <w:szCs w:val="18"/>
              </w:rPr>
              <w:t>4</w:t>
            </w:r>
          </w:p>
        </w:tc>
        <w:tc>
          <w:tcPr>
            <w:tcW w:w="1055" w:type="dxa"/>
            <w:tcBorders>
              <w:top w:val="nil"/>
              <w:left w:val="single" w:sz="4" w:space="0" w:color="auto"/>
              <w:bottom w:val="nil"/>
              <w:right w:val="single" w:sz="4" w:space="0" w:color="auto"/>
            </w:tcBorders>
            <w:shd w:val="clear" w:color="auto" w:fill="auto"/>
            <w:noWrap/>
            <w:vAlign w:val="bottom"/>
          </w:tcPr>
          <w:p w14:paraId="606D0DE1"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2BA5CEF"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528C21C0" w14:textId="1A7640CE"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4x24.4</w:t>
            </w:r>
          </w:p>
        </w:tc>
        <w:tc>
          <w:tcPr>
            <w:tcW w:w="1350" w:type="dxa"/>
            <w:tcBorders>
              <w:top w:val="nil"/>
              <w:left w:val="single" w:sz="4" w:space="0" w:color="auto"/>
              <w:bottom w:val="nil"/>
              <w:right w:val="nil"/>
            </w:tcBorders>
            <w:shd w:val="clear" w:color="auto" w:fill="auto"/>
            <w:noWrap/>
            <w:vAlign w:val="bottom"/>
            <w:hideMark/>
          </w:tcPr>
          <w:p w14:paraId="64F7B64A" w14:textId="45A0EF3C"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off</w:t>
            </w:r>
          </w:p>
        </w:tc>
      </w:tr>
      <w:tr w:rsidR="00DC666C" w:rsidRPr="00417A13" w14:paraId="3E7E4349" w14:textId="77777777" w:rsidTr="00161448">
        <w:trPr>
          <w:trHeight w:val="79"/>
          <w:jc w:val="center"/>
        </w:trPr>
        <w:tc>
          <w:tcPr>
            <w:tcW w:w="911" w:type="dxa"/>
            <w:tcBorders>
              <w:top w:val="nil"/>
              <w:left w:val="nil"/>
              <w:bottom w:val="nil"/>
              <w:right w:val="single" w:sz="4" w:space="0" w:color="auto"/>
            </w:tcBorders>
            <w:shd w:val="clear" w:color="auto" w:fill="auto"/>
            <w:noWrap/>
            <w:vAlign w:val="center"/>
            <w:hideMark/>
          </w:tcPr>
          <w:p w14:paraId="72DADAED"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510DB819"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165C769E"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743F5593" w14:textId="7C3A677B"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 xml:space="preserve">ESDRU </w:t>
            </w:r>
            <m:oMath>
              <m:r>
                <w:rPr>
                  <w:rFonts w:ascii="Cambria Math" w:eastAsia="SimSun" w:hAnsi="Cambria Math" w:cs="Arial"/>
                  <w:sz w:val="18"/>
                  <w:szCs w:val="18"/>
                  <w:lang w:eastAsia="ja-JP"/>
                </w:rPr>
                <m:t>α</m:t>
              </m:r>
            </m:oMath>
            <w:r w:rsidRPr="00005FBA">
              <w:rPr>
                <w:rFonts w:eastAsia="SimSun" w:cs="Arial"/>
                <w:sz w:val="18"/>
                <w:szCs w:val="18"/>
                <w:lang w:eastAsia="ja-JP"/>
              </w:rPr>
              <w:t xml:space="preserve"> = 0.6</w:t>
            </w:r>
          </w:p>
        </w:tc>
        <w:tc>
          <w:tcPr>
            <w:tcW w:w="1000" w:type="dxa"/>
            <w:tcBorders>
              <w:top w:val="nil"/>
              <w:left w:val="single" w:sz="4" w:space="0" w:color="auto"/>
              <w:bottom w:val="nil"/>
              <w:right w:val="single" w:sz="4" w:space="0" w:color="auto"/>
            </w:tcBorders>
            <w:shd w:val="clear" w:color="auto" w:fill="auto"/>
            <w:noWrap/>
            <w:vAlign w:val="bottom"/>
          </w:tcPr>
          <w:p w14:paraId="3CC2E1DD"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B5F9FB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MS PGothic" w:cs="Arial"/>
                <w:sz w:val="18"/>
                <w:szCs w:val="18"/>
                <w:lang w:eastAsia="ja-JP"/>
              </w:rPr>
              <w:t>-</w:t>
            </w:r>
          </w:p>
        </w:tc>
      </w:tr>
      <w:tr w:rsidR="00DC666C" w:rsidRPr="00417A13" w14:paraId="0665F360" w14:textId="77777777" w:rsidTr="00161448">
        <w:trPr>
          <w:trHeight w:val="81"/>
          <w:jc w:val="center"/>
        </w:trPr>
        <w:tc>
          <w:tcPr>
            <w:tcW w:w="911" w:type="dxa"/>
            <w:tcBorders>
              <w:top w:val="nil"/>
              <w:left w:val="nil"/>
              <w:right w:val="single" w:sz="4" w:space="0" w:color="auto"/>
            </w:tcBorders>
            <w:shd w:val="clear" w:color="auto" w:fill="auto"/>
            <w:noWrap/>
            <w:vAlign w:val="center"/>
            <w:hideMark/>
          </w:tcPr>
          <w:p w14:paraId="0CE81646"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3EAB2B3C"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c05</w:t>
            </w:r>
          </w:p>
        </w:tc>
        <w:tc>
          <w:tcPr>
            <w:tcW w:w="1055" w:type="dxa"/>
            <w:tcBorders>
              <w:top w:val="nil"/>
              <w:left w:val="single" w:sz="4" w:space="0" w:color="auto"/>
              <w:right w:val="single" w:sz="4" w:space="0" w:color="auto"/>
            </w:tcBorders>
            <w:shd w:val="clear" w:color="auto" w:fill="auto"/>
            <w:noWrap/>
            <w:vAlign w:val="bottom"/>
          </w:tcPr>
          <w:p w14:paraId="47A6724A"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77B6463"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SimSun" w:cs="Arial"/>
                <w:sz w:val="18"/>
                <w:szCs w:val="18"/>
              </w:rPr>
              <w:t>MNRU Q=17 dB</w:t>
            </w:r>
          </w:p>
        </w:tc>
        <w:tc>
          <w:tcPr>
            <w:tcW w:w="1000" w:type="dxa"/>
            <w:tcBorders>
              <w:top w:val="nil"/>
              <w:left w:val="single" w:sz="4" w:space="0" w:color="auto"/>
              <w:right w:val="single" w:sz="4" w:space="0" w:color="auto"/>
            </w:tcBorders>
            <w:shd w:val="clear" w:color="auto" w:fill="auto"/>
            <w:noWrap/>
            <w:vAlign w:val="bottom"/>
          </w:tcPr>
          <w:p w14:paraId="33C70C32"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762BB905" w14:textId="77777777"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w:t>
            </w:r>
          </w:p>
        </w:tc>
      </w:tr>
      <w:tr w:rsidR="00DC666C" w:rsidRPr="00417A13" w14:paraId="0AB56951" w14:textId="77777777" w:rsidTr="00161448">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10365569"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r w:rsidRPr="00005FBA">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F776514" w14:textId="67A0C56E"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c2</w:t>
            </w:r>
            <w:r w:rsidR="001E7E0E" w:rsidRPr="00005FBA">
              <w:rPr>
                <w:rFonts w:eastAsia="SimSun" w:cs="Arial"/>
                <w:sz w:val="18"/>
                <w:szCs w:val="18"/>
              </w:rPr>
              <w:t>0</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726D7220" w14:textId="77777777" w:rsidR="00DC666C" w:rsidRPr="00005FBA" w:rsidRDefault="00DC666C" w:rsidP="00161448">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6BC028DD" w14:textId="77777777" w:rsidR="00DC666C" w:rsidRPr="00005FBA" w:rsidRDefault="00DC666C" w:rsidP="00161448">
            <w:pPr>
              <w:keepNext/>
              <w:keepLines/>
              <w:widowControl/>
              <w:spacing w:after="0" w:line="240" w:lineRule="auto"/>
              <w:rPr>
                <w:rFonts w:eastAsia="MS PGothic" w:cs="Arial"/>
                <w:sz w:val="18"/>
                <w:szCs w:val="18"/>
                <w:lang w:val="en-US" w:eastAsia="ja-JP"/>
              </w:rPr>
            </w:pPr>
            <w:r w:rsidRPr="00005FBA">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45EC8E36" w14:textId="1DC2EE98" w:rsidR="00DC666C" w:rsidRPr="00005FBA" w:rsidRDefault="00DC666C"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4x</w:t>
            </w:r>
            <w:r w:rsidR="007A13DA" w:rsidRPr="00005FBA">
              <w:rPr>
                <w:rFonts w:eastAsia="SimSun" w:cs="Arial"/>
                <w:sz w:val="18"/>
                <w:szCs w:val="18"/>
              </w:rPr>
              <w:t>8</w:t>
            </w:r>
          </w:p>
        </w:tc>
        <w:tc>
          <w:tcPr>
            <w:tcW w:w="1350" w:type="dxa"/>
            <w:tcBorders>
              <w:top w:val="nil"/>
              <w:left w:val="single" w:sz="4" w:space="0" w:color="auto"/>
              <w:bottom w:val="single" w:sz="4" w:space="0" w:color="auto"/>
              <w:right w:val="nil"/>
            </w:tcBorders>
            <w:shd w:val="clear" w:color="auto" w:fill="auto"/>
            <w:noWrap/>
            <w:vAlign w:val="bottom"/>
            <w:hideMark/>
          </w:tcPr>
          <w:p w14:paraId="1F188510" w14:textId="5A480AB1" w:rsidR="00DC666C" w:rsidRPr="00005FBA" w:rsidRDefault="00D83000" w:rsidP="00161448">
            <w:pPr>
              <w:keepNext/>
              <w:keepLines/>
              <w:widowControl/>
              <w:spacing w:after="0" w:line="240" w:lineRule="auto"/>
              <w:jc w:val="center"/>
              <w:rPr>
                <w:rFonts w:eastAsia="MS PGothic" w:cs="Arial"/>
                <w:sz w:val="18"/>
                <w:szCs w:val="18"/>
                <w:lang w:val="en-US" w:eastAsia="ja-JP"/>
              </w:rPr>
            </w:pPr>
            <w:r w:rsidRPr="00005FBA">
              <w:rPr>
                <w:rFonts w:eastAsia="SimSun" w:cs="Arial"/>
                <w:sz w:val="18"/>
                <w:szCs w:val="18"/>
              </w:rPr>
              <w:t>on</w:t>
            </w:r>
          </w:p>
        </w:tc>
      </w:tr>
    </w:tbl>
    <w:p w14:paraId="6C960C3C" w14:textId="77777777" w:rsidR="00DC666C" w:rsidRPr="00FF640C" w:rsidRDefault="00DC666C" w:rsidP="00DC666C">
      <w:pPr>
        <w:widowControl/>
        <w:numPr>
          <w:ilvl w:val="12"/>
          <w:numId w:val="1"/>
        </w:numPr>
        <w:tabs>
          <w:tab w:val="clear" w:pos="360"/>
        </w:tabs>
        <w:adjustRightInd w:val="0"/>
        <w:snapToGrid w:val="0"/>
        <w:spacing w:afterLines="50" w:line="240" w:lineRule="auto"/>
        <w:rPr>
          <w:rFonts w:cs="Arial"/>
          <w:lang w:val="en-US" w:eastAsia="ja-JP"/>
        </w:rPr>
      </w:pPr>
    </w:p>
    <w:p w14:paraId="53604265" w14:textId="77777777" w:rsidR="00DC666C" w:rsidRPr="00FF640C" w:rsidRDefault="00DC666C" w:rsidP="00DC666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E</w:t>
      </w:r>
      <w:r w:rsidRPr="00FF640C">
        <w:rPr>
          <w:lang w:eastAsia="ja-JP"/>
        </w:rPr>
        <w:t>.</w:t>
      </w:r>
      <w:r>
        <w:rPr>
          <w:lang w:eastAsia="ja-JP"/>
        </w:rPr>
        <w:t>9</w:t>
      </w:r>
      <w:r w:rsidRPr="00FF640C">
        <w:rPr>
          <w:lang w:eastAsia="ja-JP"/>
        </w:rPr>
        <w:t xml:space="preserve">.3: Test </w:t>
      </w:r>
      <w:r w:rsidRPr="00FF640C">
        <w:rPr>
          <w:rFonts w:hint="eastAsia"/>
          <w:lang w:eastAsia="ja-JP"/>
        </w:rPr>
        <w:t>c</w:t>
      </w:r>
      <w:r w:rsidRPr="00FF640C">
        <w:rPr>
          <w:lang w:eastAsia="ja-JP"/>
        </w:rPr>
        <w:t>onditions for Experiment P800-</w:t>
      </w:r>
      <w:r>
        <w:rPr>
          <w:lang w:eastAsia="ja-JP"/>
        </w:rPr>
        <w:t>9</w:t>
      </w:r>
      <w:r w:rsidRPr="00FF640C">
        <w:rPr>
          <w:lang w:eastAsia="ja-JP"/>
        </w:rPr>
        <w:t>,</w:t>
      </w:r>
      <w:r w:rsidRPr="00FF640C">
        <w:rPr>
          <w:rFonts w:hint="eastAsia"/>
          <w:lang w:eastAsia="ja-JP"/>
        </w:rPr>
        <w:br/>
      </w:r>
      <w:r>
        <w:rPr>
          <w:lang w:eastAsia="ja-JP"/>
        </w:rPr>
        <w:t>speech and background</w:t>
      </w:r>
      <w:r w:rsidRPr="00FF640C">
        <w:rPr>
          <w:lang w:eastAsia="ja-JP"/>
        </w:rPr>
        <w:t xml:space="preserve"> under clean channel conditions </w:t>
      </w:r>
    </w:p>
    <w:tbl>
      <w:tblPr>
        <w:tblW w:w="0" w:type="auto"/>
        <w:jc w:val="center"/>
        <w:tblCellMar>
          <w:left w:w="99" w:type="dxa"/>
          <w:right w:w="99" w:type="dxa"/>
        </w:tblCellMar>
        <w:tblLook w:val="04A0" w:firstRow="1" w:lastRow="0" w:firstColumn="1" w:lastColumn="0" w:noHBand="0" w:noVBand="1"/>
      </w:tblPr>
      <w:tblGrid>
        <w:gridCol w:w="616"/>
        <w:gridCol w:w="2302"/>
        <w:gridCol w:w="1230"/>
        <w:gridCol w:w="1147"/>
        <w:gridCol w:w="1701"/>
        <w:gridCol w:w="249"/>
      </w:tblGrid>
      <w:tr w:rsidR="00DC666C" w:rsidRPr="00FF640C" w14:paraId="68D36197" w14:textId="77777777" w:rsidTr="00161448">
        <w:trPr>
          <w:gridAfter w:val="1"/>
          <w:wAfter w:w="249" w:type="dxa"/>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2EE00C69"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6448EB50"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5C784DBA" w14:textId="77777777" w:rsidR="00DC666C" w:rsidRPr="00FF640C" w:rsidRDefault="00DC666C" w:rsidP="00161448">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47" w:type="dxa"/>
            <w:tcBorders>
              <w:top w:val="single" w:sz="4" w:space="0" w:color="auto"/>
              <w:left w:val="nil"/>
              <w:bottom w:val="double" w:sz="4" w:space="0" w:color="auto"/>
              <w:right w:val="single" w:sz="4" w:space="0" w:color="auto"/>
            </w:tcBorders>
            <w:shd w:val="clear" w:color="auto" w:fill="auto"/>
            <w:noWrap/>
            <w:hideMark/>
          </w:tcPr>
          <w:p w14:paraId="0E4AC778" w14:textId="77777777" w:rsidR="00DC666C" w:rsidRPr="00FF640C" w:rsidRDefault="00DC666C" w:rsidP="00161448">
            <w:pPr>
              <w:widowControl/>
              <w:spacing w:after="0" w:line="240" w:lineRule="auto"/>
              <w:rPr>
                <w:rFonts w:eastAsia="MS PGothic" w:cs="Arial"/>
                <w:b/>
                <w:bCs/>
                <w:sz w:val="16"/>
                <w:szCs w:val="16"/>
                <w:lang w:val="en-US" w:eastAsia="ja-JP"/>
              </w:rPr>
            </w:pPr>
            <w:r>
              <w:rPr>
                <w:rFonts w:eastAsia="MS PGothic" w:cs="Arial"/>
                <w:b/>
                <w:bCs/>
                <w:sz w:val="16"/>
                <w:szCs w:val="16"/>
                <w:lang w:val="en-US" w:eastAsia="ja-JP"/>
              </w:rPr>
              <w:t>DTX</w:t>
            </w:r>
          </w:p>
        </w:tc>
        <w:tc>
          <w:tcPr>
            <w:tcW w:w="1701" w:type="dxa"/>
            <w:tcBorders>
              <w:top w:val="single" w:sz="4" w:space="0" w:color="auto"/>
              <w:left w:val="single" w:sz="4" w:space="0" w:color="auto"/>
              <w:bottom w:val="double" w:sz="4" w:space="0" w:color="auto"/>
              <w:right w:val="nil"/>
            </w:tcBorders>
            <w:shd w:val="clear" w:color="auto" w:fill="auto"/>
            <w:noWrap/>
            <w:hideMark/>
          </w:tcPr>
          <w:p w14:paraId="65D2F379" w14:textId="77777777" w:rsidR="00DC666C" w:rsidRPr="00FF640C" w:rsidRDefault="00DC666C" w:rsidP="00161448">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DC666C" w:rsidRPr="00FF640C" w14:paraId="5B4D378A" w14:textId="77777777" w:rsidTr="00161448">
        <w:trPr>
          <w:gridAfter w:val="1"/>
          <w:wAfter w:w="249" w:type="dxa"/>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1053C8A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9449C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5825AC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double" w:sz="4" w:space="0" w:color="auto"/>
              <w:left w:val="nil"/>
              <w:bottom w:val="single" w:sz="4" w:space="0" w:color="auto"/>
              <w:right w:val="single" w:sz="4" w:space="0" w:color="auto"/>
            </w:tcBorders>
            <w:shd w:val="clear" w:color="auto" w:fill="auto"/>
            <w:noWrap/>
            <w:hideMark/>
          </w:tcPr>
          <w:p w14:paraId="3867AFF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CD6E647"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E2A839" w14:textId="77777777" w:rsidTr="00161448">
        <w:trPr>
          <w:gridAfter w:val="1"/>
          <w:wAfter w:w="249" w:type="dxa"/>
          <w:trHeight w:val="60"/>
          <w:jc w:val="center"/>
        </w:trPr>
        <w:tc>
          <w:tcPr>
            <w:tcW w:w="0" w:type="auto"/>
            <w:tcBorders>
              <w:top w:val="single" w:sz="4" w:space="0" w:color="auto"/>
              <w:left w:val="nil"/>
              <w:bottom w:val="nil"/>
              <w:right w:val="single" w:sz="4" w:space="0" w:color="auto"/>
            </w:tcBorders>
            <w:shd w:val="clear" w:color="auto" w:fill="auto"/>
            <w:noWrap/>
            <w:hideMark/>
          </w:tcPr>
          <w:p w14:paraId="3C588BD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BF88CDF" w14:textId="18CF2176"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00D93326">
              <w:rPr>
                <w:rFonts w:eastAsia="SimSun" w:cs="Arial"/>
                <w:sz w:val="16"/>
                <w:szCs w:val="16"/>
              </w:rPr>
              <w:t>29</w:t>
            </w:r>
            <w:r w:rsidRPr="00FF640C">
              <w:rPr>
                <w:rFonts w:eastAsia="SimSun" w:cs="Arial"/>
                <w:sz w:val="16"/>
                <w:szCs w:val="16"/>
              </w:rPr>
              <w:t xml:space="preserve"> dB</w:t>
            </w:r>
          </w:p>
        </w:tc>
        <w:tc>
          <w:tcPr>
            <w:tcW w:w="0" w:type="auto"/>
            <w:tcBorders>
              <w:top w:val="single" w:sz="4" w:space="0" w:color="auto"/>
              <w:left w:val="nil"/>
              <w:bottom w:val="nil"/>
              <w:right w:val="nil"/>
            </w:tcBorders>
            <w:shd w:val="clear" w:color="auto" w:fill="auto"/>
            <w:noWrap/>
            <w:hideMark/>
          </w:tcPr>
          <w:p w14:paraId="794106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bottom w:val="nil"/>
              <w:right w:val="single" w:sz="4" w:space="0" w:color="auto"/>
            </w:tcBorders>
            <w:shd w:val="clear" w:color="auto" w:fill="auto"/>
            <w:noWrap/>
            <w:hideMark/>
          </w:tcPr>
          <w:p w14:paraId="4EA24A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30CB0A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6D31019F" w14:textId="77777777" w:rsidTr="00161448">
        <w:trPr>
          <w:gridAfter w:val="1"/>
          <w:wAfter w:w="249" w:type="dxa"/>
          <w:trHeight w:val="92"/>
          <w:jc w:val="center"/>
        </w:trPr>
        <w:tc>
          <w:tcPr>
            <w:tcW w:w="0" w:type="auto"/>
            <w:tcBorders>
              <w:top w:val="nil"/>
              <w:left w:val="nil"/>
              <w:bottom w:val="nil"/>
              <w:right w:val="single" w:sz="4" w:space="0" w:color="auto"/>
            </w:tcBorders>
            <w:shd w:val="clear" w:color="auto" w:fill="auto"/>
            <w:noWrap/>
            <w:hideMark/>
          </w:tcPr>
          <w:p w14:paraId="0A5C88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1AF0182A" w14:textId="5D437AB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Q=2</w:t>
            </w:r>
            <w:r w:rsidR="00D93326">
              <w:rPr>
                <w:rFonts w:eastAsia="SimSun" w:cs="Arial"/>
                <w:sz w:val="16"/>
                <w:szCs w:val="16"/>
              </w:rPr>
              <w:t>5</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07DBD5E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17A9E62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6BEFE4F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453F02" w14:paraId="07C74B9E" w14:textId="77777777" w:rsidTr="00161448">
        <w:trPr>
          <w:gridAfter w:val="1"/>
          <w:wAfter w:w="249" w:type="dxa"/>
          <w:trHeight w:val="124"/>
          <w:jc w:val="center"/>
        </w:trPr>
        <w:tc>
          <w:tcPr>
            <w:tcW w:w="0" w:type="auto"/>
            <w:tcBorders>
              <w:top w:val="nil"/>
              <w:left w:val="nil"/>
              <w:bottom w:val="nil"/>
              <w:right w:val="single" w:sz="4" w:space="0" w:color="auto"/>
            </w:tcBorders>
            <w:shd w:val="clear" w:color="auto" w:fill="auto"/>
            <w:noWrap/>
            <w:hideMark/>
          </w:tcPr>
          <w:p w14:paraId="0C181BB0"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13EAEA35" w14:textId="00C6B571"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w:t>
            </w:r>
            <w:r w:rsidR="00D93326">
              <w:rPr>
                <w:rFonts w:eastAsia="SimSun" w:cs="Arial"/>
                <w:sz w:val="16"/>
                <w:szCs w:val="16"/>
                <w:lang w:eastAsia="ja-JP"/>
              </w:rPr>
              <w:t>1</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3627C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nil"/>
              <w:right w:val="single" w:sz="4" w:space="0" w:color="auto"/>
            </w:tcBorders>
            <w:shd w:val="clear" w:color="auto" w:fill="auto"/>
            <w:noWrap/>
            <w:hideMark/>
          </w:tcPr>
          <w:p w14:paraId="2E1998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27050CC3"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EB0EEF4" w14:textId="77777777" w:rsidTr="00161448">
        <w:trPr>
          <w:gridAfter w:val="1"/>
          <w:wAfter w:w="249" w:type="dxa"/>
          <w:trHeight w:val="70"/>
          <w:jc w:val="center"/>
        </w:trPr>
        <w:tc>
          <w:tcPr>
            <w:tcW w:w="0" w:type="auto"/>
            <w:tcBorders>
              <w:top w:val="nil"/>
              <w:left w:val="nil"/>
              <w:right w:val="single" w:sz="4" w:space="0" w:color="auto"/>
            </w:tcBorders>
            <w:shd w:val="clear" w:color="auto" w:fill="auto"/>
            <w:noWrap/>
            <w:hideMark/>
          </w:tcPr>
          <w:p w14:paraId="03AC9769"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0F3954AA"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w:t>
            </w:r>
            <w:r>
              <w:rPr>
                <w:rFonts w:eastAsia="SimSun" w:cs="Arial"/>
                <w:sz w:val="16"/>
                <w:szCs w:val="16"/>
                <w:lang w:eastAsia="ja-JP"/>
              </w:rPr>
              <w:t>7</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571B61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right w:val="single" w:sz="4" w:space="0" w:color="auto"/>
            </w:tcBorders>
            <w:shd w:val="clear" w:color="auto" w:fill="auto"/>
            <w:noWrap/>
            <w:hideMark/>
          </w:tcPr>
          <w:p w14:paraId="1663F41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1396E3E1"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94069DF" w14:textId="77777777" w:rsidTr="00161448">
        <w:trPr>
          <w:gridAfter w:val="1"/>
          <w:wAfter w:w="249" w:type="dxa"/>
          <w:trHeight w:val="70"/>
          <w:jc w:val="center"/>
        </w:trPr>
        <w:tc>
          <w:tcPr>
            <w:tcW w:w="0" w:type="auto"/>
            <w:tcBorders>
              <w:top w:val="single" w:sz="4" w:space="0" w:color="auto"/>
              <w:left w:val="nil"/>
              <w:right w:val="single" w:sz="4" w:space="0" w:color="auto"/>
            </w:tcBorders>
            <w:shd w:val="clear" w:color="auto" w:fill="auto"/>
            <w:noWrap/>
            <w:hideMark/>
          </w:tcPr>
          <w:p w14:paraId="04CBD3A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6</w:t>
            </w:r>
          </w:p>
        </w:tc>
        <w:tc>
          <w:tcPr>
            <w:tcW w:w="0" w:type="auto"/>
            <w:tcBorders>
              <w:top w:val="single" w:sz="4" w:space="0" w:color="auto"/>
              <w:left w:val="single" w:sz="4" w:space="0" w:color="auto"/>
              <w:right w:val="single" w:sz="4" w:space="0" w:color="auto"/>
            </w:tcBorders>
            <w:shd w:val="clear" w:color="auto" w:fill="auto"/>
            <w:noWrap/>
          </w:tcPr>
          <w:p w14:paraId="1A841679" w14:textId="7B79B38D"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α=0.8</m:t>
              </m:r>
            </m:oMath>
          </w:p>
        </w:tc>
        <w:tc>
          <w:tcPr>
            <w:tcW w:w="0" w:type="auto"/>
            <w:tcBorders>
              <w:top w:val="single" w:sz="4" w:space="0" w:color="auto"/>
              <w:left w:val="nil"/>
              <w:right w:val="nil"/>
            </w:tcBorders>
            <w:shd w:val="clear" w:color="auto" w:fill="auto"/>
            <w:noWrap/>
            <w:hideMark/>
          </w:tcPr>
          <w:p w14:paraId="585EE12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single" w:sz="4" w:space="0" w:color="auto"/>
              <w:left w:val="nil"/>
              <w:right w:val="single" w:sz="4" w:space="0" w:color="auto"/>
            </w:tcBorders>
            <w:shd w:val="clear" w:color="auto" w:fill="auto"/>
            <w:noWrap/>
            <w:hideMark/>
          </w:tcPr>
          <w:p w14:paraId="4AF0235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7988340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AD9315" w14:textId="77777777" w:rsidTr="00161448">
        <w:trPr>
          <w:gridAfter w:val="1"/>
          <w:wAfter w:w="249" w:type="dxa"/>
          <w:trHeight w:val="53"/>
          <w:jc w:val="center"/>
        </w:trPr>
        <w:tc>
          <w:tcPr>
            <w:tcW w:w="0" w:type="auto"/>
            <w:tcBorders>
              <w:left w:val="nil"/>
              <w:bottom w:val="nil"/>
              <w:right w:val="single" w:sz="4" w:space="0" w:color="auto"/>
            </w:tcBorders>
            <w:shd w:val="clear" w:color="auto" w:fill="auto"/>
            <w:noWrap/>
            <w:vAlign w:val="bottom"/>
            <w:hideMark/>
          </w:tcPr>
          <w:p w14:paraId="372A89EC"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7</w:t>
            </w:r>
          </w:p>
        </w:tc>
        <w:tc>
          <w:tcPr>
            <w:tcW w:w="0" w:type="auto"/>
            <w:tcBorders>
              <w:left w:val="single" w:sz="4" w:space="0" w:color="auto"/>
              <w:bottom w:val="nil"/>
              <w:right w:val="single" w:sz="4" w:space="0" w:color="auto"/>
            </w:tcBorders>
            <w:shd w:val="clear" w:color="auto" w:fill="auto"/>
            <w:noWrap/>
          </w:tcPr>
          <w:p w14:paraId="75F9EA96" w14:textId="34513255"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α=0.6</m:t>
              </m:r>
            </m:oMath>
          </w:p>
        </w:tc>
        <w:tc>
          <w:tcPr>
            <w:tcW w:w="0" w:type="auto"/>
            <w:tcBorders>
              <w:left w:val="nil"/>
              <w:bottom w:val="nil"/>
              <w:right w:val="nil"/>
            </w:tcBorders>
            <w:shd w:val="clear" w:color="auto" w:fill="auto"/>
            <w:noWrap/>
            <w:vAlign w:val="bottom"/>
            <w:hideMark/>
          </w:tcPr>
          <w:p w14:paraId="0FA9841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left w:val="nil"/>
              <w:bottom w:val="nil"/>
              <w:right w:val="single" w:sz="4" w:space="0" w:color="auto"/>
            </w:tcBorders>
            <w:shd w:val="clear" w:color="auto" w:fill="auto"/>
            <w:noWrap/>
            <w:vAlign w:val="bottom"/>
            <w:hideMark/>
          </w:tcPr>
          <w:p w14:paraId="753E1DA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6B05918C"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6598977" w14:textId="77777777" w:rsidTr="00161448">
        <w:trPr>
          <w:gridAfter w:val="1"/>
          <w:wAfter w:w="249" w:type="dxa"/>
          <w:trHeight w:val="66"/>
          <w:jc w:val="center"/>
        </w:trPr>
        <w:tc>
          <w:tcPr>
            <w:tcW w:w="0" w:type="auto"/>
            <w:tcBorders>
              <w:top w:val="nil"/>
              <w:left w:val="nil"/>
              <w:bottom w:val="single" w:sz="4" w:space="0" w:color="auto"/>
              <w:right w:val="single" w:sz="4" w:space="0" w:color="auto"/>
            </w:tcBorders>
            <w:shd w:val="clear" w:color="auto" w:fill="auto"/>
            <w:noWrap/>
            <w:vAlign w:val="bottom"/>
            <w:hideMark/>
          </w:tcPr>
          <w:p w14:paraId="50F063C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c0</w:t>
            </w:r>
            <w:r>
              <w:rPr>
                <w:rFonts w:eastAsia="SimSun" w:cs="Arial"/>
                <w:sz w:val="16"/>
                <w:szCs w:val="16"/>
              </w:rPr>
              <w:t>8</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31305FEC" w14:textId="10150A8A"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m:t>
              </m:r>
              <m:r>
                <w:rPr>
                  <w:rFonts w:ascii="Cambria Math" w:eastAsia="SimSun" w:hAnsi="Cambria Math" w:cs="Arial"/>
                  <w:sz w:val="16"/>
                  <w:szCs w:val="16"/>
                </w:rPr>
                <m:t>.4</m:t>
              </m:r>
            </m:oMath>
          </w:p>
        </w:tc>
        <w:tc>
          <w:tcPr>
            <w:tcW w:w="0" w:type="auto"/>
            <w:tcBorders>
              <w:top w:val="nil"/>
              <w:left w:val="nil"/>
              <w:bottom w:val="single" w:sz="4" w:space="0" w:color="auto"/>
              <w:right w:val="nil"/>
            </w:tcBorders>
            <w:shd w:val="clear" w:color="auto" w:fill="auto"/>
            <w:noWrap/>
            <w:vAlign w:val="bottom"/>
            <w:hideMark/>
          </w:tcPr>
          <w:p w14:paraId="27DCB508"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47" w:type="dxa"/>
            <w:tcBorders>
              <w:top w:val="nil"/>
              <w:left w:val="nil"/>
              <w:bottom w:val="single" w:sz="4" w:space="0" w:color="auto"/>
              <w:right w:val="single" w:sz="4" w:space="0" w:color="auto"/>
            </w:tcBorders>
            <w:shd w:val="clear" w:color="auto" w:fill="auto"/>
            <w:noWrap/>
            <w:vAlign w:val="bottom"/>
            <w:hideMark/>
          </w:tcPr>
          <w:p w14:paraId="5919B4A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hideMark/>
          </w:tcPr>
          <w:p w14:paraId="4A33F56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3B49B47" w14:textId="77777777" w:rsidTr="00161448">
        <w:trPr>
          <w:gridAfter w:val="1"/>
          <w:wAfter w:w="249" w:type="dxa"/>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73FB846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c09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134C0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58252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5E96DC2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701" w:type="dxa"/>
            <w:tcBorders>
              <w:top w:val="single" w:sz="4" w:space="0" w:color="auto"/>
              <w:left w:val="single" w:sz="4" w:space="0" w:color="auto"/>
              <w:bottom w:val="nil"/>
              <w:right w:val="nil"/>
            </w:tcBorders>
            <w:shd w:val="clear" w:color="auto" w:fill="auto"/>
            <w:noWrap/>
            <w:vAlign w:val="bottom"/>
            <w:hideMark/>
          </w:tcPr>
          <w:p w14:paraId="5C88B5D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A608F1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tcPr>
          <w:p w14:paraId="42B59FAD"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c10</w:t>
            </w:r>
          </w:p>
        </w:tc>
        <w:tc>
          <w:tcPr>
            <w:tcW w:w="0" w:type="auto"/>
            <w:tcBorders>
              <w:top w:val="nil"/>
              <w:left w:val="single" w:sz="4" w:space="0" w:color="auto"/>
              <w:bottom w:val="nil"/>
              <w:right w:val="single" w:sz="4" w:space="0" w:color="auto"/>
            </w:tcBorders>
            <w:shd w:val="clear" w:color="auto" w:fill="auto"/>
            <w:noWrap/>
            <w:vAlign w:val="bottom"/>
          </w:tcPr>
          <w:p w14:paraId="4CBB821E" w14:textId="77777777" w:rsidR="00DC666C" w:rsidRPr="00FF640C" w:rsidRDefault="00DC666C" w:rsidP="00161448">
            <w:pPr>
              <w:widowControl/>
              <w:spacing w:after="0" w:line="240" w:lineRule="auto"/>
              <w:rPr>
                <w:rFonts w:eastAsia="SimSun" w:cs="Arial"/>
                <w:sz w:val="16"/>
                <w:szCs w:val="16"/>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tcPr>
          <w:p w14:paraId="507BA3AC" w14:textId="77777777" w:rsidR="00DC666C" w:rsidRDefault="00DC666C" w:rsidP="00161448">
            <w:pPr>
              <w:widowControl/>
              <w:spacing w:after="0" w:line="240" w:lineRule="auto"/>
              <w:rPr>
                <w:rFonts w:eastAsia="SimSun" w:cs="Arial"/>
                <w:sz w:val="16"/>
                <w:szCs w:val="16"/>
              </w:rPr>
            </w:pPr>
            <w:r>
              <w:rPr>
                <w:rFonts w:eastAsia="SimSun" w:cs="Arial"/>
                <w:sz w:val="16"/>
                <w:szCs w:val="16"/>
              </w:rPr>
              <w:t>4</w:t>
            </w:r>
            <w:r w:rsidRPr="00FF640C">
              <w:rPr>
                <w:rFonts w:eastAsia="SimSun" w:cs="Arial"/>
                <w:sz w:val="16"/>
                <w:szCs w:val="16"/>
              </w:rPr>
              <w:t>x7.2</w:t>
            </w:r>
          </w:p>
        </w:tc>
        <w:tc>
          <w:tcPr>
            <w:tcW w:w="1147" w:type="dxa"/>
            <w:tcBorders>
              <w:top w:val="nil"/>
              <w:left w:val="nil"/>
              <w:bottom w:val="nil"/>
              <w:right w:val="single" w:sz="4" w:space="0" w:color="auto"/>
            </w:tcBorders>
            <w:shd w:val="clear" w:color="auto" w:fill="auto"/>
            <w:noWrap/>
          </w:tcPr>
          <w:p w14:paraId="3242D11B"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tcPr>
          <w:p w14:paraId="485CC78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2847638"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555F476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1</w:t>
            </w:r>
          </w:p>
        </w:tc>
        <w:tc>
          <w:tcPr>
            <w:tcW w:w="0" w:type="auto"/>
            <w:tcBorders>
              <w:top w:val="nil"/>
              <w:left w:val="single" w:sz="4" w:space="0" w:color="auto"/>
              <w:bottom w:val="nil"/>
              <w:right w:val="single" w:sz="4" w:space="0" w:color="auto"/>
            </w:tcBorders>
            <w:shd w:val="clear" w:color="auto" w:fill="auto"/>
            <w:noWrap/>
            <w:vAlign w:val="bottom"/>
            <w:hideMark/>
          </w:tcPr>
          <w:p w14:paraId="4342AAD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FA08F9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bottom w:val="nil"/>
              <w:right w:val="single" w:sz="4" w:space="0" w:color="auto"/>
            </w:tcBorders>
            <w:shd w:val="clear" w:color="auto" w:fill="auto"/>
            <w:noWrap/>
            <w:hideMark/>
          </w:tcPr>
          <w:p w14:paraId="7DB23287"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384963B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FD0D900" w14:textId="77777777" w:rsidTr="00161448">
        <w:trPr>
          <w:gridAfter w:val="1"/>
          <w:wAfter w:w="249" w:type="dxa"/>
          <w:trHeight w:val="66"/>
          <w:jc w:val="center"/>
        </w:trPr>
        <w:tc>
          <w:tcPr>
            <w:tcW w:w="0" w:type="auto"/>
            <w:tcBorders>
              <w:top w:val="nil"/>
              <w:left w:val="nil"/>
              <w:bottom w:val="nil"/>
              <w:right w:val="single" w:sz="4" w:space="0" w:color="auto"/>
            </w:tcBorders>
            <w:shd w:val="clear" w:color="auto" w:fill="auto"/>
            <w:noWrap/>
            <w:vAlign w:val="bottom"/>
            <w:hideMark/>
          </w:tcPr>
          <w:p w14:paraId="5EB8286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2</w:t>
            </w:r>
          </w:p>
        </w:tc>
        <w:tc>
          <w:tcPr>
            <w:tcW w:w="0" w:type="auto"/>
            <w:tcBorders>
              <w:top w:val="nil"/>
              <w:left w:val="single" w:sz="4" w:space="0" w:color="auto"/>
              <w:bottom w:val="nil"/>
              <w:right w:val="single" w:sz="4" w:space="0" w:color="auto"/>
            </w:tcBorders>
            <w:shd w:val="clear" w:color="auto" w:fill="auto"/>
            <w:noWrap/>
            <w:vAlign w:val="bottom"/>
            <w:hideMark/>
          </w:tcPr>
          <w:p w14:paraId="59F293D1"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A1D8CB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top w:val="nil"/>
              <w:left w:val="nil"/>
              <w:bottom w:val="nil"/>
              <w:right w:val="single" w:sz="4" w:space="0" w:color="auto"/>
            </w:tcBorders>
            <w:shd w:val="clear" w:color="auto" w:fill="auto"/>
            <w:noWrap/>
            <w:hideMark/>
          </w:tcPr>
          <w:p w14:paraId="6AAB6559"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4C5BFB9F"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7D83A8E" w14:textId="77777777" w:rsidTr="00161448">
        <w:trPr>
          <w:gridAfter w:val="1"/>
          <w:wAfter w:w="249" w:type="dxa"/>
          <w:trHeight w:val="52"/>
          <w:jc w:val="center"/>
        </w:trPr>
        <w:tc>
          <w:tcPr>
            <w:tcW w:w="0" w:type="auto"/>
            <w:tcBorders>
              <w:top w:val="nil"/>
              <w:left w:val="nil"/>
              <w:bottom w:val="nil"/>
              <w:right w:val="single" w:sz="4" w:space="0" w:color="auto"/>
            </w:tcBorders>
            <w:shd w:val="clear" w:color="auto" w:fill="auto"/>
            <w:noWrap/>
            <w:vAlign w:val="bottom"/>
            <w:hideMark/>
          </w:tcPr>
          <w:p w14:paraId="0A21D7D4"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vAlign w:val="bottom"/>
            <w:hideMark/>
          </w:tcPr>
          <w:p w14:paraId="4F61992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6E3E909D"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top w:val="nil"/>
              <w:left w:val="nil"/>
              <w:bottom w:val="nil"/>
              <w:right w:val="single" w:sz="4" w:space="0" w:color="auto"/>
            </w:tcBorders>
            <w:shd w:val="clear" w:color="auto" w:fill="auto"/>
            <w:noWrap/>
            <w:hideMark/>
          </w:tcPr>
          <w:p w14:paraId="713ED07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nil"/>
              <w:right w:val="nil"/>
            </w:tcBorders>
            <w:shd w:val="clear" w:color="auto" w:fill="auto"/>
            <w:noWrap/>
            <w:vAlign w:val="bottom"/>
            <w:hideMark/>
          </w:tcPr>
          <w:p w14:paraId="11D15C8D"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8DC3D10" w14:textId="77777777" w:rsidTr="00161448">
        <w:trPr>
          <w:gridAfter w:val="1"/>
          <w:wAfter w:w="249" w:type="dxa"/>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D4B2F4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c1</w:t>
            </w:r>
            <w:r>
              <w:rPr>
                <w:rFonts w:eastAsia="SimSun" w:cs="Arial"/>
                <w:sz w:val="16"/>
                <w:szCs w:val="16"/>
              </w:rPr>
              <w:t>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29562"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3909A67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bottom w:val="single" w:sz="4" w:space="0" w:color="auto"/>
              <w:right w:val="single" w:sz="4" w:space="0" w:color="auto"/>
            </w:tcBorders>
            <w:shd w:val="clear" w:color="auto" w:fill="auto"/>
            <w:noWrap/>
            <w:hideMark/>
          </w:tcPr>
          <w:p w14:paraId="42442994"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701" w:type="dxa"/>
            <w:tcBorders>
              <w:top w:val="nil"/>
              <w:left w:val="single" w:sz="4" w:space="0" w:color="auto"/>
              <w:bottom w:val="single" w:sz="4" w:space="0" w:color="auto"/>
              <w:right w:val="nil"/>
            </w:tcBorders>
            <w:shd w:val="clear" w:color="auto" w:fill="auto"/>
            <w:noWrap/>
            <w:vAlign w:val="bottom"/>
            <w:hideMark/>
          </w:tcPr>
          <w:p w14:paraId="4BFBE06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292350A8" w14:textId="77777777" w:rsidTr="00161448">
        <w:trPr>
          <w:gridAfter w:val="1"/>
          <w:wAfter w:w="249" w:type="dxa"/>
          <w:trHeight w:val="52"/>
          <w:jc w:val="center"/>
        </w:trPr>
        <w:tc>
          <w:tcPr>
            <w:tcW w:w="0" w:type="auto"/>
            <w:tcBorders>
              <w:top w:val="single" w:sz="4" w:space="0" w:color="auto"/>
              <w:left w:val="nil"/>
              <w:right w:val="single" w:sz="4" w:space="0" w:color="auto"/>
            </w:tcBorders>
            <w:shd w:val="clear" w:color="auto" w:fill="auto"/>
            <w:noWrap/>
            <w:vAlign w:val="bottom"/>
          </w:tcPr>
          <w:p w14:paraId="541F5565"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c15</w:t>
            </w:r>
          </w:p>
        </w:tc>
        <w:tc>
          <w:tcPr>
            <w:tcW w:w="0" w:type="auto"/>
            <w:tcBorders>
              <w:top w:val="single" w:sz="4" w:space="0" w:color="auto"/>
              <w:left w:val="single" w:sz="4" w:space="0" w:color="auto"/>
              <w:right w:val="single" w:sz="4" w:space="0" w:color="auto"/>
            </w:tcBorders>
            <w:shd w:val="clear" w:color="auto" w:fill="auto"/>
            <w:noWrap/>
            <w:vAlign w:val="bottom"/>
          </w:tcPr>
          <w:p w14:paraId="511BE193" w14:textId="15878C76"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top w:val="single" w:sz="4" w:space="0" w:color="auto"/>
              <w:left w:val="single" w:sz="4" w:space="0" w:color="auto"/>
            </w:tcBorders>
            <w:shd w:val="clear" w:color="auto" w:fill="auto"/>
            <w:noWrap/>
            <w:vAlign w:val="bottom"/>
          </w:tcPr>
          <w:p w14:paraId="35A9B518" w14:textId="77777777" w:rsidR="00DC666C" w:rsidRDefault="00DC666C" w:rsidP="00161448">
            <w:pPr>
              <w:widowControl/>
              <w:spacing w:after="0" w:line="240" w:lineRule="auto"/>
              <w:rPr>
                <w:rFonts w:eastAsia="SimSun" w:cs="Arial"/>
                <w:sz w:val="16"/>
                <w:szCs w:val="16"/>
              </w:rPr>
            </w:pPr>
            <w:r>
              <w:rPr>
                <w:rFonts w:eastAsia="SimSun" w:cs="Arial"/>
                <w:sz w:val="16"/>
                <w:szCs w:val="16"/>
              </w:rPr>
              <w:t xml:space="preserve">2x7.2 </w:t>
            </w:r>
          </w:p>
        </w:tc>
        <w:tc>
          <w:tcPr>
            <w:tcW w:w="1147" w:type="dxa"/>
            <w:tcBorders>
              <w:top w:val="single" w:sz="4" w:space="0" w:color="auto"/>
              <w:right w:val="single" w:sz="4" w:space="0" w:color="auto"/>
            </w:tcBorders>
            <w:shd w:val="clear" w:color="auto" w:fill="auto"/>
            <w:noWrap/>
          </w:tcPr>
          <w:p w14:paraId="4A953AC0"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top w:val="single" w:sz="4" w:space="0" w:color="auto"/>
              <w:left w:val="single" w:sz="4" w:space="0" w:color="auto"/>
              <w:right w:val="nil"/>
            </w:tcBorders>
            <w:shd w:val="clear" w:color="auto" w:fill="auto"/>
            <w:noWrap/>
            <w:vAlign w:val="bottom"/>
          </w:tcPr>
          <w:p w14:paraId="59FBBA3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9F0E5D3"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ADA08DC"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c16</w:t>
            </w:r>
          </w:p>
        </w:tc>
        <w:tc>
          <w:tcPr>
            <w:tcW w:w="0" w:type="auto"/>
            <w:tcBorders>
              <w:left w:val="single" w:sz="4" w:space="0" w:color="auto"/>
              <w:right w:val="single" w:sz="4" w:space="0" w:color="auto"/>
            </w:tcBorders>
            <w:shd w:val="clear" w:color="auto" w:fill="auto"/>
            <w:noWrap/>
            <w:vAlign w:val="bottom"/>
          </w:tcPr>
          <w:p w14:paraId="2992B2DF" w14:textId="0EC641E9"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7BE4CB68" w14:textId="77777777" w:rsidR="00DC666C" w:rsidRDefault="00DC666C" w:rsidP="00161448">
            <w:pPr>
              <w:widowControl/>
              <w:spacing w:after="0" w:line="240" w:lineRule="auto"/>
              <w:rPr>
                <w:rFonts w:eastAsia="SimSun" w:cs="Arial"/>
                <w:sz w:val="16"/>
                <w:szCs w:val="16"/>
              </w:rPr>
            </w:pPr>
            <w:r>
              <w:rPr>
                <w:rFonts w:eastAsia="SimSun" w:cs="Arial"/>
                <w:sz w:val="16"/>
                <w:szCs w:val="16"/>
              </w:rPr>
              <w:t>2x9.6</w:t>
            </w:r>
          </w:p>
        </w:tc>
        <w:tc>
          <w:tcPr>
            <w:tcW w:w="1147" w:type="dxa"/>
            <w:tcBorders>
              <w:right w:val="single" w:sz="4" w:space="0" w:color="auto"/>
            </w:tcBorders>
            <w:shd w:val="clear" w:color="auto" w:fill="auto"/>
            <w:noWrap/>
          </w:tcPr>
          <w:p w14:paraId="135C500B"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577761D4"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1589452E"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tcPr>
          <w:p w14:paraId="49AD8108"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c17</w:t>
            </w:r>
          </w:p>
        </w:tc>
        <w:tc>
          <w:tcPr>
            <w:tcW w:w="0" w:type="auto"/>
            <w:tcBorders>
              <w:left w:val="single" w:sz="4" w:space="0" w:color="auto"/>
              <w:right w:val="single" w:sz="4" w:space="0" w:color="auto"/>
            </w:tcBorders>
            <w:shd w:val="clear" w:color="auto" w:fill="auto"/>
            <w:noWrap/>
            <w:vAlign w:val="bottom"/>
          </w:tcPr>
          <w:p w14:paraId="203BDE49" w14:textId="312F6177" w:rsidR="00DC666C" w:rsidRPr="00FF640C" w:rsidRDefault="00DC666C" w:rsidP="00161448">
            <w:pPr>
              <w:widowControl/>
              <w:spacing w:after="0" w:line="240" w:lineRule="auto"/>
              <w:rPr>
                <w:rFonts w:eastAsia="SimSun" w:cs="Arial"/>
                <w:sz w:val="16"/>
                <w:szCs w:val="16"/>
              </w:rPr>
            </w:pPr>
            <w:proofErr w:type="gramStart"/>
            <w:r>
              <w:rPr>
                <w:rFonts w:eastAsia="SimSun" w:cs="Arial"/>
                <w:sz w:val="16"/>
                <w:szCs w:val="16"/>
              </w:rPr>
              <w:t>EVS(</w:t>
            </w:r>
            <w:proofErr w:type="gramEnd"/>
            <w:r>
              <w:rPr>
                <w:rFonts w:eastAsia="SimSun" w:cs="Arial"/>
                <w:sz w:val="16"/>
                <w:szCs w:val="16"/>
              </w:rPr>
              <w:t>+unquantized met</w:t>
            </w:r>
            <w:r w:rsidR="00D37CE9">
              <w:rPr>
                <w:rFonts w:eastAsia="SimSun" w:cs="Arial"/>
                <w:sz w:val="16"/>
                <w:szCs w:val="16"/>
              </w:rPr>
              <w:t>a</w:t>
            </w:r>
            <w:r>
              <w:rPr>
                <w:rFonts w:eastAsia="SimSun" w:cs="Arial"/>
                <w:sz w:val="16"/>
                <w:szCs w:val="16"/>
              </w:rPr>
              <w:t>data)</w:t>
            </w:r>
          </w:p>
        </w:tc>
        <w:tc>
          <w:tcPr>
            <w:tcW w:w="0" w:type="auto"/>
            <w:tcBorders>
              <w:left w:val="single" w:sz="4" w:space="0" w:color="auto"/>
            </w:tcBorders>
            <w:shd w:val="clear" w:color="auto" w:fill="auto"/>
            <w:noWrap/>
            <w:vAlign w:val="bottom"/>
          </w:tcPr>
          <w:p w14:paraId="33CB49D9" w14:textId="77777777" w:rsidR="00DC666C" w:rsidRDefault="00DC666C" w:rsidP="00161448">
            <w:pPr>
              <w:widowControl/>
              <w:spacing w:after="0" w:line="240" w:lineRule="auto"/>
              <w:rPr>
                <w:rFonts w:eastAsia="SimSun" w:cs="Arial"/>
                <w:sz w:val="16"/>
                <w:szCs w:val="16"/>
              </w:rPr>
            </w:pPr>
            <w:r>
              <w:rPr>
                <w:rFonts w:eastAsia="SimSun" w:cs="Arial"/>
                <w:sz w:val="16"/>
                <w:szCs w:val="16"/>
              </w:rPr>
              <w:t>2x16.4</w:t>
            </w:r>
          </w:p>
        </w:tc>
        <w:tc>
          <w:tcPr>
            <w:tcW w:w="1147" w:type="dxa"/>
            <w:tcBorders>
              <w:right w:val="single" w:sz="4" w:space="0" w:color="auto"/>
            </w:tcBorders>
            <w:shd w:val="clear" w:color="auto" w:fill="auto"/>
            <w:noWrap/>
          </w:tcPr>
          <w:p w14:paraId="18DCCD92"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on</w:t>
            </w:r>
          </w:p>
        </w:tc>
        <w:tc>
          <w:tcPr>
            <w:tcW w:w="1701" w:type="dxa"/>
            <w:tcBorders>
              <w:left w:val="single" w:sz="4" w:space="0" w:color="auto"/>
              <w:right w:val="nil"/>
            </w:tcBorders>
            <w:shd w:val="clear" w:color="auto" w:fill="auto"/>
            <w:noWrap/>
            <w:vAlign w:val="bottom"/>
          </w:tcPr>
          <w:p w14:paraId="69C715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8CE453C" w14:textId="77777777" w:rsidTr="00161448">
        <w:trPr>
          <w:gridAfter w:val="1"/>
          <w:wAfter w:w="249" w:type="dxa"/>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4E2FA2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c18</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46C3445"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161DF1D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x7.2</w:t>
            </w:r>
          </w:p>
        </w:tc>
        <w:tc>
          <w:tcPr>
            <w:tcW w:w="1147" w:type="dxa"/>
            <w:tcBorders>
              <w:top w:val="single" w:sz="4" w:space="0" w:color="auto"/>
              <w:left w:val="nil"/>
              <w:bottom w:val="nil"/>
              <w:right w:val="single" w:sz="4" w:space="0" w:color="auto"/>
            </w:tcBorders>
            <w:shd w:val="clear" w:color="auto" w:fill="auto"/>
            <w:noWrap/>
            <w:vAlign w:val="bottom"/>
            <w:hideMark/>
          </w:tcPr>
          <w:p w14:paraId="15D3967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701" w:type="dxa"/>
            <w:tcBorders>
              <w:top w:val="single" w:sz="4" w:space="0" w:color="auto"/>
              <w:left w:val="single" w:sz="4" w:space="0" w:color="auto"/>
              <w:bottom w:val="nil"/>
              <w:right w:val="nil"/>
            </w:tcBorders>
            <w:shd w:val="clear" w:color="auto" w:fill="auto"/>
            <w:noWrap/>
            <w:vAlign w:val="bottom"/>
            <w:hideMark/>
          </w:tcPr>
          <w:p w14:paraId="7140A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0BF72A43"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7C42FF69"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c19</w:t>
            </w:r>
          </w:p>
        </w:tc>
        <w:tc>
          <w:tcPr>
            <w:tcW w:w="0" w:type="auto"/>
            <w:tcBorders>
              <w:top w:val="nil"/>
              <w:left w:val="single" w:sz="4" w:space="0" w:color="auto"/>
              <w:right w:val="single" w:sz="4" w:space="0" w:color="auto"/>
            </w:tcBorders>
            <w:shd w:val="clear" w:color="auto" w:fill="auto"/>
            <w:noWrap/>
            <w:vAlign w:val="bottom"/>
            <w:hideMark/>
          </w:tcPr>
          <w:p w14:paraId="314D5F9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0584AC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x7.2</w:t>
            </w:r>
          </w:p>
        </w:tc>
        <w:tc>
          <w:tcPr>
            <w:tcW w:w="1147" w:type="dxa"/>
            <w:tcBorders>
              <w:top w:val="nil"/>
              <w:left w:val="nil"/>
              <w:right w:val="single" w:sz="4" w:space="0" w:color="auto"/>
            </w:tcBorders>
            <w:shd w:val="clear" w:color="auto" w:fill="auto"/>
            <w:noWrap/>
          </w:tcPr>
          <w:p w14:paraId="56391C2A"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67FA64BA"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4F9AA30A" w14:textId="77777777" w:rsidTr="00161448">
        <w:trPr>
          <w:gridAfter w:val="1"/>
          <w:wAfter w:w="249" w:type="dxa"/>
          <w:trHeight w:val="52"/>
          <w:jc w:val="center"/>
        </w:trPr>
        <w:tc>
          <w:tcPr>
            <w:tcW w:w="0" w:type="auto"/>
            <w:tcBorders>
              <w:top w:val="nil"/>
              <w:left w:val="nil"/>
              <w:right w:val="single" w:sz="4" w:space="0" w:color="auto"/>
            </w:tcBorders>
            <w:shd w:val="clear" w:color="auto" w:fill="auto"/>
            <w:noWrap/>
            <w:vAlign w:val="bottom"/>
            <w:hideMark/>
          </w:tcPr>
          <w:p w14:paraId="241CF50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5F0D93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03CA24B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x8</w:t>
            </w:r>
          </w:p>
        </w:tc>
        <w:tc>
          <w:tcPr>
            <w:tcW w:w="1147" w:type="dxa"/>
            <w:tcBorders>
              <w:top w:val="nil"/>
              <w:left w:val="nil"/>
              <w:right w:val="single" w:sz="4" w:space="0" w:color="auto"/>
            </w:tcBorders>
            <w:shd w:val="clear" w:color="auto" w:fill="auto"/>
            <w:noWrap/>
          </w:tcPr>
          <w:p w14:paraId="7CEF657B"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hideMark/>
          </w:tcPr>
          <w:p w14:paraId="07151A32"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75BC923A" w14:textId="77777777" w:rsidTr="00161448">
        <w:trPr>
          <w:gridAfter w:val="1"/>
          <w:wAfter w:w="249" w:type="dxa"/>
          <w:trHeight w:val="42"/>
          <w:jc w:val="center"/>
        </w:trPr>
        <w:tc>
          <w:tcPr>
            <w:tcW w:w="0" w:type="auto"/>
            <w:tcBorders>
              <w:left w:val="nil"/>
              <w:right w:val="single" w:sz="4" w:space="0" w:color="auto"/>
            </w:tcBorders>
            <w:shd w:val="clear" w:color="auto" w:fill="auto"/>
            <w:noWrap/>
            <w:vAlign w:val="bottom"/>
            <w:hideMark/>
          </w:tcPr>
          <w:p w14:paraId="7A6D9D4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c21</w:t>
            </w:r>
          </w:p>
        </w:tc>
        <w:tc>
          <w:tcPr>
            <w:tcW w:w="0" w:type="auto"/>
            <w:tcBorders>
              <w:left w:val="single" w:sz="4" w:space="0" w:color="auto"/>
              <w:right w:val="single" w:sz="4" w:space="0" w:color="auto"/>
            </w:tcBorders>
            <w:shd w:val="clear" w:color="auto" w:fill="auto"/>
            <w:noWrap/>
            <w:vAlign w:val="bottom"/>
            <w:hideMark/>
          </w:tcPr>
          <w:p w14:paraId="5A37CD83"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29D40C4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x9.6</w:t>
            </w:r>
          </w:p>
        </w:tc>
        <w:tc>
          <w:tcPr>
            <w:tcW w:w="1147" w:type="dxa"/>
            <w:tcBorders>
              <w:left w:val="nil"/>
              <w:right w:val="single" w:sz="4" w:space="0" w:color="auto"/>
            </w:tcBorders>
            <w:shd w:val="clear" w:color="auto" w:fill="auto"/>
            <w:noWrap/>
          </w:tcPr>
          <w:p w14:paraId="46E7088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hideMark/>
          </w:tcPr>
          <w:p w14:paraId="283E3679"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56A0E070" w14:textId="77777777" w:rsidTr="00161448">
        <w:trPr>
          <w:gridAfter w:val="1"/>
          <w:wAfter w:w="249" w:type="dxa"/>
          <w:trHeight w:val="52"/>
          <w:jc w:val="center"/>
        </w:trPr>
        <w:tc>
          <w:tcPr>
            <w:tcW w:w="0" w:type="auto"/>
            <w:tcBorders>
              <w:left w:val="nil"/>
              <w:right w:val="single" w:sz="4" w:space="0" w:color="auto"/>
            </w:tcBorders>
            <w:shd w:val="clear" w:color="auto" w:fill="auto"/>
            <w:noWrap/>
            <w:vAlign w:val="bottom"/>
            <w:hideMark/>
          </w:tcPr>
          <w:p w14:paraId="5E42A5D7"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3DE1232A"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tcPr>
          <w:p w14:paraId="010ED7FB"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x16.4</w:t>
            </w:r>
          </w:p>
        </w:tc>
        <w:tc>
          <w:tcPr>
            <w:tcW w:w="1147" w:type="dxa"/>
            <w:tcBorders>
              <w:left w:val="nil"/>
              <w:right w:val="single" w:sz="4" w:space="0" w:color="auto"/>
            </w:tcBorders>
            <w:shd w:val="clear" w:color="auto" w:fill="auto"/>
            <w:noWrap/>
          </w:tcPr>
          <w:p w14:paraId="318063DE"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left w:val="single" w:sz="4" w:space="0" w:color="auto"/>
              <w:right w:val="nil"/>
            </w:tcBorders>
            <w:shd w:val="clear" w:color="auto" w:fill="auto"/>
            <w:noWrap/>
            <w:vAlign w:val="bottom"/>
          </w:tcPr>
          <w:p w14:paraId="25841185"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FF640C" w14:paraId="334982C3" w14:textId="77777777" w:rsidTr="00161448">
        <w:trPr>
          <w:gridAfter w:val="1"/>
          <w:wAfter w:w="249" w:type="dxa"/>
          <w:trHeight w:val="160"/>
          <w:jc w:val="center"/>
        </w:trPr>
        <w:tc>
          <w:tcPr>
            <w:tcW w:w="0" w:type="auto"/>
            <w:tcBorders>
              <w:top w:val="nil"/>
              <w:left w:val="nil"/>
              <w:right w:val="single" w:sz="4" w:space="0" w:color="auto"/>
            </w:tcBorders>
            <w:shd w:val="clear" w:color="auto" w:fill="auto"/>
            <w:noWrap/>
            <w:vAlign w:val="bottom"/>
            <w:hideMark/>
          </w:tcPr>
          <w:p w14:paraId="74CF04F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c23</w:t>
            </w:r>
          </w:p>
        </w:tc>
        <w:tc>
          <w:tcPr>
            <w:tcW w:w="0" w:type="auto"/>
            <w:tcBorders>
              <w:top w:val="nil"/>
              <w:left w:val="single" w:sz="4" w:space="0" w:color="auto"/>
              <w:right w:val="single" w:sz="4" w:space="0" w:color="auto"/>
            </w:tcBorders>
            <w:shd w:val="clear" w:color="auto" w:fill="auto"/>
            <w:noWrap/>
            <w:vAlign w:val="bottom"/>
            <w:hideMark/>
          </w:tcPr>
          <w:p w14:paraId="44FE3279"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tcPr>
          <w:p w14:paraId="66E3356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x24.4</w:t>
            </w:r>
          </w:p>
        </w:tc>
        <w:tc>
          <w:tcPr>
            <w:tcW w:w="1147" w:type="dxa"/>
            <w:tcBorders>
              <w:top w:val="nil"/>
              <w:left w:val="nil"/>
              <w:right w:val="single" w:sz="4" w:space="0" w:color="auto"/>
            </w:tcBorders>
            <w:shd w:val="clear" w:color="auto" w:fill="auto"/>
            <w:noWrap/>
          </w:tcPr>
          <w:p w14:paraId="3583B9E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701" w:type="dxa"/>
            <w:tcBorders>
              <w:top w:val="nil"/>
              <w:left w:val="single" w:sz="4" w:space="0" w:color="auto"/>
              <w:right w:val="nil"/>
            </w:tcBorders>
            <w:shd w:val="clear" w:color="auto" w:fill="auto"/>
            <w:noWrap/>
            <w:vAlign w:val="bottom"/>
          </w:tcPr>
          <w:p w14:paraId="197EDF4E" w14:textId="77777777" w:rsidR="00DC666C" w:rsidRPr="00FF640C" w:rsidRDefault="00DC666C" w:rsidP="00161448">
            <w:pPr>
              <w:widowControl/>
              <w:spacing w:after="0" w:line="240" w:lineRule="auto"/>
              <w:rPr>
                <w:rFonts w:eastAsia="MS PGothic" w:cs="Arial"/>
                <w:sz w:val="16"/>
                <w:szCs w:val="16"/>
                <w:lang w:val="en-US" w:eastAsia="ja-JP"/>
              </w:rPr>
            </w:pPr>
          </w:p>
        </w:tc>
      </w:tr>
      <w:tr w:rsidR="00DC666C" w:rsidRPr="00A959B7" w14:paraId="50D30C3F" w14:textId="77777777" w:rsidTr="0016144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62A3AF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4</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D261F67"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7A8F994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71F8BB25"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305FAB"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c09 </w:t>
            </w:r>
          </w:p>
        </w:tc>
      </w:tr>
      <w:tr w:rsidR="00DC666C" w:rsidRPr="00FF640C" w14:paraId="3CF96893" w14:textId="77777777" w:rsidTr="00161448">
        <w:trPr>
          <w:trHeight w:val="125"/>
          <w:jc w:val="center"/>
        </w:trPr>
        <w:tc>
          <w:tcPr>
            <w:tcW w:w="0" w:type="auto"/>
            <w:tcBorders>
              <w:top w:val="nil"/>
              <w:left w:val="nil"/>
              <w:bottom w:val="nil"/>
              <w:right w:val="single" w:sz="4" w:space="0" w:color="auto"/>
            </w:tcBorders>
            <w:shd w:val="clear" w:color="auto" w:fill="auto"/>
            <w:noWrap/>
            <w:vAlign w:val="bottom"/>
            <w:hideMark/>
          </w:tcPr>
          <w:p w14:paraId="4B89A0BB"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c2</w:t>
            </w:r>
            <w:r>
              <w:rPr>
                <w:rFonts w:eastAsia="SimSun" w:cs="Arial"/>
                <w:sz w:val="16"/>
                <w:szCs w:val="16"/>
              </w:rPr>
              <w:t>5</w:t>
            </w:r>
          </w:p>
        </w:tc>
        <w:tc>
          <w:tcPr>
            <w:tcW w:w="0" w:type="auto"/>
            <w:tcBorders>
              <w:top w:val="nil"/>
              <w:left w:val="single" w:sz="4" w:space="0" w:color="auto"/>
              <w:bottom w:val="nil"/>
              <w:right w:val="single" w:sz="4" w:space="0" w:color="auto"/>
            </w:tcBorders>
            <w:shd w:val="clear" w:color="auto" w:fill="auto"/>
            <w:noWrap/>
            <w:hideMark/>
          </w:tcPr>
          <w:p w14:paraId="79E8099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55C4AFA9"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593BD15"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bottom w:val="nil"/>
              <w:right w:val="nil"/>
            </w:tcBorders>
            <w:shd w:val="clear" w:color="auto" w:fill="auto"/>
            <w:noWrap/>
            <w:vAlign w:val="bottom"/>
            <w:hideMark/>
          </w:tcPr>
          <w:p w14:paraId="3FC9D4E7"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c10 </w:t>
            </w:r>
          </w:p>
        </w:tc>
      </w:tr>
      <w:tr w:rsidR="00DC666C" w:rsidRPr="00FF640C" w14:paraId="23C796A7" w14:textId="77777777" w:rsidTr="00161448">
        <w:trPr>
          <w:trHeight w:val="127"/>
          <w:jc w:val="center"/>
        </w:trPr>
        <w:tc>
          <w:tcPr>
            <w:tcW w:w="0" w:type="auto"/>
            <w:tcBorders>
              <w:top w:val="nil"/>
              <w:left w:val="nil"/>
              <w:right w:val="single" w:sz="4" w:space="0" w:color="auto"/>
            </w:tcBorders>
            <w:shd w:val="clear" w:color="auto" w:fill="auto"/>
            <w:noWrap/>
            <w:vAlign w:val="bottom"/>
            <w:hideMark/>
          </w:tcPr>
          <w:p w14:paraId="472DB44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c26</w:t>
            </w:r>
          </w:p>
        </w:tc>
        <w:tc>
          <w:tcPr>
            <w:tcW w:w="0" w:type="auto"/>
            <w:tcBorders>
              <w:top w:val="nil"/>
              <w:left w:val="single" w:sz="4" w:space="0" w:color="auto"/>
              <w:right w:val="single" w:sz="4" w:space="0" w:color="auto"/>
            </w:tcBorders>
            <w:shd w:val="clear" w:color="auto" w:fill="auto"/>
            <w:noWrap/>
            <w:hideMark/>
          </w:tcPr>
          <w:p w14:paraId="3F690E2F"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C52027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right w:val="single" w:sz="4" w:space="0" w:color="auto"/>
            </w:tcBorders>
            <w:shd w:val="clear" w:color="auto" w:fill="auto"/>
            <w:noWrap/>
            <w:hideMark/>
          </w:tcPr>
          <w:p w14:paraId="3136079E" w14:textId="77777777" w:rsidR="00DC666C" w:rsidRPr="00FF640C" w:rsidRDefault="00DC666C" w:rsidP="00161448">
            <w:pPr>
              <w:widowControl/>
              <w:spacing w:after="0" w:line="240" w:lineRule="auto"/>
              <w:rPr>
                <w:rFonts w:eastAsia="MS PGothic" w:cs="Arial"/>
                <w:sz w:val="16"/>
                <w:szCs w:val="16"/>
                <w:lang w:val="en-US" w:eastAsia="ja-JP"/>
              </w:rPr>
            </w:pPr>
            <w:r w:rsidRPr="00C043A9">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00CF179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c11 </w:t>
            </w:r>
          </w:p>
        </w:tc>
      </w:tr>
      <w:tr w:rsidR="00DC666C" w:rsidRPr="00FF640C" w14:paraId="1E0A93FA" w14:textId="77777777" w:rsidTr="00161448">
        <w:trPr>
          <w:trHeight w:val="130"/>
          <w:jc w:val="center"/>
        </w:trPr>
        <w:tc>
          <w:tcPr>
            <w:tcW w:w="0" w:type="auto"/>
            <w:tcBorders>
              <w:top w:val="nil"/>
              <w:left w:val="nil"/>
              <w:right w:val="single" w:sz="4" w:space="0" w:color="auto"/>
            </w:tcBorders>
            <w:shd w:val="clear" w:color="auto" w:fill="auto"/>
            <w:noWrap/>
            <w:vAlign w:val="bottom"/>
            <w:hideMark/>
          </w:tcPr>
          <w:p w14:paraId="3AEB4602"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c27</w:t>
            </w:r>
          </w:p>
        </w:tc>
        <w:tc>
          <w:tcPr>
            <w:tcW w:w="0" w:type="auto"/>
            <w:tcBorders>
              <w:top w:val="nil"/>
              <w:left w:val="single" w:sz="4" w:space="0" w:color="auto"/>
              <w:right w:val="single" w:sz="4" w:space="0" w:color="auto"/>
            </w:tcBorders>
            <w:shd w:val="clear" w:color="auto" w:fill="auto"/>
            <w:noWrap/>
            <w:hideMark/>
          </w:tcPr>
          <w:p w14:paraId="6EE988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102DB4E3"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vAlign w:val="bottom"/>
            <w:hideMark/>
          </w:tcPr>
          <w:p w14:paraId="4481202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top w:val="nil"/>
              <w:left w:val="single" w:sz="4" w:space="0" w:color="auto"/>
              <w:right w:val="nil"/>
            </w:tcBorders>
            <w:shd w:val="clear" w:color="auto" w:fill="auto"/>
            <w:noWrap/>
            <w:vAlign w:val="bottom"/>
            <w:hideMark/>
          </w:tcPr>
          <w:p w14:paraId="28BAB6FB"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c12 </w:t>
            </w:r>
          </w:p>
        </w:tc>
      </w:tr>
      <w:tr w:rsidR="00DC666C" w:rsidRPr="00FF640C" w14:paraId="305E6BF8" w14:textId="77777777" w:rsidTr="00161448">
        <w:trPr>
          <w:trHeight w:val="52"/>
          <w:jc w:val="center"/>
        </w:trPr>
        <w:tc>
          <w:tcPr>
            <w:tcW w:w="0" w:type="auto"/>
            <w:tcBorders>
              <w:left w:val="nil"/>
              <w:right w:val="single" w:sz="4" w:space="0" w:color="auto"/>
            </w:tcBorders>
            <w:shd w:val="clear" w:color="auto" w:fill="auto"/>
            <w:noWrap/>
            <w:vAlign w:val="bottom"/>
          </w:tcPr>
          <w:p w14:paraId="16DB9AAA" w14:textId="77777777" w:rsidR="00DC666C" w:rsidRDefault="00DC666C" w:rsidP="00161448">
            <w:pPr>
              <w:widowControl/>
              <w:spacing w:after="0" w:line="240" w:lineRule="auto"/>
              <w:rPr>
                <w:rFonts w:eastAsia="SimSun" w:cs="Arial"/>
                <w:sz w:val="16"/>
                <w:szCs w:val="16"/>
              </w:rPr>
            </w:pPr>
            <w:r>
              <w:rPr>
                <w:rFonts w:eastAsia="SimSun" w:cs="Arial"/>
                <w:sz w:val="16"/>
                <w:szCs w:val="16"/>
              </w:rPr>
              <w:t>c28</w:t>
            </w:r>
          </w:p>
        </w:tc>
        <w:tc>
          <w:tcPr>
            <w:tcW w:w="0" w:type="auto"/>
            <w:tcBorders>
              <w:left w:val="single" w:sz="4" w:space="0" w:color="auto"/>
              <w:right w:val="single" w:sz="4" w:space="0" w:color="auto"/>
            </w:tcBorders>
            <w:shd w:val="clear" w:color="auto" w:fill="auto"/>
            <w:noWrap/>
          </w:tcPr>
          <w:p w14:paraId="01C9321F"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1E9471E2"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48</w:t>
            </w:r>
          </w:p>
        </w:tc>
        <w:tc>
          <w:tcPr>
            <w:tcW w:w="1147" w:type="dxa"/>
            <w:tcBorders>
              <w:right w:val="single" w:sz="4" w:space="0" w:color="auto"/>
            </w:tcBorders>
            <w:shd w:val="clear" w:color="auto" w:fill="auto"/>
            <w:noWrap/>
          </w:tcPr>
          <w:p w14:paraId="3FE19B6F"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4D14C1DF"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c13 </w:t>
            </w:r>
          </w:p>
        </w:tc>
      </w:tr>
      <w:tr w:rsidR="00DC666C" w:rsidRPr="00FF640C" w14:paraId="0ABF0B64" w14:textId="77777777" w:rsidTr="00161448">
        <w:trPr>
          <w:trHeight w:val="52"/>
          <w:jc w:val="center"/>
        </w:trPr>
        <w:tc>
          <w:tcPr>
            <w:tcW w:w="0" w:type="auto"/>
            <w:tcBorders>
              <w:left w:val="nil"/>
              <w:right w:val="single" w:sz="4" w:space="0" w:color="auto"/>
            </w:tcBorders>
            <w:shd w:val="clear" w:color="auto" w:fill="auto"/>
            <w:noWrap/>
            <w:vAlign w:val="bottom"/>
          </w:tcPr>
          <w:p w14:paraId="3160C869" w14:textId="77777777" w:rsidR="00DC666C" w:rsidRDefault="00DC666C" w:rsidP="00161448">
            <w:pPr>
              <w:widowControl/>
              <w:spacing w:after="0" w:line="240" w:lineRule="auto"/>
              <w:rPr>
                <w:rFonts w:eastAsia="SimSun" w:cs="Arial"/>
                <w:sz w:val="16"/>
                <w:szCs w:val="16"/>
              </w:rPr>
            </w:pPr>
            <w:r>
              <w:rPr>
                <w:rFonts w:eastAsia="SimSun" w:cs="Arial"/>
                <w:sz w:val="16"/>
                <w:szCs w:val="16"/>
              </w:rPr>
              <w:t>c29</w:t>
            </w:r>
          </w:p>
        </w:tc>
        <w:tc>
          <w:tcPr>
            <w:tcW w:w="0" w:type="auto"/>
            <w:tcBorders>
              <w:left w:val="single" w:sz="4" w:space="0" w:color="auto"/>
              <w:right w:val="single" w:sz="4" w:space="0" w:color="auto"/>
            </w:tcBorders>
            <w:shd w:val="clear" w:color="auto" w:fill="auto"/>
            <w:noWrap/>
          </w:tcPr>
          <w:p w14:paraId="68F52A46"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single" w:sz="4" w:space="0" w:color="auto"/>
            </w:tcBorders>
            <w:shd w:val="clear" w:color="auto" w:fill="auto"/>
            <w:noWrap/>
            <w:vAlign w:val="bottom"/>
          </w:tcPr>
          <w:p w14:paraId="2063C03C" w14:textId="77777777" w:rsidR="00DC666C" w:rsidRDefault="00DC666C" w:rsidP="00161448">
            <w:pPr>
              <w:widowControl/>
              <w:spacing w:after="0" w:line="240" w:lineRule="auto"/>
              <w:rPr>
                <w:rFonts w:eastAsia="MS PGothic" w:cs="Arial"/>
                <w:sz w:val="16"/>
                <w:szCs w:val="16"/>
                <w:lang w:eastAsia="ja-JP"/>
              </w:rPr>
            </w:pPr>
            <w:r>
              <w:rPr>
                <w:rFonts w:eastAsia="MS PGothic" w:cs="Arial"/>
                <w:sz w:val="16"/>
                <w:szCs w:val="16"/>
                <w:lang w:eastAsia="ja-JP"/>
              </w:rPr>
              <w:t>64</w:t>
            </w:r>
          </w:p>
        </w:tc>
        <w:tc>
          <w:tcPr>
            <w:tcW w:w="1147" w:type="dxa"/>
            <w:tcBorders>
              <w:right w:val="single" w:sz="4" w:space="0" w:color="auto"/>
            </w:tcBorders>
            <w:shd w:val="clear" w:color="auto" w:fill="auto"/>
            <w:noWrap/>
          </w:tcPr>
          <w:p w14:paraId="2DD27A7D" w14:textId="77777777" w:rsidR="00DC666C" w:rsidRPr="00FF640C" w:rsidRDefault="00DC666C" w:rsidP="00161448">
            <w:pPr>
              <w:widowControl/>
              <w:spacing w:after="0" w:line="240" w:lineRule="auto"/>
              <w:rPr>
                <w:rFonts w:eastAsia="SimSun" w:cs="Arial"/>
                <w:sz w:val="16"/>
                <w:szCs w:val="16"/>
              </w:rPr>
            </w:pPr>
            <w:r w:rsidRPr="00C043A9">
              <w:rPr>
                <w:rFonts w:eastAsia="SimSun" w:cs="Arial"/>
                <w:sz w:val="16"/>
                <w:szCs w:val="16"/>
              </w:rPr>
              <w:t>off</w:t>
            </w:r>
          </w:p>
        </w:tc>
        <w:tc>
          <w:tcPr>
            <w:tcW w:w="1950" w:type="dxa"/>
            <w:gridSpan w:val="2"/>
            <w:tcBorders>
              <w:left w:val="single" w:sz="4" w:space="0" w:color="auto"/>
              <w:right w:val="nil"/>
            </w:tcBorders>
            <w:shd w:val="clear" w:color="auto" w:fill="auto"/>
            <w:noWrap/>
            <w:vAlign w:val="bottom"/>
          </w:tcPr>
          <w:p w14:paraId="7EB1EC31" w14:textId="77777777"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 xml:space="preserve">NWT c14 </w:t>
            </w:r>
          </w:p>
        </w:tc>
      </w:tr>
      <w:tr w:rsidR="00DC666C" w:rsidRPr="00FF640C" w14:paraId="5EEF7A94" w14:textId="77777777" w:rsidTr="00161448">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E24AAE8"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3FBD6D3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6114604D"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80</w:t>
            </w:r>
          </w:p>
        </w:tc>
        <w:tc>
          <w:tcPr>
            <w:tcW w:w="1147" w:type="dxa"/>
            <w:tcBorders>
              <w:left w:val="nil"/>
              <w:bottom w:val="single" w:sz="4" w:space="0" w:color="auto"/>
              <w:right w:val="single" w:sz="4" w:space="0" w:color="auto"/>
            </w:tcBorders>
            <w:shd w:val="clear" w:color="auto" w:fill="auto"/>
            <w:noWrap/>
            <w:vAlign w:val="bottom"/>
            <w:hideMark/>
          </w:tcPr>
          <w:p w14:paraId="65BF4B14"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off</w:t>
            </w:r>
          </w:p>
        </w:tc>
        <w:tc>
          <w:tcPr>
            <w:tcW w:w="1950" w:type="dxa"/>
            <w:gridSpan w:val="2"/>
            <w:tcBorders>
              <w:left w:val="single" w:sz="4" w:space="0" w:color="auto"/>
              <w:bottom w:val="single" w:sz="4" w:space="0" w:color="auto"/>
              <w:right w:val="nil"/>
            </w:tcBorders>
            <w:shd w:val="clear" w:color="auto" w:fill="auto"/>
            <w:noWrap/>
            <w:vAlign w:val="bottom"/>
            <w:hideMark/>
          </w:tcPr>
          <w:p w14:paraId="76B027B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 xml:space="preserve">NWT c14 </w:t>
            </w:r>
          </w:p>
        </w:tc>
      </w:tr>
      <w:tr w:rsidR="00DC666C" w:rsidRPr="00FF640C" w14:paraId="5BDB8270" w14:textId="77777777" w:rsidTr="00161448">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43E727C"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0ABAB60C"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37E6AA46"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13.2</w:t>
            </w:r>
          </w:p>
        </w:tc>
        <w:tc>
          <w:tcPr>
            <w:tcW w:w="1147" w:type="dxa"/>
            <w:tcBorders>
              <w:top w:val="single" w:sz="4" w:space="0" w:color="auto"/>
              <w:left w:val="nil"/>
              <w:bottom w:val="nil"/>
              <w:right w:val="single" w:sz="4" w:space="0" w:color="auto"/>
            </w:tcBorders>
            <w:shd w:val="clear" w:color="auto" w:fill="auto"/>
            <w:noWrap/>
            <w:vAlign w:val="bottom"/>
            <w:hideMark/>
          </w:tcPr>
          <w:p w14:paraId="271F16F3"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on</w:t>
            </w:r>
          </w:p>
        </w:tc>
        <w:tc>
          <w:tcPr>
            <w:tcW w:w="1950" w:type="dxa"/>
            <w:gridSpan w:val="2"/>
            <w:tcBorders>
              <w:top w:val="single" w:sz="4" w:space="0" w:color="auto"/>
              <w:left w:val="single" w:sz="4" w:space="0" w:color="auto"/>
              <w:bottom w:val="nil"/>
              <w:right w:val="nil"/>
            </w:tcBorders>
            <w:shd w:val="clear" w:color="auto" w:fill="auto"/>
            <w:noWrap/>
            <w:vAlign w:val="bottom"/>
            <w:hideMark/>
          </w:tcPr>
          <w:p w14:paraId="6EC021BF"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c18 or NWT c15</w:t>
            </w:r>
          </w:p>
        </w:tc>
      </w:tr>
      <w:tr w:rsidR="00DC666C" w:rsidRPr="00FF640C" w14:paraId="077592FA" w14:textId="77777777" w:rsidTr="00161448">
        <w:trPr>
          <w:trHeight w:val="57"/>
          <w:jc w:val="center"/>
        </w:trPr>
        <w:tc>
          <w:tcPr>
            <w:tcW w:w="0" w:type="auto"/>
            <w:tcBorders>
              <w:top w:val="nil"/>
              <w:left w:val="nil"/>
              <w:bottom w:val="nil"/>
              <w:right w:val="single" w:sz="4" w:space="0" w:color="auto"/>
            </w:tcBorders>
            <w:shd w:val="clear" w:color="auto" w:fill="auto"/>
            <w:noWrap/>
            <w:vAlign w:val="bottom"/>
            <w:hideMark/>
          </w:tcPr>
          <w:p w14:paraId="0F27EBD1" w14:textId="77777777" w:rsidR="00DC666C" w:rsidRPr="00FF640C" w:rsidRDefault="00DC666C" w:rsidP="00161448">
            <w:pPr>
              <w:widowControl/>
              <w:spacing w:after="0" w:line="240" w:lineRule="auto"/>
              <w:rPr>
                <w:rFonts w:eastAsia="MS PGothic" w:cs="Arial"/>
                <w:sz w:val="16"/>
                <w:szCs w:val="16"/>
                <w:lang w:val="en-US" w:eastAsia="ja-JP"/>
              </w:rPr>
            </w:pPr>
            <w:r>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098E5E56"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C5BF91"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16.4</w:t>
            </w:r>
          </w:p>
        </w:tc>
        <w:tc>
          <w:tcPr>
            <w:tcW w:w="1147" w:type="dxa"/>
            <w:tcBorders>
              <w:top w:val="nil"/>
              <w:left w:val="nil"/>
              <w:bottom w:val="nil"/>
              <w:right w:val="single" w:sz="4" w:space="0" w:color="auto"/>
            </w:tcBorders>
            <w:shd w:val="clear" w:color="auto" w:fill="auto"/>
            <w:noWrap/>
            <w:hideMark/>
          </w:tcPr>
          <w:p w14:paraId="7E52EB99"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4E254930" w14:textId="77777777"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c19 or NWT c15</w:t>
            </w:r>
          </w:p>
        </w:tc>
      </w:tr>
      <w:tr w:rsidR="00DC666C" w:rsidRPr="00FF640C" w14:paraId="4355D4BD" w14:textId="77777777" w:rsidTr="00161448">
        <w:trPr>
          <w:trHeight w:val="90"/>
          <w:jc w:val="center"/>
        </w:trPr>
        <w:tc>
          <w:tcPr>
            <w:tcW w:w="0" w:type="auto"/>
            <w:tcBorders>
              <w:top w:val="nil"/>
              <w:left w:val="nil"/>
              <w:bottom w:val="nil"/>
              <w:right w:val="single" w:sz="4" w:space="0" w:color="auto"/>
            </w:tcBorders>
            <w:shd w:val="clear" w:color="auto" w:fill="auto"/>
            <w:noWrap/>
            <w:vAlign w:val="bottom"/>
            <w:hideMark/>
          </w:tcPr>
          <w:p w14:paraId="449440CF"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3</w:t>
            </w:r>
          </w:p>
        </w:tc>
        <w:tc>
          <w:tcPr>
            <w:tcW w:w="0" w:type="auto"/>
            <w:tcBorders>
              <w:top w:val="nil"/>
              <w:left w:val="single" w:sz="4" w:space="0" w:color="auto"/>
              <w:bottom w:val="nil"/>
              <w:right w:val="single" w:sz="4" w:space="0" w:color="auto"/>
            </w:tcBorders>
            <w:shd w:val="clear" w:color="auto" w:fill="auto"/>
            <w:noWrap/>
            <w:hideMark/>
          </w:tcPr>
          <w:p w14:paraId="068723B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0970CC4A"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24.4</w:t>
            </w:r>
          </w:p>
        </w:tc>
        <w:tc>
          <w:tcPr>
            <w:tcW w:w="1147" w:type="dxa"/>
            <w:tcBorders>
              <w:top w:val="nil"/>
              <w:left w:val="nil"/>
              <w:bottom w:val="nil"/>
              <w:right w:val="single" w:sz="4" w:space="0" w:color="auto"/>
            </w:tcBorders>
            <w:shd w:val="clear" w:color="auto" w:fill="auto"/>
            <w:noWrap/>
            <w:hideMark/>
          </w:tcPr>
          <w:p w14:paraId="4759F2F2"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bottom w:val="nil"/>
              <w:right w:val="nil"/>
            </w:tcBorders>
            <w:shd w:val="clear" w:color="auto" w:fill="auto"/>
            <w:noWrap/>
            <w:vAlign w:val="bottom"/>
            <w:hideMark/>
          </w:tcPr>
          <w:p w14:paraId="60CA135E" w14:textId="1242197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453F02">
              <w:rPr>
                <w:rFonts w:eastAsia="SimSun" w:cs="Arial"/>
                <w:sz w:val="16"/>
                <w:szCs w:val="16"/>
              </w:rPr>
              <w:t>0</w:t>
            </w:r>
          </w:p>
        </w:tc>
      </w:tr>
      <w:tr w:rsidR="00DC666C" w:rsidRPr="00FF640C" w14:paraId="3B71E640" w14:textId="77777777" w:rsidTr="00161448">
        <w:trPr>
          <w:trHeight w:val="70"/>
          <w:jc w:val="center"/>
        </w:trPr>
        <w:tc>
          <w:tcPr>
            <w:tcW w:w="0" w:type="auto"/>
            <w:tcBorders>
              <w:top w:val="nil"/>
              <w:left w:val="nil"/>
              <w:right w:val="single" w:sz="4" w:space="0" w:color="auto"/>
            </w:tcBorders>
            <w:shd w:val="clear" w:color="auto" w:fill="auto"/>
            <w:noWrap/>
            <w:vAlign w:val="bottom"/>
            <w:hideMark/>
          </w:tcPr>
          <w:p w14:paraId="4ECF3D76"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4</w:t>
            </w:r>
          </w:p>
        </w:tc>
        <w:tc>
          <w:tcPr>
            <w:tcW w:w="0" w:type="auto"/>
            <w:tcBorders>
              <w:top w:val="nil"/>
              <w:left w:val="single" w:sz="4" w:space="0" w:color="auto"/>
              <w:right w:val="single" w:sz="4" w:space="0" w:color="auto"/>
            </w:tcBorders>
            <w:shd w:val="clear" w:color="auto" w:fill="auto"/>
            <w:noWrap/>
            <w:hideMark/>
          </w:tcPr>
          <w:p w14:paraId="7F75B9CB"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6265B075"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32</w:t>
            </w:r>
          </w:p>
        </w:tc>
        <w:tc>
          <w:tcPr>
            <w:tcW w:w="1147" w:type="dxa"/>
            <w:tcBorders>
              <w:top w:val="nil"/>
              <w:left w:val="nil"/>
              <w:right w:val="single" w:sz="4" w:space="0" w:color="auto"/>
            </w:tcBorders>
            <w:shd w:val="clear" w:color="auto" w:fill="auto"/>
            <w:noWrap/>
            <w:hideMark/>
          </w:tcPr>
          <w:p w14:paraId="722F6153"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1EB5B1C7" w14:textId="0CD8A396"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D54A0A">
              <w:rPr>
                <w:rFonts w:eastAsia="SimSun" w:cs="Arial"/>
                <w:sz w:val="16"/>
                <w:szCs w:val="16"/>
              </w:rPr>
              <w:t>1</w:t>
            </w:r>
            <w:r w:rsidRPr="00E27034">
              <w:rPr>
                <w:rFonts w:eastAsia="SimSun" w:cs="Arial"/>
                <w:sz w:val="16"/>
                <w:szCs w:val="16"/>
              </w:rPr>
              <w:t xml:space="preserve"> or NWT c16</w:t>
            </w:r>
          </w:p>
        </w:tc>
      </w:tr>
      <w:tr w:rsidR="00DC666C" w:rsidRPr="00FF640C" w14:paraId="729CD5A4" w14:textId="77777777" w:rsidTr="00161448">
        <w:trPr>
          <w:trHeight w:val="64"/>
          <w:jc w:val="center"/>
        </w:trPr>
        <w:tc>
          <w:tcPr>
            <w:tcW w:w="0" w:type="auto"/>
            <w:tcBorders>
              <w:top w:val="nil"/>
              <w:left w:val="nil"/>
              <w:right w:val="single" w:sz="4" w:space="0" w:color="auto"/>
            </w:tcBorders>
            <w:shd w:val="clear" w:color="auto" w:fill="auto"/>
            <w:noWrap/>
            <w:vAlign w:val="bottom"/>
            <w:hideMark/>
          </w:tcPr>
          <w:p w14:paraId="1B9AFF9E" w14:textId="77777777" w:rsidR="00DC666C" w:rsidRPr="00FF640C" w:rsidRDefault="00DC666C" w:rsidP="00161448">
            <w:pPr>
              <w:widowControl/>
              <w:spacing w:after="0" w:line="240" w:lineRule="auto"/>
              <w:rPr>
                <w:rFonts w:eastAsia="MS PGothic" w:cs="Arial"/>
                <w:sz w:val="16"/>
                <w:szCs w:val="16"/>
                <w:lang w:val="en-US" w:eastAsia="ja-JP"/>
              </w:rPr>
            </w:pPr>
            <w:r w:rsidRPr="00FF640C">
              <w:rPr>
                <w:rFonts w:eastAsia="SimSun" w:cs="Arial"/>
                <w:sz w:val="16"/>
                <w:szCs w:val="16"/>
              </w:rPr>
              <w:t>c3</w:t>
            </w:r>
            <w:r>
              <w:rPr>
                <w:rFonts w:eastAsia="SimSun" w:cs="Arial"/>
                <w:sz w:val="16"/>
                <w:szCs w:val="16"/>
              </w:rPr>
              <w:t>5</w:t>
            </w:r>
          </w:p>
        </w:tc>
        <w:tc>
          <w:tcPr>
            <w:tcW w:w="0" w:type="auto"/>
            <w:tcBorders>
              <w:top w:val="nil"/>
              <w:left w:val="single" w:sz="4" w:space="0" w:color="auto"/>
              <w:right w:val="single" w:sz="4" w:space="0" w:color="auto"/>
            </w:tcBorders>
            <w:shd w:val="clear" w:color="auto" w:fill="auto"/>
            <w:noWrap/>
            <w:hideMark/>
          </w:tcPr>
          <w:p w14:paraId="244D0620" w14:textId="77777777" w:rsidR="00DC666C" w:rsidRPr="00FF640C" w:rsidRDefault="00DC666C" w:rsidP="00161448">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39F0B62B" w14:textId="77777777" w:rsidR="00DC666C" w:rsidRPr="00FF640C" w:rsidRDefault="00DC666C" w:rsidP="00161448">
            <w:pPr>
              <w:widowControl/>
              <w:spacing w:after="0" w:line="240" w:lineRule="auto"/>
              <w:rPr>
                <w:rFonts w:eastAsia="MS PGothic" w:cs="Arial"/>
                <w:sz w:val="16"/>
                <w:szCs w:val="16"/>
                <w:lang w:val="en-US" w:eastAsia="ja-JP"/>
              </w:rPr>
            </w:pPr>
            <w:r>
              <w:rPr>
                <w:rFonts w:eastAsia="MS PGothic" w:cs="Arial"/>
                <w:sz w:val="16"/>
                <w:szCs w:val="16"/>
                <w:lang w:eastAsia="ja-JP"/>
              </w:rPr>
              <w:t>48</w:t>
            </w:r>
          </w:p>
        </w:tc>
        <w:tc>
          <w:tcPr>
            <w:tcW w:w="1147" w:type="dxa"/>
            <w:tcBorders>
              <w:top w:val="nil"/>
              <w:left w:val="nil"/>
              <w:right w:val="single" w:sz="4" w:space="0" w:color="auto"/>
            </w:tcBorders>
            <w:shd w:val="clear" w:color="auto" w:fill="auto"/>
            <w:noWrap/>
            <w:hideMark/>
          </w:tcPr>
          <w:p w14:paraId="62896078" w14:textId="77777777" w:rsidR="00DC666C" w:rsidRPr="00FF640C" w:rsidRDefault="00DC666C" w:rsidP="00161448">
            <w:pPr>
              <w:widowControl/>
              <w:spacing w:after="0" w:line="240" w:lineRule="auto"/>
              <w:rPr>
                <w:rFonts w:eastAsia="MS PGothic" w:cs="Arial"/>
                <w:sz w:val="16"/>
                <w:szCs w:val="16"/>
                <w:lang w:val="en-US" w:eastAsia="ja-JP"/>
              </w:rPr>
            </w:pPr>
            <w:r w:rsidRPr="00F028E5">
              <w:rPr>
                <w:rFonts w:eastAsia="SimSun" w:cs="Arial"/>
                <w:sz w:val="16"/>
                <w:szCs w:val="16"/>
              </w:rPr>
              <w:t>on</w:t>
            </w:r>
          </w:p>
        </w:tc>
        <w:tc>
          <w:tcPr>
            <w:tcW w:w="1950" w:type="dxa"/>
            <w:gridSpan w:val="2"/>
            <w:tcBorders>
              <w:top w:val="nil"/>
              <w:left w:val="single" w:sz="4" w:space="0" w:color="auto"/>
              <w:right w:val="nil"/>
            </w:tcBorders>
            <w:shd w:val="clear" w:color="auto" w:fill="auto"/>
            <w:noWrap/>
            <w:vAlign w:val="bottom"/>
            <w:hideMark/>
          </w:tcPr>
          <w:p w14:paraId="4B46B50F" w14:textId="6E08566E" w:rsidR="00DC666C" w:rsidRPr="00E27034" w:rsidRDefault="00DC666C" w:rsidP="00161448">
            <w:pPr>
              <w:widowControl/>
              <w:spacing w:after="0" w:line="240" w:lineRule="auto"/>
              <w:rPr>
                <w:rFonts w:eastAsia="MS PGothic" w:cs="Arial"/>
                <w:sz w:val="16"/>
                <w:szCs w:val="16"/>
                <w:lang w:val="en-US" w:eastAsia="ja-JP"/>
              </w:rPr>
            </w:pPr>
            <w:r w:rsidRPr="00E27034">
              <w:rPr>
                <w:rFonts w:eastAsia="SimSun" w:cs="Arial"/>
                <w:sz w:val="16"/>
                <w:szCs w:val="16"/>
              </w:rPr>
              <w:t>NWT c2</w:t>
            </w:r>
            <w:r w:rsidR="00F955D5">
              <w:rPr>
                <w:rFonts w:eastAsia="SimSun" w:cs="Arial"/>
                <w:sz w:val="16"/>
                <w:szCs w:val="16"/>
              </w:rPr>
              <w:t>2</w:t>
            </w:r>
            <w:r w:rsidRPr="00E27034">
              <w:rPr>
                <w:rFonts w:eastAsia="SimSun" w:cs="Arial"/>
                <w:sz w:val="16"/>
                <w:szCs w:val="16"/>
              </w:rPr>
              <w:t xml:space="preserve"> or NWT c17</w:t>
            </w:r>
          </w:p>
        </w:tc>
      </w:tr>
      <w:tr w:rsidR="00DC666C" w:rsidRPr="00FF640C" w14:paraId="5FEBEFE5" w14:textId="77777777" w:rsidTr="00161448">
        <w:trPr>
          <w:trHeight w:val="64"/>
          <w:jc w:val="center"/>
        </w:trPr>
        <w:tc>
          <w:tcPr>
            <w:tcW w:w="0" w:type="auto"/>
            <w:tcBorders>
              <w:left w:val="nil"/>
              <w:bottom w:val="single" w:sz="4" w:space="0" w:color="auto"/>
              <w:right w:val="single" w:sz="4" w:space="0" w:color="auto"/>
            </w:tcBorders>
            <w:shd w:val="clear" w:color="auto" w:fill="auto"/>
            <w:noWrap/>
            <w:vAlign w:val="bottom"/>
          </w:tcPr>
          <w:p w14:paraId="05BCE294" w14:textId="77777777" w:rsidR="00DC666C" w:rsidRPr="00FF640C" w:rsidRDefault="00DC666C" w:rsidP="00161448">
            <w:pPr>
              <w:widowControl/>
              <w:spacing w:after="0" w:line="240" w:lineRule="auto"/>
              <w:rPr>
                <w:rFonts w:eastAsia="SimSun" w:cs="Arial"/>
                <w:sz w:val="16"/>
                <w:szCs w:val="16"/>
              </w:rPr>
            </w:pPr>
            <w:r>
              <w:rPr>
                <w:rFonts w:eastAsia="SimSun" w:cs="Arial"/>
                <w:sz w:val="16"/>
                <w:szCs w:val="16"/>
              </w:rPr>
              <w:t>c36</w:t>
            </w:r>
          </w:p>
        </w:tc>
        <w:tc>
          <w:tcPr>
            <w:tcW w:w="0" w:type="auto"/>
            <w:tcBorders>
              <w:left w:val="single" w:sz="4" w:space="0" w:color="auto"/>
              <w:bottom w:val="single" w:sz="4" w:space="0" w:color="auto"/>
              <w:right w:val="single" w:sz="4" w:space="0" w:color="auto"/>
            </w:tcBorders>
            <w:shd w:val="clear" w:color="auto" w:fill="auto"/>
            <w:noWrap/>
          </w:tcPr>
          <w:p w14:paraId="3A4CEDC1" w14:textId="77777777" w:rsidR="00DC666C" w:rsidRPr="00FF640C" w:rsidRDefault="00DC666C" w:rsidP="00161448">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tcPr>
          <w:p w14:paraId="3449E27A" w14:textId="77777777" w:rsidR="00DC666C" w:rsidRPr="00FF640C" w:rsidRDefault="00DC666C" w:rsidP="00161448">
            <w:pPr>
              <w:widowControl/>
              <w:spacing w:after="0" w:line="240" w:lineRule="auto"/>
              <w:rPr>
                <w:rFonts w:eastAsia="SimSun" w:cs="Arial"/>
                <w:sz w:val="16"/>
                <w:szCs w:val="16"/>
              </w:rPr>
            </w:pPr>
            <w:r>
              <w:rPr>
                <w:rFonts w:eastAsia="MS PGothic" w:cs="Arial"/>
                <w:sz w:val="16"/>
                <w:szCs w:val="16"/>
                <w:lang w:eastAsia="ja-JP"/>
              </w:rPr>
              <w:t>64</w:t>
            </w:r>
          </w:p>
        </w:tc>
        <w:tc>
          <w:tcPr>
            <w:tcW w:w="1147" w:type="dxa"/>
            <w:tcBorders>
              <w:left w:val="nil"/>
              <w:bottom w:val="single" w:sz="4" w:space="0" w:color="auto"/>
              <w:right w:val="single" w:sz="4" w:space="0" w:color="auto"/>
            </w:tcBorders>
            <w:shd w:val="clear" w:color="auto" w:fill="auto"/>
            <w:noWrap/>
          </w:tcPr>
          <w:p w14:paraId="1182223D" w14:textId="77777777" w:rsidR="00DC666C" w:rsidRPr="00FF640C" w:rsidRDefault="00DC666C" w:rsidP="00161448">
            <w:pPr>
              <w:widowControl/>
              <w:spacing w:after="0" w:line="240" w:lineRule="auto"/>
              <w:rPr>
                <w:rFonts w:eastAsia="SimSun" w:cs="Arial"/>
                <w:sz w:val="16"/>
                <w:szCs w:val="16"/>
              </w:rPr>
            </w:pPr>
            <w:r w:rsidRPr="00F028E5">
              <w:rPr>
                <w:rFonts w:eastAsia="SimSun" w:cs="Arial"/>
                <w:sz w:val="16"/>
                <w:szCs w:val="16"/>
              </w:rPr>
              <w:t>on</w:t>
            </w:r>
          </w:p>
        </w:tc>
        <w:tc>
          <w:tcPr>
            <w:tcW w:w="1950" w:type="dxa"/>
            <w:gridSpan w:val="2"/>
            <w:tcBorders>
              <w:left w:val="single" w:sz="4" w:space="0" w:color="auto"/>
              <w:bottom w:val="single" w:sz="4" w:space="0" w:color="auto"/>
              <w:right w:val="nil"/>
            </w:tcBorders>
            <w:shd w:val="clear" w:color="auto" w:fill="auto"/>
            <w:noWrap/>
            <w:vAlign w:val="bottom"/>
          </w:tcPr>
          <w:p w14:paraId="48682F50" w14:textId="50E8A8DB" w:rsidR="00DC666C" w:rsidRPr="00E27034" w:rsidRDefault="00DC666C" w:rsidP="00161448">
            <w:pPr>
              <w:widowControl/>
              <w:spacing w:after="0" w:line="240" w:lineRule="auto"/>
              <w:rPr>
                <w:rFonts w:eastAsia="SimSun" w:cs="Arial"/>
                <w:sz w:val="16"/>
                <w:szCs w:val="16"/>
              </w:rPr>
            </w:pPr>
            <w:r w:rsidRPr="00E27034">
              <w:rPr>
                <w:rFonts w:eastAsia="SimSun" w:cs="Arial"/>
                <w:sz w:val="16"/>
                <w:szCs w:val="16"/>
              </w:rPr>
              <w:t>NWT c2</w:t>
            </w:r>
            <w:r w:rsidR="00F955D5">
              <w:rPr>
                <w:rFonts w:eastAsia="SimSun" w:cs="Arial"/>
                <w:sz w:val="16"/>
                <w:szCs w:val="16"/>
              </w:rPr>
              <w:t>3</w:t>
            </w:r>
          </w:p>
        </w:tc>
      </w:tr>
    </w:tbl>
    <w:p w14:paraId="1174AE38" w14:textId="77777777" w:rsidR="00883CD2" w:rsidRDefault="00883CD2" w:rsidP="00896357"/>
    <w:p w14:paraId="159EEF6C" w14:textId="1C9A554D" w:rsidR="00F4318E" w:rsidRDefault="00F4318E" w:rsidP="00B01016">
      <w:pPr>
        <w:pStyle w:val="h3Annex"/>
      </w:pPr>
      <w:r w:rsidRPr="00787CF1">
        <w:t>Content type categories and scene definitions (Exp P800-</w:t>
      </w:r>
      <w:r>
        <w:t>9</w:t>
      </w:r>
      <w:r w:rsidRPr="00787CF1">
        <w:t xml:space="preserve">: </w:t>
      </w:r>
      <w:proofErr w:type="spellStart"/>
      <w:r>
        <w:t>S</w:t>
      </w:r>
      <w:r w:rsidRPr="00787CF1">
        <w:t>peech</w:t>
      </w:r>
      <w:r>
        <w:t>+Background</w:t>
      </w:r>
      <w:proofErr w:type="spellEnd"/>
      <w:r w:rsidRPr="00787CF1">
        <w:t>)</w:t>
      </w:r>
    </w:p>
    <w:tbl>
      <w:tblPr>
        <w:tblStyle w:val="TableGrid"/>
        <w:tblW w:w="0" w:type="auto"/>
        <w:tblLook w:val="04A0" w:firstRow="1" w:lastRow="0" w:firstColumn="1" w:lastColumn="0" w:noHBand="0" w:noVBand="1"/>
      </w:tblPr>
      <w:tblGrid>
        <w:gridCol w:w="910"/>
        <w:gridCol w:w="1408"/>
        <w:gridCol w:w="1871"/>
        <w:gridCol w:w="554"/>
        <w:gridCol w:w="857"/>
        <w:gridCol w:w="1034"/>
        <w:gridCol w:w="1036"/>
        <w:gridCol w:w="910"/>
      </w:tblGrid>
      <w:tr w:rsidR="00D60909" w:rsidRPr="00A70DD2" w14:paraId="2926BED8" w14:textId="77777777" w:rsidTr="00EC0564">
        <w:trPr>
          <w:trHeight w:val="290"/>
        </w:trPr>
        <w:tc>
          <w:tcPr>
            <w:tcW w:w="893" w:type="dxa"/>
            <w:noWrap/>
            <w:hideMark/>
          </w:tcPr>
          <w:p w14:paraId="60159149" w14:textId="77777777" w:rsidR="00D60909" w:rsidRPr="00A70DD2" w:rsidRDefault="00D60909" w:rsidP="00E71F12">
            <w:pPr>
              <w:rPr>
                <w:rFonts w:cs="Arial"/>
                <w:b/>
                <w:bCs/>
                <w:i/>
                <w:iCs/>
              </w:rPr>
            </w:pPr>
            <w:r w:rsidRPr="00CB450D">
              <w:rPr>
                <w:rFonts w:cs="Arial"/>
                <w:b/>
                <w:bCs/>
                <w:i/>
                <w:iCs/>
                <w:sz w:val="16"/>
                <w:szCs w:val="16"/>
              </w:rPr>
              <w:t xml:space="preserve">Category </w:t>
            </w:r>
          </w:p>
        </w:tc>
        <w:tc>
          <w:tcPr>
            <w:tcW w:w="1378" w:type="dxa"/>
            <w:noWrap/>
            <w:hideMark/>
          </w:tcPr>
          <w:p w14:paraId="3673946E" w14:textId="77777777" w:rsidR="00D60909" w:rsidRPr="002133C7" w:rsidRDefault="00D60909" w:rsidP="00E71F12">
            <w:pPr>
              <w:rPr>
                <w:rFonts w:cs="Arial"/>
                <w:b/>
                <w:bCs/>
                <w:i/>
                <w:iCs/>
                <w:sz w:val="16"/>
                <w:szCs w:val="16"/>
                <w:vertAlign w:val="superscript"/>
              </w:rPr>
            </w:pPr>
            <w:proofErr w:type="gramStart"/>
            <w:r>
              <w:rPr>
                <w:rFonts w:cs="Arial"/>
                <w:b/>
                <w:bCs/>
                <w:i/>
                <w:iCs/>
                <w:sz w:val="16"/>
                <w:szCs w:val="16"/>
              </w:rPr>
              <w:t>Environment</w:t>
            </w:r>
            <w:r>
              <w:rPr>
                <w:rFonts w:cs="Arial"/>
                <w:b/>
                <w:bCs/>
                <w:i/>
                <w:iCs/>
                <w:sz w:val="16"/>
                <w:szCs w:val="16"/>
                <w:vertAlign w:val="superscript"/>
              </w:rPr>
              <w:t>(</w:t>
            </w:r>
            <w:proofErr w:type="gramEnd"/>
            <w:r>
              <w:rPr>
                <w:rFonts w:cs="Arial"/>
                <w:b/>
                <w:bCs/>
                <w:i/>
                <w:iCs/>
                <w:sz w:val="16"/>
                <w:szCs w:val="16"/>
                <w:vertAlign w:val="superscript"/>
              </w:rPr>
              <w:t>1</w:t>
            </w:r>
          </w:p>
        </w:tc>
        <w:tc>
          <w:tcPr>
            <w:tcW w:w="1828" w:type="dxa"/>
            <w:noWrap/>
            <w:hideMark/>
          </w:tcPr>
          <w:p w14:paraId="51F8ADAF" w14:textId="77777777" w:rsidR="00D60909" w:rsidRPr="00A70DD2" w:rsidRDefault="00D60909" w:rsidP="00E71F12">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45" w:type="dxa"/>
            <w:noWrap/>
            <w:hideMark/>
          </w:tcPr>
          <w:p w14:paraId="4C2BFF12" w14:textId="77777777" w:rsidR="00D60909" w:rsidRPr="00A70DD2" w:rsidRDefault="00D60909" w:rsidP="00E71F12">
            <w:pPr>
              <w:rPr>
                <w:rFonts w:cs="Arial"/>
                <w:b/>
                <w:bCs/>
                <w:i/>
                <w:iCs/>
              </w:rPr>
            </w:pPr>
            <w:r>
              <w:rPr>
                <w:rFonts w:cs="Arial"/>
                <w:b/>
                <w:bCs/>
                <w:i/>
                <w:iCs/>
                <w:sz w:val="16"/>
                <w:szCs w:val="16"/>
              </w:rPr>
              <w:t>SNR</w:t>
            </w:r>
            <w:r w:rsidRPr="00CB450D">
              <w:rPr>
                <w:rFonts w:cs="Arial"/>
                <w:b/>
                <w:bCs/>
                <w:i/>
                <w:iCs/>
                <w:sz w:val="16"/>
                <w:szCs w:val="16"/>
              </w:rPr>
              <w:t xml:space="preserve"> [dB]</w:t>
            </w:r>
          </w:p>
        </w:tc>
        <w:tc>
          <w:tcPr>
            <w:tcW w:w="840" w:type="dxa"/>
            <w:noWrap/>
            <w:hideMark/>
          </w:tcPr>
          <w:p w14:paraId="4EE52FFA" w14:textId="77777777" w:rsidR="00D60909" w:rsidRPr="00A70DD2" w:rsidRDefault="00D60909" w:rsidP="00E71F12">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013" w:type="dxa"/>
            <w:noWrap/>
            <w:hideMark/>
          </w:tcPr>
          <w:p w14:paraId="496E6CE0" w14:textId="77777777" w:rsidR="00D60909" w:rsidRPr="00A70DD2" w:rsidRDefault="00D60909" w:rsidP="00E71F12">
            <w:pPr>
              <w:rPr>
                <w:rFonts w:cs="Arial"/>
                <w:b/>
                <w:bCs/>
                <w:i/>
                <w:iCs/>
              </w:rPr>
            </w:pPr>
            <w:r w:rsidRPr="00CB450D">
              <w:rPr>
                <w:rFonts w:cs="Arial"/>
                <w:b/>
                <w:bCs/>
                <w:i/>
                <w:iCs/>
                <w:sz w:val="16"/>
                <w:szCs w:val="16"/>
              </w:rPr>
              <w:t>Bandwidth</w:t>
            </w:r>
          </w:p>
        </w:tc>
        <w:tc>
          <w:tcPr>
            <w:tcW w:w="1015" w:type="dxa"/>
          </w:tcPr>
          <w:p w14:paraId="2C53AC29" w14:textId="77777777" w:rsidR="00D60909" w:rsidRPr="00A70DD2" w:rsidRDefault="00D60909" w:rsidP="00E71F12">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892" w:type="dxa"/>
          </w:tcPr>
          <w:p w14:paraId="2100721E" w14:textId="77777777" w:rsidR="00D60909" w:rsidRPr="00A70DD2" w:rsidRDefault="00D60909" w:rsidP="00E71F12">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D60909" w:rsidRPr="00A70DD2" w14:paraId="4D2C7D09" w14:textId="77777777" w:rsidTr="00EC0564">
        <w:trPr>
          <w:trHeight w:val="290"/>
        </w:trPr>
        <w:tc>
          <w:tcPr>
            <w:tcW w:w="893" w:type="dxa"/>
            <w:noWrap/>
            <w:hideMark/>
          </w:tcPr>
          <w:p w14:paraId="4E74250E" w14:textId="77777777" w:rsidR="00D60909" w:rsidRPr="00431F2C" w:rsidRDefault="00D60909" w:rsidP="00E71F12">
            <w:pPr>
              <w:rPr>
                <w:rFonts w:cs="Arial"/>
                <w:i/>
                <w:iCs/>
                <w:sz w:val="16"/>
                <w:szCs w:val="16"/>
              </w:rPr>
            </w:pPr>
            <w:r w:rsidRPr="00431F2C">
              <w:rPr>
                <w:rFonts w:cs="Arial"/>
                <w:i/>
                <w:iCs/>
                <w:sz w:val="16"/>
                <w:szCs w:val="16"/>
              </w:rPr>
              <w:t>cat 1</w:t>
            </w:r>
          </w:p>
        </w:tc>
        <w:tc>
          <w:tcPr>
            <w:tcW w:w="1378" w:type="dxa"/>
            <w:noWrap/>
            <w:hideMark/>
          </w:tcPr>
          <w:p w14:paraId="58BE79F4" w14:textId="77777777" w:rsidR="00D60909" w:rsidRPr="00431F2C" w:rsidRDefault="00D60909" w:rsidP="00E71F12">
            <w:pPr>
              <w:rPr>
                <w:rFonts w:cs="Arial"/>
                <w:i/>
                <w:iCs/>
                <w:sz w:val="16"/>
                <w:szCs w:val="16"/>
              </w:rPr>
            </w:pPr>
            <w:r>
              <w:rPr>
                <w:rFonts w:cs="Arial"/>
                <w:i/>
                <w:iCs/>
                <w:sz w:val="16"/>
                <w:szCs w:val="16"/>
              </w:rPr>
              <w:t>car_1_MASA</w:t>
            </w:r>
          </w:p>
        </w:tc>
        <w:tc>
          <w:tcPr>
            <w:tcW w:w="1828" w:type="dxa"/>
            <w:noWrap/>
            <w:hideMark/>
          </w:tcPr>
          <w:p w14:paraId="66C796CF" w14:textId="77777777" w:rsidR="00D60909" w:rsidRPr="00431F2C" w:rsidRDefault="00D60909" w:rsidP="00E71F12">
            <w:pPr>
              <w:rPr>
                <w:rFonts w:cs="Arial"/>
                <w:i/>
                <w:iCs/>
                <w:sz w:val="16"/>
                <w:szCs w:val="16"/>
              </w:rPr>
            </w:pPr>
            <w:r>
              <w:rPr>
                <w:rFonts w:cs="Arial"/>
                <w:i/>
                <w:iCs/>
                <w:sz w:val="16"/>
                <w:szCs w:val="16"/>
              </w:rPr>
              <w:t>car_1_bg_MASA</w:t>
            </w:r>
          </w:p>
        </w:tc>
        <w:tc>
          <w:tcPr>
            <w:tcW w:w="545" w:type="dxa"/>
            <w:noWrap/>
            <w:hideMark/>
          </w:tcPr>
          <w:p w14:paraId="11F172D8" w14:textId="77777777" w:rsidR="00D60909" w:rsidRPr="00431F2C" w:rsidRDefault="00D60909" w:rsidP="00E71F12">
            <w:pPr>
              <w:rPr>
                <w:rFonts w:cs="Arial"/>
                <w:i/>
                <w:iCs/>
                <w:sz w:val="16"/>
                <w:szCs w:val="16"/>
              </w:rPr>
            </w:pPr>
            <w:r w:rsidRPr="00431F2C">
              <w:rPr>
                <w:rFonts w:cs="Arial"/>
                <w:i/>
                <w:iCs/>
                <w:sz w:val="16"/>
                <w:szCs w:val="16"/>
              </w:rPr>
              <w:t>1</w:t>
            </w:r>
            <w:r>
              <w:rPr>
                <w:rFonts w:cs="Arial"/>
                <w:i/>
                <w:iCs/>
                <w:sz w:val="16"/>
                <w:szCs w:val="16"/>
              </w:rPr>
              <w:t>0</w:t>
            </w:r>
          </w:p>
        </w:tc>
        <w:tc>
          <w:tcPr>
            <w:tcW w:w="840" w:type="dxa"/>
            <w:noWrap/>
            <w:hideMark/>
          </w:tcPr>
          <w:p w14:paraId="76CF94AB"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148759E9"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279107CD"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01E51A3E" w14:textId="77777777" w:rsidR="00D60909" w:rsidRDefault="00D60909" w:rsidP="00E71F12">
            <w:pPr>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D60909" w:rsidRPr="00A70DD2" w14:paraId="0E7B4DD8" w14:textId="77777777" w:rsidTr="00EC0564">
        <w:trPr>
          <w:trHeight w:val="290"/>
        </w:trPr>
        <w:tc>
          <w:tcPr>
            <w:tcW w:w="893" w:type="dxa"/>
            <w:noWrap/>
            <w:hideMark/>
          </w:tcPr>
          <w:p w14:paraId="3EC5AB2C" w14:textId="77777777" w:rsidR="00D60909" w:rsidRPr="00431F2C" w:rsidRDefault="00D60909" w:rsidP="00E71F12">
            <w:pPr>
              <w:rPr>
                <w:rFonts w:cs="Arial"/>
                <w:i/>
                <w:iCs/>
                <w:sz w:val="16"/>
                <w:szCs w:val="16"/>
              </w:rPr>
            </w:pPr>
            <w:r w:rsidRPr="00431F2C">
              <w:rPr>
                <w:rFonts w:cs="Arial"/>
                <w:i/>
                <w:iCs/>
                <w:sz w:val="16"/>
                <w:szCs w:val="16"/>
              </w:rPr>
              <w:t>cat 2</w:t>
            </w:r>
          </w:p>
        </w:tc>
        <w:tc>
          <w:tcPr>
            <w:tcW w:w="1378" w:type="dxa"/>
            <w:noWrap/>
            <w:hideMark/>
          </w:tcPr>
          <w:p w14:paraId="40448CDA"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1/2]_MASA</w:t>
            </w:r>
          </w:p>
        </w:tc>
        <w:tc>
          <w:tcPr>
            <w:tcW w:w="1828" w:type="dxa"/>
            <w:noWrap/>
            <w:hideMark/>
          </w:tcPr>
          <w:p w14:paraId="426F1D56" w14:textId="77777777" w:rsidR="00D60909" w:rsidRPr="00431F2C" w:rsidRDefault="00D60909" w:rsidP="00E71F12">
            <w:pPr>
              <w:rPr>
                <w:rFonts w:cs="Arial"/>
                <w:i/>
                <w:iCs/>
                <w:sz w:val="16"/>
                <w:szCs w:val="16"/>
              </w:rPr>
            </w:pPr>
            <w:r>
              <w:rPr>
                <w:rFonts w:cs="Arial"/>
                <w:i/>
                <w:iCs/>
                <w:sz w:val="16"/>
                <w:szCs w:val="16"/>
              </w:rPr>
              <w:t>car</w:t>
            </w:r>
            <w:proofErr w:type="gramStart"/>
            <w:r>
              <w:rPr>
                <w:rFonts w:cs="Arial"/>
                <w:i/>
                <w:iCs/>
                <w:sz w:val="16"/>
                <w:szCs w:val="16"/>
              </w:rPr>
              <w:t>_[</w:t>
            </w:r>
            <w:proofErr w:type="gramEnd"/>
            <w:r>
              <w:rPr>
                <w:rFonts w:cs="Arial"/>
                <w:i/>
                <w:iCs/>
                <w:sz w:val="16"/>
                <w:szCs w:val="16"/>
              </w:rPr>
              <w:t>1/2]_</w:t>
            </w:r>
            <w:proofErr w:type="spellStart"/>
            <w:r>
              <w:rPr>
                <w:rFonts w:cs="Arial"/>
                <w:i/>
                <w:iCs/>
                <w:sz w:val="16"/>
                <w:szCs w:val="16"/>
              </w:rPr>
              <w:t>bg_MASA</w:t>
            </w:r>
            <w:proofErr w:type="spellEnd"/>
          </w:p>
        </w:tc>
        <w:tc>
          <w:tcPr>
            <w:tcW w:w="545" w:type="dxa"/>
            <w:noWrap/>
            <w:hideMark/>
          </w:tcPr>
          <w:p w14:paraId="3BC54CFA" w14:textId="77777777" w:rsidR="00D60909" w:rsidRPr="00431F2C" w:rsidRDefault="00D60909" w:rsidP="00E71F12">
            <w:pPr>
              <w:rPr>
                <w:rFonts w:cs="Arial"/>
                <w:i/>
                <w:iCs/>
                <w:sz w:val="16"/>
                <w:szCs w:val="16"/>
              </w:rPr>
            </w:pPr>
            <w:r>
              <w:rPr>
                <w:rFonts w:cs="Arial"/>
                <w:i/>
                <w:iCs/>
                <w:sz w:val="16"/>
                <w:szCs w:val="16"/>
              </w:rPr>
              <w:t>10</w:t>
            </w:r>
          </w:p>
        </w:tc>
        <w:tc>
          <w:tcPr>
            <w:tcW w:w="840" w:type="dxa"/>
            <w:noWrap/>
            <w:hideMark/>
          </w:tcPr>
          <w:p w14:paraId="1B26D968"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3C6F224E"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E83D4AB"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72825ECA" w14:textId="77777777" w:rsidR="00D60909" w:rsidRDefault="00D60909" w:rsidP="00E71F12">
            <w:pPr>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D60909" w:rsidRPr="00A70DD2" w14:paraId="15D747F3" w14:textId="77777777" w:rsidTr="00EC0564">
        <w:trPr>
          <w:trHeight w:val="290"/>
        </w:trPr>
        <w:tc>
          <w:tcPr>
            <w:tcW w:w="893" w:type="dxa"/>
            <w:noWrap/>
            <w:hideMark/>
          </w:tcPr>
          <w:p w14:paraId="2B65FEA8" w14:textId="77777777" w:rsidR="00D60909" w:rsidRPr="00431F2C" w:rsidRDefault="00D60909" w:rsidP="00E71F12">
            <w:pPr>
              <w:rPr>
                <w:rFonts w:cs="Arial"/>
                <w:i/>
                <w:iCs/>
                <w:sz w:val="16"/>
                <w:szCs w:val="16"/>
              </w:rPr>
            </w:pPr>
            <w:r w:rsidRPr="00431F2C">
              <w:rPr>
                <w:rFonts w:cs="Arial"/>
                <w:i/>
                <w:iCs/>
                <w:sz w:val="16"/>
                <w:szCs w:val="16"/>
              </w:rPr>
              <w:t>cat 3</w:t>
            </w:r>
          </w:p>
        </w:tc>
        <w:tc>
          <w:tcPr>
            <w:tcW w:w="1378" w:type="dxa"/>
            <w:noWrap/>
            <w:hideMark/>
          </w:tcPr>
          <w:p w14:paraId="02E74CCD" w14:textId="77777777" w:rsidR="00D60909" w:rsidRPr="00431F2C" w:rsidRDefault="00D60909" w:rsidP="00E71F12">
            <w:pPr>
              <w:rPr>
                <w:rFonts w:cs="Arial"/>
                <w:i/>
                <w:iCs/>
                <w:sz w:val="16"/>
                <w:szCs w:val="16"/>
              </w:rPr>
            </w:pPr>
            <w:r>
              <w:rPr>
                <w:rFonts w:cs="Arial"/>
                <w:i/>
                <w:iCs/>
                <w:sz w:val="16"/>
                <w:szCs w:val="16"/>
              </w:rPr>
              <w:t>out_1_MASA</w:t>
            </w:r>
          </w:p>
        </w:tc>
        <w:tc>
          <w:tcPr>
            <w:tcW w:w="1828" w:type="dxa"/>
            <w:noWrap/>
            <w:hideMark/>
          </w:tcPr>
          <w:p w14:paraId="284B2114" w14:textId="77777777" w:rsidR="00D60909" w:rsidRPr="00431F2C" w:rsidRDefault="00D60909" w:rsidP="00E71F12">
            <w:pPr>
              <w:rPr>
                <w:rFonts w:cs="Arial"/>
                <w:i/>
                <w:iCs/>
                <w:sz w:val="16"/>
                <w:szCs w:val="16"/>
              </w:rPr>
            </w:pPr>
            <w:r>
              <w:rPr>
                <w:rFonts w:cs="Arial"/>
                <w:i/>
                <w:iCs/>
                <w:sz w:val="16"/>
                <w:szCs w:val="16"/>
              </w:rPr>
              <w:t>street_1_bg_MASA</w:t>
            </w:r>
          </w:p>
        </w:tc>
        <w:tc>
          <w:tcPr>
            <w:tcW w:w="545" w:type="dxa"/>
            <w:noWrap/>
            <w:hideMark/>
          </w:tcPr>
          <w:p w14:paraId="6540BAD4" w14:textId="3FF9DC84" w:rsidR="00D60909" w:rsidRPr="00431F2C" w:rsidRDefault="00D60909" w:rsidP="00E71F12">
            <w:pPr>
              <w:rPr>
                <w:rFonts w:cs="Arial"/>
                <w:i/>
                <w:iCs/>
                <w:sz w:val="16"/>
                <w:szCs w:val="16"/>
              </w:rPr>
            </w:pPr>
            <w:r>
              <w:rPr>
                <w:rFonts w:cs="Arial"/>
                <w:i/>
                <w:iCs/>
                <w:sz w:val="16"/>
                <w:szCs w:val="16"/>
              </w:rPr>
              <w:t>15</w:t>
            </w:r>
          </w:p>
        </w:tc>
        <w:tc>
          <w:tcPr>
            <w:tcW w:w="840" w:type="dxa"/>
            <w:noWrap/>
            <w:hideMark/>
          </w:tcPr>
          <w:p w14:paraId="7F4C4A8D" w14:textId="77777777" w:rsidR="00D60909" w:rsidRPr="00431F2C" w:rsidRDefault="00D60909" w:rsidP="00E71F12">
            <w:pPr>
              <w:rPr>
                <w:rFonts w:cs="Arial"/>
                <w:i/>
                <w:iCs/>
                <w:sz w:val="16"/>
                <w:szCs w:val="16"/>
              </w:rPr>
            </w:pPr>
            <w:r w:rsidRPr="00431F2C">
              <w:rPr>
                <w:rFonts w:cs="Arial"/>
                <w:i/>
                <w:iCs/>
                <w:sz w:val="16"/>
                <w:szCs w:val="16"/>
              </w:rPr>
              <w:t>-1</w:t>
            </w:r>
          </w:p>
        </w:tc>
        <w:tc>
          <w:tcPr>
            <w:tcW w:w="1013" w:type="dxa"/>
            <w:noWrap/>
            <w:hideMark/>
          </w:tcPr>
          <w:p w14:paraId="2CD506E0" w14:textId="77777777" w:rsidR="00D60909" w:rsidRPr="00431F2C" w:rsidRDefault="00D60909" w:rsidP="00E71F12">
            <w:pPr>
              <w:rPr>
                <w:rFonts w:cs="Arial"/>
                <w:i/>
                <w:iCs/>
                <w:sz w:val="16"/>
                <w:szCs w:val="16"/>
              </w:rPr>
            </w:pPr>
            <w:r w:rsidRPr="00CB450D">
              <w:rPr>
                <w:rFonts w:cs="Arial"/>
                <w:i/>
                <w:iCs/>
                <w:sz w:val="16"/>
                <w:szCs w:val="16"/>
              </w:rPr>
              <w:t xml:space="preserve">Max </w:t>
            </w:r>
          </w:p>
        </w:tc>
        <w:tc>
          <w:tcPr>
            <w:tcW w:w="1015" w:type="dxa"/>
          </w:tcPr>
          <w:p w14:paraId="03757866" w14:textId="77777777" w:rsidR="00D60909" w:rsidRPr="00431F2C" w:rsidRDefault="00D60909" w:rsidP="00E71F12">
            <w:pPr>
              <w:rPr>
                <w:rFonts w:cs="Arial"/>
                <w:i/>
                <w:iCs/>
                <w:sz w:val="16"/>
                <w:szCs w:val="16"/>
              </w:rPr>
            </w:pPr>
            <w:proofErr w:type="spellStart"/>
            <w:r>
              <w:rPr>
                <w:rFonts w:cs="Arial"/>
                <w:i/>
                <w:iCs/>
                <w:sz w:val="16"/>
                <w:szCs w:val="16"/>
              </w:rPr>
              <w:t>tbd</w:t>
            </w:r>
            <w:proofErr w:type="spellEnd"/>
          </w:p>
        </w:tc>
        <w:tc>
          <w:tcPr>
            <w:tcW w:w="892" w:type="dxa"/>
          </w:tcPr>
          <w:p w14:paraId="4C989D4C" w14:textId="77777777" w:rsidR="00D60909" w:rsidRDefault="00D60909" w:rsidP="00E71F12">
            <w:pPr>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D60909" w:rsidRPr="00A70DD2" w14:paraId="0E28FA0E" w14:textId="77777777" w:rsidTr="00EC0564">
        <w:trPr>
          <w:trHeight w:val="290"/>
        </w:trPr>
        <w:tc>
          <w:tcPr>
            <w:tcW w:w="893" w:type="dxa"/>
            <w:noWrap/>
            <w:hideMark/>
          </w:tcPr>
          <w:p w14:paraId="7EEFF8DC" w14:textId="77777777" w:rsidR="00D60909" w:rsidRPr="00431F2C" w:rsidRDefault="00D60909" w:rsidP="00EC0564">
            <w:pPr>
              <w:rPr>
                <w:rFonts w:cs="Arial"/>
                <w:i/>
                <w:iCs/>
                <w:sz w:val="16"/>
                <w:szCs w:val="16"/>
              </w:rPr>
            </w:pPr>
            <w:r w:rsidRPr="00431F2C">
              <w:rPr>
                <w:rFonts w:cs="Arial"/>
                <w:i/>
                <w:iCs/>
                <w:sz w:val="16"/>
                <w:szCs w:val="16"/>
              </w:rPr>
              <w:t>cat 4</w:t>
            </w:r>
          </w:p>
        </w:tc>
        <w:tc>
          <w:tcPr>
            <w:tcW w:w="1378" w:type="dxa"/>
            <w:noWrap/>
            <w:hideMark/>
          </w:tcPr>
          <w:p w14:paraId="572B09FB" w14:textId="77777777" w:rsidR="00D60909" w:rsidRPr="00431F2C" w:rsidRDefault="00D60909" w:rsidP="00EC0564">
            <w:pPr>
              <w:rPr>
                <w:rFonts w:cs="Arial"/>
                <w:i/>
                <w:iCs/>
                <w:sz w:val="16"/>
                <w:szCs w:val="16"/>
              </w:rPr>
            </w:pPr>
            <w:r>
              <w:rPr>
                <w:rFonts w:cs="Arial"/>
                <w:i/>
                <w:iCs/>
                <w:sz w:val="16"/>
                <w:szCs w:val="16"/>
              </w:rPr>
              <w:t>out</w:t>
            </w:r>
            <w:proofErr w:type="gramStart"/>
            <w:r>
              <w:rPr>
                <w:rFonts w:cs="Arial"/>
                <w:i/>
                <w:iCs/>
                <w:sz w:val="16"/>
                <w:szCs w:val="16"/>
              </w:rPr>
              <w:t>_[</w:t>
            </w:r>
            <w:proofErr w:type="gramEnd"/>
            <w:r>
              <w:rPr>
                <w:rFonts w:cs="Arial"/>
                <w:i/>
                <w:iCs/>
                <w:sz w:val="16"/>
                <w:szCs w:val="16"/>
              </w:rPr>
              <w:t>1/2]_MASA</w:t>
            </w:r>
          </w:p>
        </w:tc>
        <w:tc>
          <w:tcPr>
            <w:tcW w:w="1828" w:type="dxa"/>
            <w:noWrap/>
            <w:hideMark/>
          </w:tcPr>
          <w:p w14:paraId="66E0CAD5" w14:textId="77777777" w:rsidR="00D60909" w:rsidRPr="00431F2C" w:rsidRDefault="00D60909" w:rsidP="00EC0564">
            <w:pPr>
              <w:rPr>
                <w:rFonts w:cs="Arial"/>
                <w:i/>
                <w:iCs/>
                <w:sz w:val="16"/>
                <w:szCs w:val="16"/>
              </w:rPr>
            </w:pPr>
            <w:r>
              <w:rPr>
                <w:rFonts w:cs="Arial"/>
                <w:i/>
                <w:iCs/>
                <w:sz w:val="16"/>
                <w:szCs w:val="16"/>
              </w:rPr>
              <w:t>[park_1_bg_MASA / nature_1_bg_MASA / event_1_bg_MASA / street_[1/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58D2457D" w14:textId="11BF0DB4"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15C0ACC5"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BB0CBAC"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6882519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6A81BC7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D60909" w:rsidRPr="00A70DD2" w14:paraId="2F9B9A65" w14:textId="77777777" w:rsidTr="00EC0564">
        <w:trPr>
          <w:trHeight w:val="290"/>
        </w:trPr>
        <w:tc>
          <w:tcPr>
            <w:tcW w:w="893" w:type="dxa"/>
            <w:noWrap/>
            <w:hideMark/>
          </w:tcPr>
          <w:p w14:paraId="550D9B1D" w14:textId="77777777" w:rsidR="00D60909" w:rsidRPr="00431F2C" w:rsidRDefault="00D60909" w:rsidP="00EC0564">
            <w:pPr>
              <w:rPr>
                <w:rFonts w:cs="Arial"/>
                <w:i/>
                <w:iCs/>
                <w:sz w:val="16"/>
                <w:szCs w:val="16"/>
              </w:rPr>
            </w:pPr>
            <w:r w:rsidRPr="00431F2C">
              <w:rPr>
                <w:rFonts w:cs="Arial"/>
                <w:i/>
                <w:iCs/>
                <w:sz w:val="16"/>
                <w:szCs w:val="16"/>
              </w:rPr>
              <w:t>cat 5</w:t>
            </w:r>
          </w:p>
        </w:tc>
        <w:tc>
          <w:tcPr>
            <w:tcW w:w="1378" w:type="dxa"/>
            <w:noWrap/>
            <w:hideMark/>
          </w:tcPr>
          <w:p w14:paraId="060491F0"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7C4B6B15" w14:textId="77777777" w:rsidR="00D60909" w:rsidRPr="00431F2C" w:rsidRDefault="00D60909" w:rsidP="00EC0564">
            <w:pPr>
              <w:rPr>
                <w:rFonts w:cs="Arial"/>
                <w:i/>
                <w:iCs/>
                <w:sz w:val="16"/>
                <w:szCs w:val="16"/>
              </w:rPr>
            </w:pPr>
            <w:r>
              <w:rPr>
                <w:rFonts w:cs="Arial"/>
                <w:i/>
                <w:iCs/>
                <w:sz w:val="16"/>
                <w:szCs w:val="16"/>
              </w:rPr>
              <w:t>office_1_bg_MASA</w:t>
            </w:r>
          </w:p>
        </w:tc>
        <w:tc>
          <w:tcPr>
            <w:tcW w:w="545" w:type="dxa"/>
            <w:noWrap/>
            <w:hideMark/>
          </w:tcPr>
          <w:p w14:paraId="7457FF6F" w14:textId="583E42DA"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6EEF3A6F"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6AA1B0ED"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580D76FF"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179AFAFE"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D60909" w:rsidRPr="00A70DD2" w14:paraId="061831E5" w14:textId="77777777" w:rsidTr="00EC0564">
        <w:trPr>
          <w:trHeight w:val="290"/>
        </w:trPr>
        <w:tc>
          <w:tcPr>
            <w:tcW w:w="893" w:type="dxa"/>
            <w:noWrap/>
            <w:hideMark/>
          </w:tcPr>
          <w:p w14:paraId="7F7EF066" w14:textId="77777777" w:rsidR="00D60909" w:rsidRPr="00431F2C" w:rsidRDefault="00D60909" w:rsidP="00EC0564">
            <w:pPr>
              <w:rPr>
                <w:rFonts w:cs="Arial"/>
                <w:i/>
                <w:iCs/>
                <w:sz w:val="16"/>
                <w:szCs w:val="16"/>
              </w:rPr>
            </w:pPr>
            <w:r w:rsidRPr="00431F2C">
              <w:rPr>
                <w:rFonts w:cs="Arial"/>
                <w:i/>
                <w:iCs/>
                <w:sz w:val="16"/>
                <w:szCs w:val="16"/>
              </w:rPr>
              <w:t>cat 6</w:t>
            </w:r>
          </w:p>
        </w:tc>
        <w:tc>
          <w:tcPr>
            <w:tcW w:w="1378" w:type="dxa"/>
            <w:noWrap/>
            <w:hideMark/>
          </w:tcPr>
          <w:p w14:paraId="43D985D8" w14:textId="77777777" w:rsidR="00D60909" w:rsidRPr="00431F2C" w:rsidRDefault="00D60909" w:rsidP="00EC0564">
            <w:pPr>
              <w:rPr>
                <w:rFonts w:cs="Arial"/>
                <w:i/>
                <w:iCs/>
                <w:sz w:val="16"/>
                <w:szCs w:val="16"/>
              </w:rPr>
            </w:pPr>
            <w:r>
              <w:rPr>
                <w:rFonts w:cs="Arial"/>
                <w:i/>
                <w:iCs/>
                <w:sz w:val="16"/>
                <w:szCs w:val="16"/>
              </w:rPr>
              <w:t>room_[X]_MASA</w:t>
            </w:r>
          </w:p>
        </w:tc>
        <w:tc>
          <w:tcPr>
            <w:tcW w:w="1828" w:type="dxa"/>
            <w:noWrap/>
            <w:hideMark/>
          </w:tcPr>
          <w:p w14:paraId="4A90D932" w14:textId="77777777" w:rsidR="00D60909" w:rsidRPr="00431F2C" w:rsidRDefault="00D60909" w:rsidP="00EC0564">
            <w:pPr>
              <w:rPr>
                <w:rFonts w:cs="Arial"/>
                <w:i/>
                <w:iCs/>
                <w:sz w:val="16"/>
                <w:szCs w:val="16"/>
              </w:rPr>
            </w:pPr>
            <w:r>
              <w:rPr>
                <w:rFonts w:cs="Arial"/>
                <w:i/>
                <w:iCs/>
                <w:sz w:val="16"/>
                <w:szCs w:val="16"/>
              </w:rPr>
              <w:t>[cafeteria_1_bg_MASA / mall_1_bg_MASA/ office[1/</w:t>
            </w:r>
            <w:proofErr w:type="gramStart"/>
            <w:r>
              <w:rPr>
                <w:rFonts w:cs="Arial"/>
                <w:i/>
                <w:iCs/>
                <w:sz w:val="16"/>
                <w:szCs w:val="16"/>
              </w:rPr>
              <w:t>2]_</w:t>
            </w:r>
            <w:proofErr w:type="spellStart"/>
            <w:proofErr w:type="gramEnd"/>
            <w:r>
              <w:rPr>
                <w:rFonts w:cs="Arial"/>
                <w:i/>
                <w:iCs/>
                <w:sz w:val="16"/>
                <w:szCs w:val="16"/>
              </w:rPr>
              <w:t>bg_MASA</w:t>
            </w:r>
            <w:proofErr w:type="spellEnd"/>
            <w:r>
              <w:rPr>
                <w:rFonts w:cs="Arial"/>
                <w:i/>
                <w:iCs/>
                <w:sz w:val="16"/>
                <w:szCs w:val="16"/>
              </w:rPr>
              <w:t>]</w:t>
            </w:r>
          </w:p>
        </w:tc>
        <w:tc>
          <w:tcPr>
            <w:tcW w:w="545" w:type="dxa"/>
            <w:noWrap/>
            <w:hideMark/>
          </w:tcPr>
          <w:p w14:paraId="31E935D9" w14:textId="64D2C6EC" w:rsidR="00D60909" w:rsidRPr="00431F2C" w:rsidRDefault="00D60909" w:rsidP="00EC0564">
            <w:pPr>
              <w:rPr>
                <w:rFonts w:cs="Arial"/>
                <w:i/>
                <w:iCs/>
                <w:sz w:val="16"/>
                <w:szCs w:val="16"/>
              </w:rPr>
            </w:pPr>
            <w:r w:rsidRPr="001209EC">
              <w:rPr>
                <w:rFonts w:cs="Arial"/>
                <w:i/>
                <w:iCs/>
                <w:sz w:val="16"/>
                <w:szCs w:val="16"/>
              </w:rPr>
              <w:t>15</w:t>
            </w:r>
          </w:p>
        </w:tc>
        <w:tc>
          <w:tcPr>
            <w:tcW w:w="840" w:type="dxa"/>
            <w:noWrap/>
            <w:hideMark/>
          </w:tcPr>
          <w:p w14:paraId="5AC381C6" w14:textId="77777777" w:rsidR="00D60909" w:rsidRPr="00431F2C" w:rsidRDefault="00D60909" w:rsidP="00EC0564">
            <w:pPr>
              <w:rPr>
                <w:rFonts w:cs="Arial"/>
                <w:i/>
                <w:iCs/>
                <w:sz w:val="16"/>
                <w:szCs w:val="16"/>
              </w:rPr>
            </w:pPr>
            <w:r w:rsidRPr="00431F2C">
              <w:rPr>
                <w:rFonts w:cs="Arial"/>
                <w:i/>
                <w:iCs/>
                <w:sz w:val="16"/>
                <w:szCs w:val="16"/>
              </w:rPr>
              <w:t>-1</w:t>
            </w:r>
          </w:p>
        </w:tc>
        <w:tc>
          <w:tcPr>
            <w:tcW w:w="1013" w:type="dxa"/>
            <w:noWrap/>
            <w:hideMark/>
          </w:tcPr>
          <w:p w14:paraId="19566EC3" w14:textId="77777777" w:rsidR="00D60909" w:rsidRPr="00431F2C" w:rsidRDefault="00D60909" w:rsidP="00EC0564">
            <w:pPr>
              <w:rPr>
                <w:rFonts w:cs="Arial"/>
                <w:i/>
                <w:iCs/>
                <w:sz w:val="16"/>
                <w:szCs w:val="16"/>
              </w:rPr>
            </w:pPr>
            <w:r w:rsidRPr="00CB450D">
              <w:rPr>
                <w:rFonts w:cs="Arial"/>
                <w:i/>
                <w:iCs/>
                <w:sz w:val="16"/>
                <w:szCs w:val="16"/>
              </w:rPr>
              <w:t xml:space="preserve">Max </w:t>
            </w:r>
          </w:p>
        </w:tc>
        <w:tc>
          <w:tcPr>
            <w:tcW w:w="1015" w:type="dxa"/>
          </w:tcPr>
          <w:p w14:paraId="23E3DC8C" w14:textId="77777777" w:rsidR="00D60909" w:rsidRPr="00431F2C" w:rsidRDefault="00D60909" w:rsidP="00EC0564">
            <w:pPr>
              <w:rPr>
                <w:rFonts w:cs="Arial"/>
                <w:i/>
                <w:iCs/>
                <w:sz w:val="16"/>
                <w:szCs w:val="16"/>
              </w:rPr>
            </w:pPr>
            <w:proofErr w:type="spellStart"/>
            <w:r>
              <w:rPr>
                <w:rFonts w:cs="Arial"/>
                <w:i/>
                <w:iCs/>
                <w:sz w:val="16"/>
                <w:szCs w:val="16"/>
              </w:rPr>
              <w:t>tbd</w:t>
            </w:r>
            <w:proofErr w:type="spellEnd"/>
          </w:p>
        </w:tc>
        <w:tc>
          <w:tcPr>
            <w:tcW w:w="892" w:type="dxa"/>
          </w:tcPr>
          <w:p w14:paraId="7790B90D" w14:textId="77777777" w:rsidR="00D60909" w:rsidRDefault="00D60909" w:rsidP="00EC0564">
            <w:pPr>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93ECF91" w14:textId="77777777" w:rsidR="00F4318E" w:rsidRDefault="00F4318E" w:rsidP="00F4318E">
      <w:pPr>
        <w:rPr>
          <w:rFonts w:cs="Arial"/>
          <w:i/>
          <w:iCs/>
        </w:rPr>
      </w:pPr>
    </w:p>
    <w:p w14:paraId="29ADE26A" w14:textId="77777777" w:rsidR="00F4318E" w:rsidRPr="00064DBF" w:rsidRDefault="00F4318E" w:rsidP="00F4318E">
      <w:pPr>
        <w:rPr>
          <w:rFonts w:cs="Arial"/>
        </w:rPr>
      </w:pPr>
      <w:r w:rsidRPr="00064DBF">
        <w:rPr>
          <w:rFonts w:cs="Arial"/>
          <w:b/>
          <w:bCs/>
        </w:rPr>
        <w:t>Notes:</w:t>
      </w:r>
      <w:r w:rsidRPr="00064DBF">
        <w:rPr>
          <w:rFonts w:cs="Arial"/>
        </w:rPr>
        <w:t xml:space="preserve"> </w:t>
      </w:r>
    </w:p>
    <w:p w14:paraId="0ED3D633" w14:textId="1A90F6E3" w:rsidR="00F4318E" w:rsidRPr="00D60909" w:rsidRDefault="00F4318E" w:rsidP="00F4318E">
      <w:pPr>
        <w:rPr>
          <w:rStyle w:val="Editorsnote"/>
        </w:rPr>
      </w:pPr>
      <w:r w:rsidRPr="00064DBF">
        <w:rPr>
          <w:rFonts w:cs="Arial"/>
          <w:b/>
          <w:bCs/>
          <w:vertAlign w:val="superscript"/>
        </w:rPr>
        <w:t>(1</w:t>
      </w:r>
      <w:r w:rsidRPr="00064DBF">
        <w:rPr>
          <w:rFonts w:cs="Arial"/>
          <w:b/>
          <w:bCs/>
        </w:rPr>
        <w:t xml:space="preserve"> </w:t>
      </w:r>
      <w:r w:rsidR="002451DA" w:rsidRPr="00D60909">
        <w:rPr>
          <w:rStyle w:val="Editorsnote"/>
        </w:rPr>
        <w:t xml:space="preserve">Editor’s note: </w:t>
      </w:r>
      <w:r w:rsidRPr="00D60909">
        <w:rPr>
          <w:rStyle w:val="Editorsnote"/>
        </w:rPr>
        <w:t xml:space="preserve">The specific room/environment characteristic and resulting reverb characteristic will be defined by the choice of the specific Spatial Room Impulse Responses used in the convolution process with the raw mono sentences, according to the pertaining stipulations of the test plan IVAS-8a.  </w:t>
      </w:r>
    </w:p>
    <w:p w14:paraId="2C41B9F9" w14:textId="13D86361" w:rsidR="00F4318E" w:rsidRPr="00D60909" w:rsidRDefault="00F4318E" w:rsidP="00F4318E">
      <w:pPr>
        <w:rPr>
          <w:rFonts w:cs="Arial"/>
        </w:rPr>
      </w:pPr>
      <w:r w:rsidRPr="00D60909">
        <w:rPr>
          <w:rFonts w:cs="Arial"/>
          <w:b/>
          <w:bCs/>
          <w:vertAlign w:val="superscript"/>
        </w:rPr>
        <w:t>(2</w:t>
      </w:r>
      <w:r w:rsidRPr="00D60909">
        <w:rPr>
          <w:rFonts w:cs="Arial"/>
          <w:b/>
          <w:bCs/>
        </w:rPr>
        <w:t xml:space="preserve"> </w:t>
      </w:r>
      <w:r w:rsidR="002451DA" w:rsidRPr="00D60909">
        <w:rPr>
          <w:rStyle w:val="Editorsnote"/>
        </w:rPr>
        <w:t xml:space="preserve">Editor’s note: </w:t>
      </w:r>
      <w:r w:rsidRPr="00D60909">
        <w:rPr>
          <w:rFonts w:cs="Arial"/>
        </w:rPr>
        <w:t>Background is defined by the chosen background noise file according to the pertaining stipulations of the test plan IVAS-8a.</w:t>
      </w:r>
    </w:p>
    <w:p w14:paraId="38E54D7E" w14:textId="77777777" w:rsidR="00F4318E" w:rsidRPr="00D60909" w:rsidRDefault="00F4318E" w:rsidP="00F4318E">
      <w:pPr>
        <w:rPr>
          <w:rFonts w:cs="Arial"/>
        </w:rPr>
      </w:pPr>
      <w:r w:rsidRPr="00D60909">
        <w:rPr>
          <w:rFonts w:cs="Arial"/>
          <w:b/>
          <w:bCs/>
          <w:vertAlign w:val="superscript"/>
        </w:rPr>
        <w:t>(3</w:t>
      </w:r>
      <w:r w:rsidRPr="00D60909">
        <w:rPr>
          <w:rFonts w:cs="Arial"/>
          <w:b/>
          <w:bCs/>
        </w:rPr>
        <w:t xml:space="preserve"> </w:t>
      </w:r>
      <w:r w:rsidRPr="00D60909">
        <w:rPr>
          <w:rFonts w:cs="Arial"/>
        </w:rPr>
        <w:t>Overtalk [s] means the duration in seconds by which the two sentences in the sound item uttered by different talkers are overlapping. A negative number means that there is a corresponding pause between the two sentences.</w:t>
      </w:r>
    </w:p>
    <w:p w14:paraId="1210D693" w14:textId="1CAFB2EE" w:rsidR="00F4318E" w:rsidRPr="002451DA" w:rsidRDefault="00F4318E" w:rsidP="00F4318E">
      <w:pPr>
        <w:rPr>
          <w:rStyle w:val="Editorsnote"/>
        </w:rPr>
      </w:pPr>
      <w:r w:rsidRPr="00D60909">
        <w:rPr>
          <w:rFonts w:cs="Arial"/>
          <w:b/>
          <w:bCs/>
          <w:vertAlign w:val="superscript"/>
        </w:rPr>
        <w:t>(</w:t>
      </w:r>
      <w:r w:rsidRPr="00D60909">
        <w:rPr>
          <w:rStyle w:val="Editorsnote"/>
          <w:vertAlign w:val="superscript"/>
        </w:rPr>
        <w:t>4</w:t>
      </w:r>
      <w:r w:rsidRPr="00D60909">
        <w:rPr>
          <w:rStyle w:val="Editorsnote"/>
        </w:rPr>
        <w:t xml:space="preserve"> </w:t>
      </w:r>
      <w:r w:rsidR="002451DA" w:rsidRPr="00D60909">
        <w:rPr>
          <w:rStyle w:val="Editorsnote"/>
        </w:rPr>
        <w:t>Editor’s note:</w:t>
      </w:r>
      <w:r w:rsidR="002451DA" w:rsidRPr="002451DA">
        <w:rPr>
          <w:rStyle w:val="Editorsnote"/>
        </w:rPr>
        <w:t xml:space="preserve"> </w:t>
      </w:r>
      <w:r w:rsidRPr="002451DA">
        <w:rPr>
          <w:rStyle w:val="Editorsnote"/>
        </w:rPr>
        <w:t>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w:t>
      </w:r>
    </w:p>
    <w:p w14:paraId="30E9C7D0" w14:textId="41E05B47" w:rsidR="009F2945" w:rsidRDefault="00F4318E" w:rsidP="00D90C9C">
      <w:r w:rsidRPr="00064DBF">
        <w:rPr>
          <w:rFonts w:cs="Arial"/>
          <w:b/>
          <w:bCs/>
          <w:vertAlign w:val="superscript"/>
        </w:rPr>
        <w:t>(5</w:t>
      </w:r>
      <w:r w:rsidRPr="00064DBF">
        <w:rPr>
          <w:rFonts w:cs="Arial"/>
        </w:rPr>
        <w:t xml:space="preserve"> All sentences by the 6 talkers shall be unique.</w:t>
      </w:r>
      <w:r w:rsidR="00F3136C">
        <w:br w:type="page"/>
      </w:r>
    </w:p>
    <w:p w14:paraId="547D191D" w14:textId="4C74D108" w:rsidR="00F3136C" w:rsidRDefault="00D90C9C" w:rsidP="00F3136C">
      <w:pPr>
        <w:pStyle w:val="h1Annex"/>
      </w:pPr>
      <w:bookmarkStart w:id="2235" w:name="_Ref137720852"/>
      <w:r>
        <w:t>BS.1534 Experiments</w:t>
      </w:r>
      <w:bookmarkEnd w:id="2235"/>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62555F9D" w:rsidR="005A612B" w:rsidRDefault="005A612B" w:rsidP="005A612B">
      <w:pPr>
        <w:rPr>
          <w:lang w:val="en-US" w:eastAsia="ja-JP"/>
        </w:rPr>
      </w:pPr>
    </w:p>
    <w:p w14:paraId="17069654" w14:textId="3946E5A3" w:rsidR="004F0EB8" w:rsidRPr="00F12217" w:rsidRDefault="009E47B7" w:rsidP="004F0EB8">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1</w:t>
      </w:r>
      <w:r w:rsidRPr="00FF640C">
        <w:rPr>
          <w:lang w:eastAsia="ja-JP"/>
        </w:rPr>
        <w:t xml:space="preserve">: </w:t>
      </w:r>
      <w:r w:rsidR="009861A4">
        <w:t>C</w:t>
      </w:r>
      <w:r w:rsidR="004F0EB8" w:rsidRPr="00F17CBF">
        <w:t>onditions</w:t>
      </w:r>
      <w:r w:rsidR="004F0EB8">
        <w:t xml:space="preserve"> (</w:t>
      </w:r>
      <w:r w:rsidR="004F0EB8" w:rsidRPr="006A3C18">
        <w:t>BS1534-</w:t>
      </w:r>
      <w:r w:rsidR="004F0EB8">
        <w:t>1</w:t>
      </w:r>
      <w:r w:rsidR="004F0EB8" w:rsidRPr="006A3C18">
        <w:t>a</w:t>
      </w:r>
      <w:r w:rsidR="004F0EB8">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1B5888" w:rsidRPr="004E3914" w:rsidRDefault="001B5888" w:rsidP="004466B1">
            <w:pPr>
              <w:rPr>
                <w:rFonts w:cs="Arial"/>
                <w:i/>
                <w:iCs/>
              </w:rPr>
            </w:pPr>
          </w:p>
        </w:tc>
      </w:tr>
      <w:tr w:rsidR="001B588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1B5888" w:rsidRDefault="001B5888" w:rsidP="004466B1">
            <w:pPr>
              <w:rPr>
                <w:rFonts w:cs="Arial"/>
                <w:i/>
                <w:iCs/>
              </w:rPr>
            </w:pPr>
            <w:r>
              <w:rPr>
                <w:rFonts w:cs="Arial"/>
                <w:i/>
                <w:iCs/>
              </w:rPr>
              <w:t>IVAS candidate operated with stereo audio input at</w:t>
            </w:r>
          </w:p>
          <w:p w14:paraId="6EF8B712" w14:textId="77777777" w:rsidR="001B5888" w:rsidRPr="004E3914" w:rsidRDefault="001B588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1B588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1B5888" w:rsidRPr="004E3914" w:rsidRDefault="001B5888" w:rsidP="004466B1">
            <w:pPr>
              <w:rPr>
                <w:rFonts w:cs="Arial"/>
                <w:i/>
                <w:iCs/>
              </w:rPr>
            </w:pPr>
          </w:p>
        </w:tc>
      </w:tr>
      <w:tr w:rsidR="001B588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1B5888" w:rsidRPr="004E3914" w:rsidRDefault="001B5888" w:rsidP="004466B1">
            <w:pPr>
              <w:rPr>
                <w:rFonts w:cs="Arial"/>
                <w:i/>
                <w:iCs/>
              </w:rPr>
            </w:pPr>
          </w:p>
        </w:tc>
      </w:tr>
      <w:tr w:rsidR="001B588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1B5888" w:rsidRDefault="001B5888" w:rsidP="004466B1">
            <w:pPr>
              <w:rPr>
                <w:rFonts w:cs="Arial"/>
                <w:i/>
                <w:iCs/>
              </w:rPr>
            </w:pPr>
            <w:r>
              <w:rPr>
                <w:rFonts w:cs="Arial"/>
                <w:i/>
                <w:iCs/>
              </w:rPr>
              <w:t>Dual</w:t>
            </w:r>
            <w:r w:rsidRPr="004E3914">
              <w:rPr>
                <w:rFonts w:cs="Arial"/>
                <w:i/>
                <w:iCs/>
              </w:rPr>
              <w:t xml:space="preserve">-mono EVS </w:t>
            </w:r>
          </w:p>
          <w:p w14:paraId="7181158A" w14:textId="77777777" w:rsidR="001B5888" w:rsidRPr="004E3914" w:rsidRDefault="001B588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1B588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1B5888" w:rsidRPr="004E3914" w:rsidRDefault="001B5888" w:rsidP="004466B1">
            <w:pPr>
              <w:rPr>
                <w:rFonts w:cs="Arial"/>
                <w:i/>
                <w:iCs/>
              </w:rPr>
            </w:pPr>
          </w:p>
        </w:tc>
      </w:tr>
      <w:tr w:rsidR="001B588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1B5888" w:rsidRPr="004E3914" w:rsidRDefault="001B5888" w:rsidP="004466B1">
            <w:pPr>
              <w:rPr>
                <w:rFonts w:cs="Arial"/>
                <w:i/>
                <w:iCs/>
              </w:rPr>
            </w:pPr>
          </w:p>
        </w:tc>
      </w:tr>
      <w:tr w:rsidR="001B588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1B5888" w:rsidRPr="004E3914" w:rsidRDefault="001B5888" w:rsidP="004466B1">
            <w:pPr>
              <w:rPr>
                <w:rFonts w:cs="Arial"/>
                <w:i/>
                <w:iCs/>
              </w:rPr>
            </w:pPr>
          </w:p>
        </w:tc>
      </w:tr>
      <w:tr w:rsidR="001B588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1B5888" w:rsidRPr="004E3914" w:rsidRDefault="001B5888" w:rsidP="004466B1">
            <w:pPr>
              <w:rPr>
                <w:rFonts w:cs="Arial"/>
                <w:i/>
                <w:iCs/>
              </w:rPr>
            </w:pPr>
          </w:p>
        </w:tc>
      </w:tr>
      <w:tr w:rsidR="001B588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C42A95C"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 xml:space="preserve">BS.1534 </w:t>
            </w:r>
            <w:r>
              <w:rPr>
                <w:rFonts w:cs="Arial"/>
                <w:i/>
                <w:iCs/>
              </w:rPr>
              <w:t>tests.</w:t>
            </w:r>
          </w:p>
        </w:tc>
      </w:tr>
      <w:tr w:rsidR="001B588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46A92A89" w:rsidR="001B5888" w:rsidRPr="004E3914" w:rsidRDefault="001B5888" w:rsidP="004466B1">
            <w:pPr>
              <w:rPr>
                <w:rFonts w:cs="Arial"/>
                <w:i/>
                <w:iCs/>
              </w:rPr>
            </w:pPr>
            <w:r w:rsidRPr="001E635B">
              <w:rPr>
                <w:rFonts w:cs="Arial"/>
                <w:i/>
                <w:iCs/>
              </w:rPr>
              <w:t>20KBP</w:t>
            </w:r>
          </w:p>
        </w:tc>
      </w:tr>
      <w:tr w:rsidR="001B588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4A8F3D8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1B5888" w:rsidRPr="004E3914" w:rsidRDefault="001B5888" w:rsidP="004466B1">
            <w:pPr>
              <w:rPr>
                <w:rFonts w:cs="Arial"/>
                <w:i/>
                <w:iCs/>
              </w:rPr>
            </w:pPr>
            <w:r>
              <w:rPr>
                <w:rFonts w:cs="Arial"/>
                <w:i/>
                <w:iCs/>
              </w:rPr>
              <w:t>Adjusted by listener</w:t>
            </w:r>
          </w:p>
        </w:tc>
      </w:tr>
      <w:tr w:rsidR="001B588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38A09A1"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075A7CDA"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565FE1">
              <w:rPr>
                <w:rFonts w:cs="Arial"/>
                <w:i/>
                <w:iCs/>
              </w:rPr>
              <w:t xml:space="preserve">, in accordance with clause </w:t>
            </w:r>
            <w:r w:rsidRPr="00565FE1">
              <w:rPr>
                <w:rFonts w:cs="Arial"/>
                <w:i/>
                <w:iCs/>
              </w:rPr>
              <w:fldChar w:fldCharType="begin"/>
            </w:r>
            <w:r w:rsidRPr="00565FE1">
              <w:rPr>
                <w:rFonts w:cs="Arial"/>
                <w:i/>
                <w:iCs/>
              </w:rPr>
              <w:instrText xml:space="preserve"> REF _Ref135128609 \r \h </w:instrText>
            </w:r>
            <w:r w:rsidRPr="00565FE1">
              <w:rPr>
                <w:rFonts w:cs="Arial"/>
                <w:i/>
                <w:iCs/>
              </w:rPr>
            </w:r>
            <w:r w:rsidRPr="00565FE1">
              <w:rPr>
                <w:rFonts w:cs="Arial"/>
                <w:i/>
                <w:iCs/>
              </w:rPr>
              <w:fldChar w:fldCharType="separate"/>
            </w:r>
            <w:r w:rsidR="00062ABB">
              <w:rPr>
                <w:rFonts w:cs="Arial"/>
                <w:i/>
                <w:iCs/>
              </w:rPr>
              <w:t>4.6</w:t>
            </w:r>
            <w:r w:rsidRPr="00565FE1">
              <w:rPr>
                <w:rFonts w:cs="Arial"/>
                <w:i/>
                <w:iCs/>
              </w:rPr>
              <w:fldChar w:fldCharType="end"/>
            </w:r>
          </w:p>
        </w:tc>
      </w:tr>
      <w:tr w:rsidR="001B588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1B5888" w:rsidRPr="004E3914" w:rsidRDefault="001B588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6E919B90" w14:textId="77777777" w:rsidR="00B8020D" w:rsidRPr="00FF640C" w:rsidRDefault="00B8020D" w:rsidP="00B8020D">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1a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B8020D" w:rsidRPr="00FF640C" w14:paraId="43210EFD"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6309CFE2"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0A78F296"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CFF2408" w14:textId="77777777" w:rsidR="00B8020D" w:rsidRPr="00FF640C" w:rsidRDefault="00B8020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1621F2" w14:textId="77777777" w:rsidR="00B8020D" w:rsidRPr="00FF640C" w:rsidRDefault="00B8020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B8020D" w:rsidRPr="00FF640C" w14:paraId="1C1E6D5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648E41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5631A9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5FF598A"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001AB856" w14:textId="7CD87B3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9F307F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6569CD8"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3CBEFB2"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51B768B6"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4390149" w14:textId="2A3FF990"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11877362"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B855C49"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6320FE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9999B7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4ECF534" w14:textId="258E1827"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495015FF"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4621F8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35FC52D"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C1C07FE"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A6B8167" w14:textId="3EE763FE"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FF640C" w14:paraId="7CD80147"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068BFB7"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D8F8E6B"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7578EE4"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35118996" w14:textId="10CBF93D" w:rsidR="00B8020D" w:rsidRPr="00FF640C" w:rsidRDefault="00F30B0F"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B8020D" w:rsidRPr="00412A20" w14:paraId="2BDE3FEF"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5B5ED11" w14:textId="77777777" w:rsidR="00B8020D" w:rsidRPr="00FF640C" w:rsidRDefault="00B8020D"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F546AC9" w14:textId="77777777" w:rsidR="00B8020D" w:rsidRPr="00FF640C" w:rsidRDefault="00B8020D"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491710B" w14:textId="77777777" w:rsidR="00B8020D" w:rsidRPr="00FF640C" w:rsidRDefault="00B8020D" w:rsidP="0079291A">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6AAA8C88"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B8020D" w:rsidRPr="00412A20" w14:paraId="6FC3A88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8477757"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B9EAF8" w14:textId="77777777" w:rsidR="00B8020D" w:rsidRPr="00FF640C" w:rsidRDefault="00B8020D"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4F7805EF" w14:textId="77777777" w:rsidR="00B8020D" w:rsidRPr="00FF640C" w:rsidRDefault="00B8020D" w:rsidP="0079291A">
            <w:pPr>
              <w:widowControl/>
              <w:spacing w:after="0" w:line="240" w:lineRule="auto"/>
              <w:rPr>
                <w:rFonts w:eastAsia="SimSun" w:cs="Arial"/>
                <w:sz w:val="16"/>
                <w:szCs w:val="16"/>
              </w:rPr>
            </w:pPr>
            <w:r>
              <w:rPr>
                <w:rFonts w:eastAsia="SimSun" w:cs="Arial"/>
                <w:sz w:val="16"/>
                <w:szCs w:val="16"/>
              </w:rPr>
              <w:t xml:space="preserve">64    </w:t>
            </w:r>
          </w:p>
        </w:tc>
        <w:tc>
          <w:tcPr>
            <w:tcW w:w="1701" w:type="dxa"/>
            <w:tcBorders>
              <w:top w:val="nil"/>
              <w:left w:val="single" w:sz="4" w:space="0" w:color="auto"/>
              <w:bottom w:val="single" w:sz="4" w:space="0" w:color="auto"/>
              <w:right w:val="nil"/>
            </w:tcBorders>
            <w:shd w:val="clear" w:color="auto" w:fill="auto"/>
            <w:noWrap/>
            <w:vAlign w:val="bottom"/>
          </w:tcPr>
          <w:p w14:paraId="4A88737F" w14:textId="77777777" w:rsidR="00B8020D" w:rsidRPr="00412A20" w:rsidRDefault="00B8020D"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0251145" w14:textId="77777777" w:rsidR="00B8020D" w:rsidRDefault="00B8020D" w:rsidP="00B8020D">
      <w:pPr>
        <w:rPr>
          <w:lang w:val="en-US" w:eastAsia="ja-JP"/>
        </w:rPr>
      </w:pPr>
    </w:p>
    <w:p w14:paraId="4ADFEEA5" w14:textId="29370CFD" w:rsidR="001D21EE" w:rsidRDefault="001D21EE">
      <w:pPr>
        <w:widowControl/>
        <w:spacing w:after="0" w:line="240" w:lineRule="auto"/>
        <w:rPr>
          <w:lang w:val="en-US" w:eastAsia="ja-JP"/>
        </w:rPr>
      </w:pP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216141F4" w14:textId="775150A3" w:rsidR="0074775A" w:rsidRPr="00F12217" w:rsidRDefault="0021247D" w:rsidP="0074775A">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2</w:t>
      </w:r>
      <w:r w:rsidRPr="00FF640C">
        <w:rPr>
          <w:lang w:eastAsia="ja-JP"/>
        </w:rPr>
        <w:t>.</w:t>
      </w:r>
      <w:r>
        <w:rPr>
          <w:lang w:eastAsia="ja-JP"/>
        </w:rPr>
        <w:t>1</w:t>
      </w:r>
      <w:r w:rsidRPr="00FF640C">
        <w:rPr>
          <w:lang w:eastAsia="ja-JP"/>
        </w:rPr>
        <w:t xml:space="preserve">: </w:t>
      </w:r>
      <w:r w:rsidR="006F7427">
        <w:t>C</w:t>
      </w:r>
      <w:r w:rsidR="0074775A" w:rsidRPr="00F17CBF">
        <w:t>onditions</w:t>
      </w:r>
      <w:r w:rsidR="0074775A">
        <w:t xml:space="preserve"> (</w:t>
      </w:r>
      <w:r w:rsidR="0074775A" w:rsidRPr="006A3C18">
        <w:t>BS1534-</w:t>
      </w:r>
      <w:r w:rsidR="0074775A">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43"/>
        <w:gridCol w:w="5870"/>
      </w:tblGrid>
      <w:tr w:rsidR="001B5888"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1B5888" w:rsidRPr="004E3914" w:rsidRDefault="001B5888" w:rsidP="004466B1">
            <w:pPr>
              <w:rPr>
                <w:rFonts w:cs="Arial"/>
                <w:i/>
                <w:iCs/>
              </w:rPr>
            </w:pPr>
          </w:p>
        </w:tc>
      </w:tr>
      <w:tr w:rsidR="001B5888"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1B5888" w:rsidRDefault="001B5888" w:rsidP="004466B1">
            <w:pPr>
              <w:rPr>
                <w:rFonts w:cs="Arial"/>
                <w:i/>
                <w:iCs/>
              </w:rPr>
            </w:pPr>
            <w:r>
              <w:rPr>
                <w:rFonts w:cs="Arial"/>
                <w:i/>
                <w:iCs/>
              </w:rPr>
              <w:t>IVAS candidate operated with stereo audio input at</w:t>
            </w:r>
          </w:p>
          <w:p w14:paraId="0CED2CB7" w14:textId="1D7943FB" w:rsidR="001B5888" w:rsidRPr="004E3914" w:rsidRDefault="001B5888" w:rsidP="004466B1">
            <w:pPr>
              <w:rPr>
                <w:rFonts w:cs="Arial"/>
                <w:i/>
                <w:iCs/>
              </w:rPr>
            </w:pPr>
            <w:r w:rsidRPr="300A6768">
              <w:rPr>
                <w:rFonts w:cs="Arial"/>
                <w:i/>
                <w:iCs/>
              </w:rPr>
              <w:t xml:space="preserve">96 and 128 kbps DTX off at </w:t>
            </w:r>
            <w:r>
              <w:rPr>
                <w:rFonts w:cs="Arial"/>
                <w:i/>
                <w:iCs/>
              </w:rPr>
              <w:t>0</w:t>
            </w:r>
            <w:r w:rsidRPr="300A6768">
              <w:rPr>
                <w:rFonts w:cs="Arial"/>
                <w:i/>
                <w:iCs/>
              </w:rPr>
              <w:t>% FER</w:t>
            </w:r>
          </w:p>
        </w:tc>
      </w:tr>
      <w:tr w:rsidR="001B5888"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1B5888" w:rsidRPr="004E3914" w:rsidRDefault="001B5888" w:rsidP="004466B1">
            <w:pPr>
              <w:rPr>
                <w:rFonts w:cs="Arial"/>
                <w:i/>
                <w:iCs/>
              </w:rPr>
            </w:pPr>
          </w:p>
        </w:tc>
      </w:tr>
      <w:tr w:rsidR="001B5888"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1B5888" w:rsidRPr="004E3914" w:rsidRDefault="001B5888" w:rsidP="004466B1">
            <w:pPr>
              <w:rPr>
                <w:rFonts w:cs="Arial"/>
                <w:i/>
                <w:iCs/>
              </w:rPr>
            </w:pPr>
          </w:p>
        </w:tc>
      </w:tr>
      <w:tr w:rsidR="001B5888"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1B5888" w:rsidRDefault="001B5888" w:rsidP="004466B1">
            <w:pPr>
              <w:rPr>
                <w:rFonts w:cs="Arial"/>
                <w:i/>
                <w:iCs/>
              </w:rPr>
            </w:pPr>
            <w:r>
              <w:rPr>
                <w:rFonts w:cs="Arial"/>
                <w:i/>
                <w:iCs/>
              </w:rPr>
              <w:t>Dual</w:t>
            </w:r>
            <w:r w:rsidRPr="004E3914">
              <w:rPr>
                <w:rFonts w:cs="Arial"/>
                <w:i/>
                <w:iCs/>
              </w:rPr>
              <w:t xml:space="preserve">-mono EVS </w:t>
            </w:r>
          </w:p>
          <w:p w14:paraId="3FD120FF" w14:textId="5031A8DC" w:rsidR="001B5888" w:rsidRPr="004E3914" w:rsidRDefault="001B5888"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0% FER</w:t>
            </w:r>
          </w:p>
        </w:tc>
      </w:tr>
      <w:tr w:rsidR="001B5888"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1B5888" w:rsidRPr="004E3914" w:rsidRDefault="001B5888" w:rsidP="004466B1">
            <w:pPr>
              <w:rPr>
                <w:rFonts w:cs="Arial"/>
                <w:i/>
                <w:iCs/>
              </w:rPr>
            </w:pPr>
          </w:p>
        </w:tc>
      </w:tr>
      <w:tr w:rsidR="001B5888"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1B5888" w:rsidRPr="004E3914" w:rsidRDefault="001B5888" w:rsidP="004466B1">
            <w:pPr>
              <w:rPr>
                <w:rFonts w:cs="Arial"/>
                <w:i/>
                <w:iCs/>
              </w:rPr>
            </w:pPr>
          </w:p>
        </w:tc>
      </w:tr>
      <w:tr w:rsidR="001B5888"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1B5888" w:rsidRPr="004E3914" w:rsidRDefault="001B5888" w:rsidP="004466B1">
            <w:pPr>
              <w:rPr>
                <w:rFonts w:cs="Arial"/>
                <w:i/>
                <w:iCs/>
              </w:rPr>
            </w:pPr>
          </w:p>
        </w:tc>
      </w:tr>
      <w:tr w:rsidR="001B5888"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1B5888" w:rsidRPr="004E3914" w:rsidRDefault="001B5888" w:rsidP="004466B1">
            <w:pPr>
              <w:rPr>
                <w:rFonts w:cs="Arial"/>
                <w:i/>
                <w:iCs/>
              </w:rPr>
            </w:pPr>
          </w:p>
        </w:tc>
      </w:tr>
      <w:tr w:rsidR="001B5888"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1C27CE00"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5163F550" w:rsidR="001B5888" w:rsidRPr="004E3914" w:rsidRDefault="001B5888" w:rsidP="004466B1">
            <w:pPr>
              <w:rPr>
                <w:rFonts w:cs="Arial"/>
                <w:i/>
                <w:iCs/>
              </w:rPr>
            </w:pPr>
            <w:r w:rsidRPr="001E635B">
              <w:rPr>
                <w:rFonts w:cs="Arial"/>
                <w:i/>
                <w:iCs/>
              </w:rPr>
              <w:t>20KBP</w:t>
            </w:r>
          </w:p>
        </w:tc>
      </w:tr>
      <w:tr w:rsidR="001B5888"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4F8BCA6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1B5888" w:rsidRPr="004E3914" w:rsidRDefault="001B5888" w:rsidP="004466B1">
            <w:pPr>
              <w:rPr>
                <w:rFonts w:cs="Arial"/>
                <w:i/>
                <w:iCs/>
              </w:rPr>
            </w:pPr>
            <w:r>
              <w:rPr>
                <w:rFonts w:cs="Arial"/>
                <w:i/>
                <w:iCs/>
              </w:rPr>
              <w:t>Adjusted by listener</w:t>
            </w:r>
          </w:p>
        </w:tc>
      </w:tr>
      <w:tr w:rsidR="001B5888"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62EBE9B2"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061CE8D4"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1B5888" w:rsidRPr="004E3914" w:rsidRDefault="001B5888" w:rsidP="004466B1">
            <w:pPr>
              <w:rPr>
                <w:rFonts w:cs="Arial"/>
                <w:i/>
                <w:iCs/>
              </w:rPr>
            </w:pPr>
            <w:r w:rsidRPr="004E3914">
              <w:rPr>
                <w:rFonts w:cs="Arial"/>
                <w:i/>
                <w:iCs/>
              </w:rPr>
              <w:t>No room noise</w:t>
            </w:r>
          </w:p>
        </w:tc>
      </w:tr>
    </w:tbl>
    <w:p w14:paraId="575EE914" w14:textId="03318D26" w:rsidR="0097084C" w:rsidRDefault="0097084C" w:rsidP="005A612B">
      <w:pPr>
        <w:rPr>
          <w:lang w:val="en-US" w:eastAsia="ja-JP"/>
        </w:rPr>
      </w:pPr>
    </w:p>
    <w:p w14:paraId="14220D35" w14:textId="6C835D65" w:rsidR="0021247D" w:rsidRPr="00FF640C" w:rsidRDefault="006F40DA" w:rsidP="0021247D">
      <w:pPr>
        <w:pStyle w:val="Caption"/>
        <w:rPr>
          <w:rFonts w:ascii="Palatino" w:hAnsi="Palatino"/>
          <w:lang w:eastAsia="ja-JP"/>
        </w:rPr>
      </w:pPr>
      <w:r>
        <w:br w:type="page"/>
      </w:r>
      <w:r w:rsidR="0021247D" w:rsidRPr="00FF640C">
        <w:rPr>
          <w:lang w:eastAsia="ja-JP"/>
        </w:rPr>
        <w:t>Table</w:t>
      </w:r>
      <w:r w:rsidR="0021247D" w:rsidRPr="00FF640C">
        <w:rPr>
          <w:rFonts w:hint="eastAsia"/>
          <w:lang w:eastAsia="ja-JP"/>
        </w:rPr>
        <w:t xml:space="preserve"> </w:t>
      </w:r>
      <w:r w:rsidR="0021247D">
        <w:rPr>
          <w:lang w:eastAsia="ja-JP"/>
        </w:rPr>
        <w:t>F</w:t>
      </w:r>
      <w:r w:rsidR="0021247D" w:rsidRPr="00FF640C">
        <w:rPr>
          <w:lang w:eastAsia="ja-JP"/>
        </w:rPr>
        <w:t>.</w:t>
      </w:r>
      <w:r w:rsidR="0021247D">
        <w:rPr>
          <w:lang w:eastAsia="ja-JP"/>
        </w:rPr>
        <w:t>2</w:t>
      </w:r>
      <w:r w:rsidR="0021247D" w:rsidRPr="00FF640C">
        <w:rPr>
          <w:lang w:eastAsia="ja-JP"/>
        </w:rPr>
        <w:t>.</w:t>
      </w:r>
      <w:r w:rsidR="0021247D">
        <w:rPr>
          <w:lang w:eastAsia="ja-JP"/>
        </w:rPr>
        <w:t>2</w:t>
      </w:r>
      <w:r w:rsidR="0021247D" w:rsidRPr="00FF640C">
        <w:rPr>
          <w:lang w:eastAsia="ja-JP"/>
        </w:rPr>
        <w:t xml:space="preserve">: Test </w:t>
      </w:r>
      <w:r w:rsidR="0021247D" w:rsidRPr="00FF640C">
        <w:rPr>
          <w:rFonts w:hint="eastAsia"/>
          <w:lang w:eastAsia="ja-JP"/>
        </w:rPr>
        <w:t>c</w:t>
      </w:r>
      <w:r w:rsidR="0021247D" w:rsidRPr="00FF640C">
        <w:rPr>
          <w:lang w:eastAsia="ja-JP"/>
        </w:rPr>
        <w:t xml:space="preserve">onditions for Experiment </w:t>
      </w:r>
      <w:r w:rsidR="0021247D">
        <w:rPr>
          <w:lang w:eastAsia="ja-JP"/>
        </w:rPr>
        <w:t>BS1534</w:t>
      </w:r>
      <w:r w:rsidR="0021247D" w:rsidRPr="00FF640C">
        <w:rPr>
          <w:lang w:eastAsia="ja-JP"/>
        </w:rPr>
        <w:t>-</w:t>
      </w:r>
      <w:r w:rsidR="0021247D">
        <w:rPr>
          <w:lang w:eastAsia="ja-JP"/>
        </w:rPr>
        <w:t>1</w:t>
      </w:r>
      <w:r w:rsidR="008E2522">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1247D" w:rsidRPr="00FF640C" w14:paraId="08B109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9615B1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26F10522"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075EB99B" w14:textId="77777777" w:rsidR="0021247D" w:rsidRPr="00FF640C" w:rsidRDefault="0021247D"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8031106" w14:textId="77777777" w:rsidR="0021247D" w:rsidRPr="00FF640C" w:rsidRDefault="0021247D"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C9BD945"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AC0399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6EB17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09B315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CC0D442" w14:textId="3803E9D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F9AD3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1EAF81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E3D7EC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8345C2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7BBFF3D2" w14:textId="092F34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102B6B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E76B61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B33DF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0C617A" w14:textId="2C7A6C0F"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360460CF" w14:textId="73101A0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AA068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4028A2A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71F503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A20049" w14:textId="3B3419B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4F1E9FA" w14:textId="4BC496F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DB4C69"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28C8E8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3E9E44F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8C88D86" w14:textId="2581B81D"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2x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0EA26B2" w14:textId="4FE0D37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D01B289"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50F388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3F776F8"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179BD439" w14:textId="00F7BFA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5029572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AC0B9F3"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52B082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EE4F74A"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0EFCF64" w14:textId="0A7FE68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701" w:type="dxa"/>
            <w:tcBorders>
              <w:top w:val="nil"/>
              <w:left w:val="single" w:sz="4" w:space="0" w:color="auto"/>
              <w:bottom w:val="single" w:sz="4" w:space="0" w:color="auto"/>
              <w:right w:val="nil"/>
            </w:tcBorders>
            <w:shd w:val="clear" w:color="auto" w:fill="auto"/>
            <w:noWrap/>
            <w:vAlign w:val="bottom"/>
          </w:tcPr>
          <w:p w14:paraId="7AF3EC6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EAAA8C5" w14:textId="77777777" w:rsidR="0021247D" w:rsidRDefault="0021247D" w:rsidP="0021247D">
      <w:pPr>
        <w:rPr>
          <w:lang w:val="en-US" w:eastAsia="ja-JP"/>
        </w:rPr>
      </w:pPr>
    </w:p>
    <w:p w14:paraId="49985A35" w14:textId="04197366" w:rsidR="006F40DA" w:rsidRDefault="006F40DA">
      <w:pPr>
        <w:widowControl/>
        <w:spacing w:after="0" w:line="240" w:lineRule="auto"/>
        <w:rPr>
          <w:b/>
          <w:sz w:val="24"/>
          <w:szCs w:val="24"/>
          <w:lang w:val="en-US" w:eastAsia="ja-JP"/>
        </w:rPr>
      </w:pPr>
    </w:p>
    <w:p w14:paraId="3D2D2E91" w14:textId="34DAD133" w:rsidR="005A612B" w:rsidRDefault="003E74C7" w:rsidP="002444A2">
      <w:pPr>
        <w:pStyle w:val="h2Annex"/>
      </w:pPr>
      <w:r w:rsidRPr="00877100">
        <w:t>Experiment</w:t>
      </w:r>
      <w:r>
        <w:t xml:space="preserve"> BS1534-2a</w:t>
      </w:r>
      <w:r w:rsidR="00F21A83">
        <w:t>:</w:t>
      </w:r>
      <w:r w:rsidR="00690A02">
        <w:t xml:space="preserve"> </w:t>
      </w:r>
      <w:proofErr w:type="gramStart"/>
      <w:r w:rsidR="00690A02">
        <w:t>Multi-channel</w:t>
      </w:r>
      <w:proofErr w:type="gramEnd"/>
      <w:r w:rsidR="00690A02">
        <w:t xml:space="preserve"> 5.1</w:t>
      </w:r>
    </w:p>
    <w:p w14:paraId="26B80F48" w14:textId="1F00A494" w:rsidR="00420B62" w:rsidRDefault="00420B62" w:rsidP="005A612B">
      <w:pPr>
        <w:rPr>
          <w:lang w:val="en-US" w:eastAsia="ja-JP"/>
        </w:rPr>
      </w:pPr>
    </w:p>
    <w:p w14:paraId="129FE98D" w14:textId="51105976" w:rsidR="00551A23" w:rsidRPr="00EA4049" w:rsidRDefault="008D3F52"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2A1881">
        <w:rPr>
          <w:lang w:eastAsia="ja-JP"/>
        </w:rPr>
        <w:t>3</w:t>
      </w:r>
      <w:r w:rsidRPr="00FF640C">
        <w:rPr>
          <w:lang w:eastAsia="ja-JP"/>
        </w:rPr>
        <w:t>.</w:t>
      </w:r>
      <w:r w:rsidR="002A1881">
        <w:rPr>
          <w:lang w:eastAsia="ja-JP"/>
        </w:rPr>
        <w:t>1</w:t>
      </w:r>
      <w:r>
        <w:rPr>
          <w:lang w:eastAsia="ja-JP"/>
        </w:rPr>
        <w:t xml:space="preserve">: </w:t>
      </w:r>
      <w:r w:rsidR="00166AEC">
        <w:t>C</w:t>
      </w:r>
      <w:r w:rsidR="00166AEC" w:rsidRPr="00F17CBF">
        <w:t>onditions</w:t>
      </w:r>
      <w:r w:rsidR="00166AEC">
        <w:t xml:space="preserve"> (</w:t>
      </w:r>
      <w:r w:rsidR="00166AEC" w:rsidRPr="006A3C18">
        <w:t>BS1534-</w:t>
      </w:r>
      <w:r w:rsidR="00166AEC">
        <w:t>2a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626"/>
      </w:tblGrid>
      <w:tr w:rsidR="001B5888" w:rsidRPr="00EA4049" w14:paraId="1576B1BD"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1B5888" w:rsidRPr="00EA4049" w:rsidRDefault="001B5888" w:rsidP="004466B1">
            <w:pPr>
              <w:rPr>
                <w:rFonts w:cs="Arial"/>
              </w:rPr>
            </w:pPr>
            <w:r w:rsidRPr="00EA4049">
              <w:rPr>
                <w:rFonts w:cs="Arial"/>
                <w:b/>
                <w:bCs/>
              </w:rPr>
              <w:t>Main Codec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1B5888" w:rsidRPr="00EA4049" w:rsidRDefault="001B5888" w:rsidP="004466B1">
            <w:pPr>
              <w:rPr>
                <w:rFonts w:cs="Arial"/>
              </w:rPr>
            </w:pPr>
          </w:p>
        </w:tc>
      </w:tr>
      <w:tr w:rsidR="001B5888" w:rsidRPr="00EA4049" w14:paraId="4FA0BEB6"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1B5888" w:rsidRPr="00EA4049" w:rsidRDefault="001B5888" w:rsidP="004466B1">
            <w:pPr>
              <w:rPr>
                <w:rFonts w:cs="Arial"/>
              </w:rPr>
            </w:pPr>
            <w:r w:rsidRPr="00EA4049">
              <w:rPr>
                <w:rFonts w:cs="Arial"/>
              </w:rPr>
              <w:t>IVAS candidate operated at 64, 96 kbps at 0% FER</w:t>
            </w:r>
          </w:p>
        </w:tc>
      </w:tr>
      <w:tr w:rsidR="001B5888" w:rsidRPr="00EA4049" w14:paraId="2A7713A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1B5888" w:rsidRPr="00EA4049" w:rsidRDefault="001B5888" w:rsidP="004466B1">
            <w:pPr>
              <w:rPr>
                <w:rFonts w:cs="Arial"/>
              </w:rPr>
            </w:pPr>
          </w:p>
        </w:tc>
      </w:tr>
      <w:tr w:rsidR="001B5888" w:rsidRPr="00EA4049" w14:paraId="272E6A6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1B5888" w:rsidRPr="00EA4049" w:rsidRDefault="001B5888" w:rsidP="004466B1">
            <w:pPr>
              <w:rPr>
                <w:rFonts w:cs="Arial"/>
              </w:rPr>
            </w:pPr>
            <w:r w:rsidRPr="00EA4049">
              <w:rPr>
                <w:rFonts w:cs="Arial"/>
                <w:b/>
                <w:bCs/>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1B5888" w:rsidRPr="00EA4049" w:rsidRDefault="001B5888" w:rsidP="004466B1">
            <w:pPr>
              <w:rPr>
                <w:rFonts w:cs="Arial"/>
              </w:rPr>
            </w:pPr>
          </w:p>
        </w:tc>
      </w:tr>
      <w:tr w:rsidR="001B5888" w:rsidRPr="00EA4049" w14:paraId="6A38BD3D" w14:textId="77777777" w:rsidTr="001B5888">
        <w:trPr>
          <w:cantSplit/>
        </w:trPr>
        <w:tc>
          <w:tcPr>
            <w:tcW w:w="2838"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1B5888" w:rsidRPr="00EA4049" w:rsidRDefault="001B5888" w:rsidP="004466B1">
            <w:pPr>
              <w:rPr>
                <w:rFonts w:cs="Arial"/>
              </w:rPr>
            </w:pPr>
            <w:r w:rsidRPr="00EA4049">
              <w:rPr>
                <w:rFonts w:cs="Arial"/>
              </w:rPr>
              <w:t>Codec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1B5888" w:rsidRPr="00EA4049" w:rsidRDefault="001B5888" w:rsidP="004466B1">
            <w:pPr>
              <w:rPr>
                <w:rFonts w:cs="Arial"/>
              </w:rPr>
            </w:pPr>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p>
          <w:p w14:paraId="4BD5F585" w14:textId="77777777" w:rsidR="001B5888" w:rsidRPr="00EA4049" w:rsidRDefault="001B5888" w:rsidP="004466B1">
            <w:pPr>
              <w:rPr>
                <w:rFonts w:cs="Arial"/>
              </w:rPr>
            </w:pPr>
          </w:p>
        </w:tc>
      </w:tr>
      <w:tr w:rsidR="001B5888" w:rsidRPr="00EA4049" w14:paraId="0CB9DCB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1B5888" w:rsidRPr="00EA4049" w:rsidRDefault="001B5888" w:rsidP="004466B1">
            <w:pPr>
              <w:rPr>
                <w:rFonts w:cs="Arial"/>
              </w:rPr>
            </w:pPr>
          </w:p>
        </w:tc>
      </w:tr>
      <w:tr w:rsidR="001B5888" w:rsidRPr="00EA4049" w14:paraId="4AB04CB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1B5888" w:rsidRPr="00EA4049" w:rsidRDefault="001B5888" w:rsidP="004466B1">
            <w:pPr>
              <w:rPr>
                <w:rFonts w:cs="Arial"/>
              </w:rPr>
            </w:pPr>
            <w:r w:rsidRPr="00EA4049">
              <w:rPr>
                <w:rFonts w:cs="Arial"/>
                <w:b/>
                <w:bCs/>
              </w:rPr>
              <w:t>Other references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1B5888" w:rsidRPr="00EA4049" w:rsidRDefault="001B5888" w:rsidP="004466B1">
            <w:pPr>
              <w:rPr>
                <w:rFonts w:cs="Arial"/>
              </w:rPr>
            </w:pPr>
          </w:p>
        </w:tc>
      </w:tr>
      <w:tr w:rsidR="001B5888" w:rsidRPr="00EA4049" w14:paraId="7DDF598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1B5888" w:rsidRPr="00EA4049" w:rsidRDefault="001B5888" w:rsidP="004466B1">
            <w:pPr>
              <w:rPr>
                <w:rFonts w:cs="Arial"/>
              </w:rPr>
            </w:pPr>
            <w:r w:rsidRPr="00EA4049">
              <w:rPr>
                <w:rFonts w:cs="Arial"/>
              </w:rPr>
              <w:t>Reference / Direct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1B5888" w:rsidRPr="00EA4049" w:rsidRDefault="001B5888" w:rsidP="004466B1">
            <w:pPr>
              <w:rPr>
                <w:rFonts w:cs="Arial"/>
              </w:rPr>
            </w:pPr>
            <w:r w:rsidRPr="00EA4049">
              <w:rPr>
                <w:rFonts w:cs="Arial"/>
              </w:rPr>
              <w:t>Direct 5.1 signal, nominal level</w:t>
            </w:r>
          </w:p>
        </w:tc>
      </w:tr>
      <w:tr w:rsidR="001B5888" w:rsidRPr="00EA4049" w14:paraId="3FE99FC7"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1B5888" w:rsidRPr="00EA4049" w:rsidRDefault="001B5888" w:rsidP="004466B1">
            <w:pPr>
              <w:rPr>
                <w:rFonts w:cs="Arial"/>
              </w:rPr>
            </w:pPr>
            <w:r w:rsidRPr="00EA4049">
              <w:rPr>
                <w:rFonts w:cs="Arial"/>
              </w:rPr>
              <w:t>Hidden Reference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1B5888" w:rsidRPr="00EA4049" w:rsidRDefault="001B5888" w:rsidP="004466B1">
            <w:pPr>
              <w:rPr>
                <w:rFonts w:cs="Arial"/>
              </w:rPr>
            </w:pPr>
            <w:r w:rsidRPr="00EA4049">
              <w:rPr>
                <w:rFonts w:cs="Arial"/>
              </w:rPr>
              <w:t>Direct 5.1 signal, nominal level</w:t>
            </w:r>
          </w:p>
        </w:tc>
      </w:tr>
      <w:tr w:rsidR="001B5888" w:rsidRPr="00EA4049" w14:paraId="57860C7F"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1B5888" w:rsidRPr="00EA4049" w:rsidRDefault="001B5888" w:rsidP="004466B1">
            <w:pPr>
              <w:rPr>
                <w:rFonts w:cs="Arial"/>
              </w:rPr>
            </w:pPr>
            <w:r w:rsidRPr="00EA4049">
              <w:rPr>
                <w:rFonts w:cs="Arial"/>
              </w:rPr>
              <w:t>LP7 anchor</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245F308C"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1B5888" w:rsidRPr="00EA4049" w:rsidRDefault="001B5888" w:rsidP="004466B1">
            <w:pPr>
              <w:rPr>
                <w:rFonts w:cs="Arial"/>
              </w:rPr>
            </w:pP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1B5888" w:rsidRPr="00EA4049" w:rsidRDefault="001B5888" w:rsidP="004466B1">
            <w:pPr>
              <w:rPr>
                <w:rFonts w:cs="Arial"/>
              </w:rPr>
            </w:pPr>
          </w:p>
        </w:tc>
      </w:tr>
      <w:tr w:rsidR="001B5888" w:rsidRPr="00EA4049" w14:paraId="76148BF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1B5888" w:rsidRPr="00EA4049" w:rsidRDefault="001B5888" w:rsidP="004466B1">
            <w:pPr>
              <w:rPr>
                <w:rFonts w:cs="Arial"/>
              </w:rPr>
            </w:pPr>
            <w:r w:rsidRPr="00EA4049">
              <w:rPr>
                <w:rFonts w:cs="Arial"/>
                <w:b/>
                <w:bCs/>
              </w:rPr>
              <w:t>Common Conditions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1B5888" w:rsidRPr="00EA4049" w:rsidRDefault="001B5888" w:rsidP="004466B1">
            <w:pPr>
              <w:rPr>
                <w:rFonts w:cs="Arial"/>
              </w:rPr>
            </w:pPr>
          </w:p>
        </w:tc>
      </w:tr>
      <w:tr w:rsidR="001B5888" w:rsidRPr="00EA4049" w14:paraId="2FA1DCC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1B5888" w:rsidRPr="00EA4049" w:rsidRDefault="001B5888" w:rsidP="004466B1">
            <w:pPr>
              <w:rPr>
                <w:rFonts w:cs="Arial"/>
              </w:rPr>
            </w:pPr>
            <w:r w:rsidRPr="00EA4049">
              <w:rPr>
                <w:rFonts w:cs="Arial"/>
              </w:rPr>
              <w:t>Test item generation</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6B676F7" w:rsidR="001B5888" w:rsidRPr="00EA4049" w:rsidRDefault="001B5888" w:rsidP="004466B1">
            <w:pPr>
              <w:rPr>
                <w:rFonts w:cs="Arial"/>
              </w:rPr>
            </w:pPr>
            <w:r w:rsidRPr="00EA4049">
              <w:rPr>
                <w:rFonts w:cs="Arial"/>
              </w:rPr>
              <w:t xml:space="preserve">According to material collection procedure for IVAS selection </w:t>
            </w:r>
            <w:r w:rsidR="00C7458C">
              <w:rPr>
                <w:rFonts w:cs="Arial"/>
                <w:i/>
                <w:iCs/>
              </w:rPr>
              <w:t>BS.1534</w:t>
            </w:r>
            <w:r w:rsidRPr="00EA4049">
              <w:rPr>
                <w:rFonts w:cs="Arial"/>
              </w:rPr>
              <w:t xml:space="preserve"> tests.</w:t>
            </w:r>
          </w:p>
        </w:tc>
      </w:tr>
      <w:tr w:rsidR="001B5888" w:rsidRPr="00EA4049" w14:paraId="2F786AB8"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1B5888" w:rsidRPr="00EA4049" w:rsidRDefault="001B5888" w:rsidP="004466B1">
            <w:pPr>
              <w:rPr>
                <w:rFonts w:cs="Arial"/>
              </w:rPr>
            </w:pPr>
            <w:r w:rsidRPr="00EA4049">
              <w:rPr>
                <w:rFonts w:cs="Arial"/>
              </w:rPr>
              <w:t>Loudspeaker Rendering</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1B5888" w:rsidRPr="00EA4049" w:rsidRDefault="001B5888" w:rsidP="004466B1">
            <w:pPr>
              <w:rPr>
                <w:rFonts w:cs="Arial"/>
              </w:rPr>
            </w:pPr>
            <w:r w:rsidRPr="00EA4049">
              <w:rPr>
                <w:rFonts w:cs="Arial"/>
              </w:rPr>
              <w:t>5.1 channels direct playback</w:t>
            </w:r>
          </w:p>
        </w:tc>
      </w:tr>
      <w:tr w:rsidR="001B5888" w:rsidRPr="00EA4049" w14:paraId="4085D74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1B5888" w:rsidRPr="00EA4049" w:rsidRDefault="001B5888" w:rsidP="004466B1">
            <w:pPr>
              <w:rPr>
                <w:rFonts w:cs="Arial"/>
              </w:rPr>
            </w:pPr>
            <w:r w:rsidRPr="00EA4049">
              <w:rPr>
                <w:rFonts w:cs="Arial"/>
              </w:rPr>
              <w:t>Audio sampling frequency / bandwidth</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1B5888" w:rsidRPr="00EA4049" w:rsidRDefault="001B5888" w:rsidP="004466B1">
            <w:pPr>
              <w:rPr>
                <w:rFonts w:cs="Arial"/>
              </w:rPr>
            </w:pPr>
            <w:r w:rsidRPr="00EA4049">
              <w:rPr>
                <w:rFonts w:cs="Arial"/>
              </w:rPr>
              <w:t>48 kHz / maximum available audio bandwidth (SWB, FB)</w:t>
            </w:r>
          </w:p>
        </w:tc>
      </w:tr>
      <w:tr w:rsidR="001B5888" w:rsidRPr="00EA4049" w14:paraId="5D65653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1B5888" w:rsidRPr="00EA4049" w:rsidRDefault="001B5888" w:rsidP="004466B1">
            <w:pPr>
              <w:rPr>
                <w:rFonts w:cs="Arial"/>
              </w:rPr>
            </w:pPr>
            <w:r w:rsidRPr="00EA4049">
              <w:rPr>
                <w:rFonts w:cs="Arial"/>
              </w:rPr>
              <w:t>Input frequency mask</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2DF761FB" w:rsidR="001B5888" w:rsidRPr="00EA4049" w:rsidRDefault="001B5888" w:rsidP="004466B1">
            <w:pPr>
              <w:rPr>
                <w:rFonts w:cs="Arial"/>
              </w:rPr>
            </w:pPr>
            <w:r w:rsidRPr="001E635B">
              <w:rPr>
                <w:rFonts w:cs="Arial"/>
                <w:i/>
                <w:iCs/>
              </w:rPr>
              <w:t>20KBP</w:t>
            </w:r>
          </w:p>
        </w:tc>
      </w:tr>
      <w:tr w:rsidR="001B5888" w:rsidRPr="00EA4049" w14:paraId="22C61A81"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1B5888" w:rsidRPr="00EA4049" w:rsidRDefault="001B5888" w:rsidP="004466B1">
            <w:pPr>
              <w:rPr>
                <w:rFonts w:cs="Arial"/>
              </w:rPr>
            </w:pPr>
            <w:r w:rsidRPr="00EA4049">
              <w:rPr>
                <w:rFonts w:cs="Arial"/>
              </w:rPr>
              <w:t>Nominal output loudness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50E06A22"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4E302FB4"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1B5888" w:rsidRPr="00EA4049" w:rsidRDefault="001B5888" w:rsidP="004466B1">
            <w:pPr>
              <w:rPr>
                <w:rFonts w:cs="Arial"/>
              </w:rPr>
            </w:pPr>
            <w:r w:rsidRPr="00EA4049">
              <w:rPr>
                <w:rFonts w:cs="Arial"/>
              </w:rPr>
              <w:t>Listening Level</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1B5888" w:rsidRPr="00EA4049" w:rsidRDefault="001B5888" w:rsidP="004466B1">
            <w:pPr>
              <w:rPr>
                <w:rFonts w:cs="Arial"/>
              </w:rPr>
            </w:pPr>
            <w:r w:rsidRPr="00EA4049">
              <w:rPr>
                <w:rFonts w:cs="Arial"/>
              </w:rPr>
              <w:t>Adjusted by listener</w:t>
            </w:r>
          </w:p>
        </w:tc>
      </w:tr>
      <w:tr w:rsidR="001B5888" w:rsidRPr="00EA4049" w14:paraId="75DC9216"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1B5888" w:rsidRPr="00EA4049" w:rsidRDefault="001B5888" w:rsidP="004466B1">
            <w:pPr>
              <w:rPr>
                <w:rFonts w:cs="Arial"/>
              </w:rPr>
            </w:pPr>
            <w:r w:rsidRPr="00EA4049">
              <w:rPr>
                <w:rFonts w:cs="Arial"/>
              </w:rPr>
              <w:t>Listeners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1B5888" w:rsidRPr="00EA4049" w:rsidRDefault="001B5888" w:rsidP="004466B1">
            <w:pPr>
              <w:rPr>
                <w:rFonts w:cs="Arial"/>
              </w:rPr>
            </w:pPr>
            <w:r w:rsidRPr="00EA4049">
              <w:rPr>
                <w:rFonts w:cs="Arial"/>
              </w:rPr>
              <w:t>Experienced Listeners</w:t>
            </w:r>
          </w:p>
        </w:tc>
      </w:tr>
      <w:tr w:rsidR="001B5888" w:rsidRPr="00EA4049" w14:paraId="1B94DCA0"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1B5888" w:rsidRPr="00EA4049" w:rsidRDefault="001B5888" w:rsidP="004466B1">
            <w:pPr>
              <w:rPr>
                <w:rFonts w:cs="Arial"/>
              </w:rPr>
            </w:pPr>
            <w:r w:rsidRPr="00EA4049">
              <w:rPr>
                <w:rFonts w:cs="Arial"/>
              </w:rPr>
              <w:t>Randomizations</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1B5888" w:rsidRPr="00EA4049" w:rsidRDefault="001B5888" w:rsidP="004466B1">
            <w:pPr>
              <w:rPr>
                <w:rFonts w:cs="Arial"/>
              </w:rPr>
            </w:pPr>
            <w:r w:rsidRPr="00EA4049">
              <w:rPr>
                <w:rFonts w:cs="Arial"/>
              </w:rPr>
              <w:t>Individual per listener</w:t>
            </w:r>
          </w:p>
        </w:tc>
      </w:tr>
      <w:tr w:rsidR="001B5888" w:rsidRPr="00EA4049" w14:paraId="4A24CBAA"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1B5888" w:rsidRPr="00EA4049" w:rsidRDefault="001B5888" w:rsidP="004466B1">
            <w:pPr>
              <w:rPr>
                <w:rFonts w:cs="Arial"/>
              </w:rPr>
            </w:pPr>
            <w:r w:rsidRPr="00EA4049">
              <w:rPr>
                <w:rFonts w:cs="Arial"/>
              </w:rPr>
              <w:t>Rating Scale</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606FFCA9" w:rsidR="001B5888" w:rsidRPr="00EA4049" w:rsidRDefault="001B5888" w:rsidP="004466B1">
            <w:pPr>
              <w:rPr>
                <w:rFonts w:cs="Arial"/>
              </w:rPr>
            </w:pPr>
            <w:r w:rsidRPr="00EA4049">
              <w:rPr>
                <w:rFonts w:cs="Arial"/>
              </w:rPr>
              <w:t xml:space="preserve">Continuous </w:t>
            </w:r>
            <w:r>
              <w:rPr>
                <w:rFonts w:cs="Arial"/>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06B76BDE"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1B5888" w:rsidRPr="00EA4049" w:rsidRDefault="001B5888" w:rsidP="004466B1">
            <w:pPr>
              <w:rPr>
                <w:rFonts w:cs="Arial"/>
              </w:rPr>
            </w:pPr>
            <w:r w:rsidRPr="00EA4049">
              <w:rPr>
                <w:rFonts w:cs="Arial"/>
              </w:rPr>
              <w:t>Listening System</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61314C02" w:rsidR="001B5888" w:rsidRPr="00EA4049" w:rsidRDefault="001B5888" w:rsidP="004466B1">
            <w:pPr>
              <w:rPr>
                <w:rFonts w:cs="Arial"/>
              </w:rPr>
            </w:pPr>
            <w:r w:rsidRPr="00EA4049">
              <w:rPr>
                <w:rFonts w:cs="Arial"/>
              </w:rPr>
              <w:t>5.1 high-quality loudspeaker setup</w:t>
            </w:r>
            <w:r>
              <w:rPr>
                <w:rFonts w:cs="Arial"/>
              </w:rPr>
              <w:t xml:space="preserve"> following IVAS-7a</w:t>
            </w:r>
          </w:p>
        </w:tc>
      </w:tr>
      <w:tr w:rsidR="001B5888" w:rsidRPr="00EA4049" w14:paraId="1936326B" w14:textId="77777777" w:rsidTr="001B5888">
        <w:trPr>
          <w:cantSplit/>
        </w:trPr>
        <w:tc>
          <w:tcPr>
            <w:tcW w:w="2838"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1B5888" w:rsidRPr="00EA4049" w:rsidRDefault="001B5888" w:rsidP="004466B1">
            <w:pPr>
              <w:rPr>
                <w:rFonts w:cs="Arial"/>
              </w:rPr>
            </w:pPr>
            <w:r w:rsidRPr="00EA4049">
              <w:rPr>
                <w:rFonts w:cs="Arial"/>
              </w:rPr>
              <w:t>Listening Environment</w:t>
            </w:r>
          </w:p>
        </w:tc>
        <w:tc>
          <w:tcPr>
            <w:tcW w:w="5626"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1B5888" w:rsidRPr="00EA4049" w:rsidRDefault="001B5888"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00C8007B" w14:textId="3C6A9059" w:rsidR="002A1881" w:rsidRPr="00FF640C" w:rsidRDefault="002A1881" w:rsidP="002A1881">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586981">
        <w:rPr>
          <w:lang w:eastAsia="ja-JP"/>
        </w:rPr>
        <w:t>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586981">
        <w:rPr>
          <w:lang w:eastAsia="ja-JP"/>
        </w:rPr>
        <w:t>2a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2A1881" w:rsidRPr="00FF640C" w14:paraId="267AC2FB"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3C710A1"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6D5AED4"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EA0E526" w14:textId="77777777" w:rsidR="002A1881" w:rsidRPr="00FF640C" w:rsidRDefault="002A1881"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D83DB23" w14:textId="77777777" w:rsidR="002A1881" w:rsidRPr="00FF640C" w:rsidRDefault="002A1881"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02AD03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E96D4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0B7355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29E1B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69524AE" w14:textId="01BAD7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A280AC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2617D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311DF7E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65BC95B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0EC94350" w14:textId="77EA3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CED84B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D31A53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049D238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B68AA04" w14:textId="653B46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13.2</w:t>
            </w:r>
          </w:p>
        </w:tc>
        <w:tc>
          <w:tcPr>
            <w:tcW w:w="1701" w:type="dxa"/>
            <w:tcBorders>
              <w:top w:val="single" w:sz="4" w:space="0" w:color="auto"/>
              <w:left w:val="single" w:sz="4" w:space="0" w:color="auto"/>
              <w:bottom w:val="nil"/>
              <w:right w:val="nil"/>
            </w:tcBorders>
            <w:shd w:val="clear" w:color="auto" w:fill="auto"/>
            <w:noWrap/>
            <w:vAlign w:val="bottom"/>
            <w:hideMark/>
          </w:tcPr>
          <w:p w14:paraId="194F293B" w14:textId="6FC46AF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BC653B5"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F0A2B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42E6D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288B85" w14:textId="0940B87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327D4B81" w14:textId="5D485D0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E5DE40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85F0F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77790B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9AD49C1" w14:textId="30B41F1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07F35DB0" w14:textId="3C257A2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AEF435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1302D2F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650EF2"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5FB4E5B" w14:textId="2C0D8BD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64</w:t>
            </w:r>
          </w:p>
        </w:tc>
        <w:tc>
          <w:tcPr>
            <w:tcW w:w="1701" w:type="dxa"/>
            <w:tcBorders>
              <w:top w:val="single" w:sz="4" w:space="0" w:color="auto"/>
              <w:left w:val="single" w:sz="4" w:space="0" w:color="auto"/>
              <w:bottom w:val="nil"/>
              <w:right w:val="nil"/>
            </w:tcBorders>
            <w:shd w:val="clear" w:color="auto" w:fill="auto"/>
            <w:noWrap/>
            <w:vAlign w:val="bottom"/>
            <w:hideMark/>
          </w:tcPr>
          <w:p w14:paraId="04F9B70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26369787"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47F71222"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6C7F7EBC"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22DF113" w14:textId="0618A73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top w:val="nil"/>
              <w:left w:val="single" w:sz="4" w:space="0" w:color="auto"/>
              <w:bottom w:val="single" w:sz="4" w:space="0" w:color="auto"/>
              <w:right w:val="nil"/>
            </w:tcBorders>
            <w:shd w:val="clear" w:color="auto" w:fill="auto"/>
            <w:noWrap/>
            <w:vAlign w:val="bottom"/>
          </w:tcPr>
          <w:p w14:paraId="67864CA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60A0643" w14:textId="5AAD5C56" w:rsidR="0097084C" w:rsidRDefault="0097084C" w:rsidP="005A612B">
      <w:pPr>
        <w:rPr>
          <w:lang w:val="en-US" w:eastAsia="ja-JP"/>
        </w:rPr>
      </w:pPr>
    </w:p>
    <w:p w14:paraId="71EA86B7" w14:textId="77777777" w:rsidR="006F40DA" w:rsidRDefault="006F40DA">
      <w:pPr>
        <w:widowControl/>
        <w:spacing w:after="0" w:line="240" w:lineRule="auto"/>
        <w:rPr>
          <w:b/>
          <w:sz w:val="24"/>
          <w:szCs w:val="24"/>
          <w:lang w:val="en-US" w:eastAsia="ja-JP"/>
        </w:rPr>
      </w:pPr>
      <w:r>
        <w:br w:type="page"/>
      </w:r>
    </w:p>
    <w:p w14:paraId="4A581267" w14:textId="74C9846F" w:rsidR="00420B62" w:rsidRDefault="003E74C7" w:rsidP="002444A2">
      <w:pPr>
        <w:pStyle w:val="h2Annex"/>
      </w:pPr>
      <w:r w:rsidRPr="00877100">
        <w:t>Experiment</w:t>
      </w:r>
      <w:r>
        <w:t xml:space="preserve"> BS1534-2b</w:t>
      </w:r>
      <w:r w:rsidR="00F21A83">
        <w:t>:</w:t>
      </w:r>
      <w:r w:rsidR="00690A02">
        <w:t xml:space="preserve"> </w:t>
      </w:r>
      <w:proofErr w:type="gramStart"/>
      <w:r w:rsidR="00690A02">
        <w:t>Multi-channel</w:t>
      </w:r>
      <w:proofErr w:type="gramEnd"/>
      <w:r w:rsidR="00690A02">
        <w:t xml:space="preserve"> 5.1</w:t>
      </w:r>
    </w:p>
    <w:p w14:paraId="62859B15" w14:textId="47BC26E8" w:rsidR="00420B62" w:rsidRDefault="00420B62" w:rsidP="005A612B">
      <w:pPr>
        <w:rPr>
          <w:lang w:val="en-US" w:eastAsia="ja-JP"/>
        </w:rPr>
      </w:pPr>
    </w:p>
    <w:p w14:paraId="6334A23A" w14:textId="6C626CBD" w:rsidR="00914AE8" w:rsidRPr="00EA4049" w:rsidRDefault="007B2833"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2b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652"/>
      </w:tblGrid>
      <w:tr w:rsidR="001B5888" w:rsidRPr="00EA4049" w14:paraId="644C199B"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1B5888" w:rsidRPr="00EA4049" w:rsidRDefault="001B5888" w:rsidP="004466B1">
            <w:pPr>
              <w:rPr>
                <w:rFonts w:cs="Arial"/>
              </w:rPr>
            </w:pPr>
            <w:r w:rsidRPr="00EA4049">
              <w:rPr>
                <w:rFonts w:cs="Arial"/>
                <w:b/>
                <w:bCs/>
              </w:rPr>
              <w:t>Main Codec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1B5888" w:rsidRPr="00EA4049" w:rsidRDefault="001B5888" w:rsidP="004466B1">
            <w:pPr>
              <w:rPr>
                <w:rFonts w:cs="Arial"/>
              </w:rPr>
            </w:pPr>
          </w:p>
        </w:tc>
      </w:tr>
      <w:tr w:rsidR="001B5888" w:rsidRPr="00EA4049" w14:paraId="2814B792"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182D800E" w:rsidR="001B5888" w:rsidRPr="003C62AB" w:rsidRDefault="001B5888" w:rsidP="004466B1">
            <w:pPr>
              <w:rPr>
                <w:rFonts w:cs="Arial"/>
              </w:rPr>
            </w:pPr>
            <w:r w:rsidRPr="003C62AB">
              <w:rPr>
                <w:rFonts w:cs="Arial"/>
              </w:rPr>
              <w:t xml:space="preserve">IVAS candidate operated at 128, 160 kbps at 0% </w:t>
            </w:r>
            <w:proofErr w:type="gramStart"/>
            <w:r w:rsidRPr="003C62AB">
              <w:rPr>
                <w:rFonts w:cs="Arial"/>
              </w:rPr>
              <w:t>FER</w:t>
            </w:r>
            <w:proofErr w:type="gramEnd"/>
          </w:p>
          <w:p w14:paraId="0A5CE047" w14:textId="24965089" w:rsidR="001B5888" w:rsidRPr="00622101" w:rsidRDefault="001B5888" w:rsidP="004466B1">
            <w:pPr>
              <w:rPr>
                <w:rFonts w:cs="Arial"/>
                <w:highlight w:val="yellow"/>
              </w:rPr>
            </w:pPr>
          </w:p>
        </w:tc>
      </w:tr>
      <w:tr w:rsidR="001B5888" w:rsidRPr="00EA4049" w14:paraId="4C9E0E8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1B5888" w:rsidRPr="00EA4049" w:rsidRDefault="001B5888" w:rsidP="004466B1">
            <w:pPr>
              <w:rPr>
                <w:rFonts w:cs="Arial"/>
              </w:rPr>
            </w:pPr>
          </w:p>
        </w:tc>
      </w:tr>
      <w:tr w:rsidR="001B5888" w:rsidRPr="00EA4049" w14:paraId="1124D603"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1B5888" w:rsidRPr="00EA4049" w:rsidRDefault="001B5888" w:rsidP="004466B1">
            <w:pPr>
              <w:rPr>
                <w:rFonts w:cs="Arial"/>
              </w:rPr>
            </w:pPr>
            <w:r w:rsidRPr="00EA4049">
              <w:rPr>
                <w:rFonts w:cs="Arial"/>
                <w:b/>
                <w:bCs/>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1B5888" w:rsidRPr="00EA4049" w:rsidRDefault="001B5888" w:rsidP="004466B1">
            <w:pPr>
              <w:rPr>
                <w:rFonts w:cs="Arial"/>
              </w:rPr>
            </w:pPr>
          </w:p>
        </w:tc>
      </w:tr>
      <w:tr w:rsidR="001B5888" w:rsidRPr="00EA4049" w14:paraId="6BD628E1" w14:textId="77777777" w:rsidTr="001B5888">
        <w:trPr>
          <w:cantSplit/>
        </w:trPr>
        <w:tc>
          <w:tcPr>
            <w:tcW w:w="2815"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1B5888" w:rsidRPr="00EA4049" w:rsidRDefault="001B5888" w:rsidP="004466B1">
            <w:pPr>
              <w:rPr>
                <w:rFonts w:cs="Arial"/>
              </w:rPr>
            </w:pPr>
            <w:r w:rsidRPr="00EA4049">
              <w:rPr>
                <w:rFonts w:cs="Arial"/>
              </w:rPr>
              <w:t>Codec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618D6A61" w:rsidR="001B5888" w:rsidRPr="00EA4049" w:rsidRDefault="001B5888" w:rsidP="004466B1">
            <w:pPr>
              <w:rPr>
                <w:rFonts w:cs="Arial"/>
              </w:rPr>
            </w:pPr>
            <w:r w:rsidRPr="00EA4049">
              <w:rPr>
                <w:rFonts w:cs="Arial"/>
              </w:rPr>
              <w:t xml:space="preserve">Multi-mono EVS operated at </w:t>
            </w:r>
            <w:r w:rsidR="004449FE">
              <w:rPr>
                <w:rFonts w:cs="Arial"/>
              </w:rPr>
              <w:t>5</w:t>
            </w:r>
            <w:r w:rsidRPr="00EA4049">
              <w:rPr>
                <w:rFonts w:cs="Arial"/>
              </w:rPr>
              <w:t xml:space="preserve">*24.4, 5*32, 5*48 kbps with the LFE channel processed using EVS operated at 9.6 kbps NB (for all Codec references) at 0% </w:t>
            </w:r>
            <w:proofErr w:type="gramStart"/>
            <w:r w:rsidRPr="00EA4049">
              <w:rPr>
                <w:rFonts w:cs="Arial"/>
              </w:rPr>
              <w:t>FER</w:t>
            </w:r>
            <w:proofErr w:type="gramEnd"/>
          </w:p>
          <w:p w14:paraId="3192E7DF" w14:textId="0269D52A" w:rsidR="001B5888" w:rsidRPr="00EA4049" w:rsidRDefault="001B5888" w:rsidP="004466B1">
            <w:pPr>
              <w:rPr>
                <w:rFonts w:cs="Arial"/>
              </w:rPr>
            </w:pPr>
          </w:p>
        </w:tc>
      </w:tr>
      <w:tr w:rsidR="001B5888" w:rsidRPr="00EA4049" w14:paraId="358A4240"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1B5888" w:rsidRPr="00EA4049" w:rsidRDefault="001B5888" w:rsidP="004466B1">
            <w:pPr>
              <w:rPr>
                <w:rFonts w:cs="Arial"/>
              </w:rPr>
            </w:pPr>
          </w:p>
        </w:tc>
      </w:tr>
      <w:tr w:rsidR="001B5888" w:rsidRPr="00EA4049" w14:paraId="223E117C"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1B5888" w:rsidRPr="00EA4049" w:rsidRDefault="001B5888" w:rsidP="004466B1">
            <w:pPr>
              <w:rPr>
                <w:rFonts w:cs="Arial"/>
              </w:rPr>
            </w:pPr>
            <w:r w:rsidRPr="00EA4049">
              <w:rPr>
                <w:rFonts w:cs="Arial"/>
                <w:b/>
                <w:bCs/>
              </w:rPr>
              <w:t>Other references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1B5888" w:rsidRPr="00EA4049" w:rsidRDefault="001B5888" w:rsidP="004466B1">
            <w:pPr>
              <w:rPr>
                <w:rFonts w:cs="Arial"/>
              </w:rPr>
            </w:pPr>
          </w:p>
        </w:tc>
      </w:tr>
      <w:tr w:rsidR="001B5888" w:rsidRPr="00EA4049" w14:paraId="6443960E"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1B5888" w:rsidRPr="00EA4049" w:rsidRDefault="001B5888" w:rsidP="004466B1">
            <w:pPr>
              <w:rPr>
                <w:rFonts w:cs="Arial"/>
              </w:rPr>
            </w:pPr>
            <w:r w:rsidRPr="00EA4049">
              <w:rPr>
                <w:rFonts w:cs="Arial"/>
              </w:rPr>
              <w:t>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1B5888" w:rsidRPr="00EA4049" w:rsidRDefault="001B5888" w:rsidP="004466B1">
            <w:pPr>
              <w:rPr>
                <w:rFonts w:cs="Arial"/>
              </w:rPr>
            </w:pPr>
            <w:r w:rsidRPr="00EA4049">
              <w:rPr>
                <w:rFonts w:cs="Arial"/>
              </w:rPr>
              <w:t>Direct 5.1 signal, nominal input level</w:t>
            </w:r>
          </w:p>
        </w:tc>
      </w:tr>
      <w:tr w:rsidR="001B5888" w:rsidRPr="00EA4049" w14:paraId="028716D1"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1B5888" w:rsidRPr="00EA4049" w:rsidRDefault="001B5888" w:rsidP="004466B1">
            <w:pPr>
              <w:rPr>
                <w:rFonts w:cs="Arial"/>
              </w:rPr>
            </w:pPr>
            <w:r w:rsidRPr="00EA4049">
              <w:rPr>
                <w:rFonts w:cs="Arial"/>
              </w:rPr>
              <w:t>Hidden Reference</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1B5888" w:rsidRPr="00EA4049" w:rsidRDefault="001B5888" w:rsidP="004466B1">
            <w:pPr>
              <w:rPr>
                <w:rFonts w:cs="Arial"/>
              </w:rPr>
            </w:pPr>
            <w:r w:rsidRPr="00EA4049">
              <w:rPr>
                <w:rFonts w:cs="Arial"/>
              </w:rPr>
              <w:t>Direct 5.1 signal, nominal input level</w:t>
            </w:r>
          </w:p>
        </w:tc>
      </w:tr>
      <w:tr w:rsidR="001B5888" w:rsidRPr="00EA4049" w14:paraId="13E9C9ED"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1B5888" w:rsidRPr="00EA4049" w:rsidRDefault="001B5888" w:rsidP="004466B1">
            <w:pPr>
              <w:rPr>
                <w:rFonts w:cs="Arial"/>
              </w:rPr>
            </w:pPr>
            <w:r w:rsidRPr="00EA4049">
              <w:rPr>
                <w:rFonts w:cs="Arial"/>
              </w:rPr>
              <w:t>LP7 anchor</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5.1 signal, nominal level</w:t>
            </w:r>
          </w:p>
        </w:tc>
      </w:tr>
      <w:tr w:rsidR="001B5888" w:rsidRPr="00EA4049" w14:paraId="7E766F0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1B5888" w:rsidRPr="00EA4049" w:rsidRDefault="001B5888" w:rsidP="004466B1">
            <w:pPr>
              <w:rPr>
                <w:rFonts w:cs="Arial"/>
              </w:rPr>
            </w:pP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1B5888" w:rsidRPr="00EA4049" w:rsidRDefault="001B5888" w:rsidP="004466B1">
            <w:pPr>
              <w:rPr>
                <w:rFonts w:cs="Arial"/>
              </w:rPr>
            </w:pPr>
          </w:p>
        </w:tc>
      </w:tr>
      <w:tr w:rsidR="001B5888" w:rsidRPr="00EA4049" w14:paraId="4ACCC09F"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1B5888" w:rsidRPr="00EA4049" w:rsidRDefault="001B5888" w:rsidP="004466B1">
            <w:pPr>
              <w:rPr>
                <w:rFonts w:cs="Arial"/>
              </w:rPr>
            </w:pPr>
            <w:r w:rsidRPr="00EA4049">
              <w:rPr>
                <w:rFonts w:cs="Arial"/>
                <w:b/>
                <w:bCs/>
              </w:rPr>
              <w:t>Common Conditions</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1B5888" w:rsidRPr="00EA4049" w:rsidRDefault="001B588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p>
        </w:tc>
      </w:tr>
      <w:tr w:rsidR="001B5888" w:rsidRPr="00EA4049" w14:paraId="1F6F2D99" w14:textId="77777777" w:rsidTr="001B5888">
        <w:trPr>
          <w:cantSplit/>
        </w:trPr>
        <w:tc>
          <w:tcPr>
            <w:tcW w:w="2815"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1B5888" w:rsidRPr="00EA4049" w:rsidRDefault="001B5888" w:rsidP="004466B1">
            <w:pPr>
              <w:rPr>
                <w:rFonts w:cs="Arial"/>
                <w:b/>
                <w:bCs/>
              </w:rPr>
            </w:pPr>
            <w:r w:rsidRPr="00EA4049">
              <w:rPr>
                <w:rFonts w:cs="Arial"/>
              </w:rPr>
              <w:t>Audio sampling frequency / bandwidth</w:t>
            </w:r>
          </w:p>
        </w:tc>
        <w:tc>
          <w:tcPr>
            <w:tcW w:w="5652"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312356D1" w:rsidR="001B5888" w:rsidRPr="00EA4049" w:rsidRDefault="001B5888" w:rsidP="004466B1">
            <w:pPr>
              <w:rPr>
                <w:rFonts w:cs="Arial"/>
              </w:rPr>
            </w:pPr>
            <w:r w:rsidRPr="00EA4049">
              <w:rPr>
                <w:rFonts w:cs="Arial"/>
              </w:rPr>
              <w:t>48 kHz / FB</w:t>
            </w:r>
          </w:p>
          <w:p w14:paraId="47BC5755" w14:textId="33C6705D" w:rsidR="001B5888" w:rsidRPr="00EA4049" w:rsidRDefault="001B5888" w:rsidP="004466B1">
            <w:pPr>
              <w:rPr>
                <w:rFonts w:cs="Arial"/>
              </w:rPr>
            </w:pPr>
          </w:p>
        </w:tc>
      </w:tr>
    </w:tbl>
    <w:p w14:paraId="073518A2" w14:textId="77777777" w:rsidR="00914AE8" w:rsidRPr="00EA4049" w:rsidRDefault="00914AE8" w:rsidP="00914AE8">
      <w:pPr>
        <w:spacing w:line="240" w:lineRule="auto"/>
        <w:rPr>
          <w:rFonts w:cs="Arial"/>
          <w:sz w:val="22"/>
          <w:szCs w:val="22"/>
          <w:lang w:val="en-US"/>
        </w:rPr>
      </w:pPr>
    </w:p>
    <w:p w14:paraId="1181880A" w14:textId="5FC61A35" w:rsidR="007F1A34" w:rsidRPr="00FF640C" w:rsidRDefault="007F1A34" w:rsidP="007F1A3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2b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F1A34" w:rsidRPr="00FF640C" w14:paraId="334714A5"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14CA680"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49C3F2F"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930E13D" w14:textId="77777777" w:rsidR="007F1A34" w:rsidRPr="00FF640C" w:rsidRDefault="007F1A3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33DC1F8" w14:textId="77777777" w:rsidR="007F1A34" w:rsidRPr="00FF640C" w:rsidRDefault="007F1A3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254199C"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8EFD7B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3433057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46537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59FC624D" w14:textId="76ED203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315A502"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6756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2A64DAA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A23E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F1D5368" w14:textId="01FA00A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EB9583E"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60680A9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26B9D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58E8BA3" w14:textId="3F71D303"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088FC65B" w14:textId="6EF7D2DE"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61C03B"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77B0B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6724AA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9A7FF9B" w14:textId="364FCF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2D05A398" w14:textId="3461847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8C6E2B8"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D18723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DE3BA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4738B69" w14:textId="0B76D761"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5</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0FB8349B" w14:textId="1C229B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7AA22B5"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70F480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EF123F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3FE2A6D" w14:textId="451DA25A"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38AE7423"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6F2501B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750231DF"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70403A16"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B01446B" w14:textId="1FDA4A0B"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2AAAA267"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F40578C" w14:textId="5ED1617F" w:rsidR="0097084C" w:rsidRDefault="0097084C" w:rsidP="005A612B">
      <w:pPr>
        <w:rPr>
          <w:lang w:val="en-US" w:eastAsia="ja-JP"/>
        </w:rPr>
      </w:pPr>
    </w:p>
    <w:p w14:paraId="02BD6954" w14:textId="77777777" w:rsidR="006F40DA" w:rsidRDefault="006F40DA">
      <w:pPr>
        <w:widowControl/>
        <w:spacing w:after="0" w:line="240" w:lineRule="auto"/>
        <w:rPr>
          <w:b/>
          <w:sz w:val="24"/>
          <w:szCs w:val="24"/>
          <w:lang w:val="en-US" w:eastAsia="ja-JP"/>
        </w:rPr>
      </w:pPr>
      <w:r>
        <w:br w:type="page"/>
      </w:r>
    </w:p>
    <w:p w14:paraId="5185DEAE" w14:textId="05D62105" w:rsidR="00420B62" w:rsidRDefault="003E74C7" w:rsidP="002444A2">
      <w:pPr>
        <w:pStyle w:val="h2Annex"/>
      </w:pPr>
      <w:r w:rsidRPr="00877100">
        <w:t>Experiment</w:t>
      </w:r>
      <w:r>
        <w:t xml:space="preserve"> BS1534-3a</w:t>
      </w:r>
      <w:r w:rsidR="00F21A83">
        <w:t>:</w:t>
      </w:r>
      <w:r w:rsidR="002372E7">
        <w:t xml:space="preserve"> </w:t>
      </w:r>
      <w:proofErr w:type="gramStart"/>
      <w:r w:rsidR="002372E7">
        <w:t>Multi-channel</w:t>
      </w:r>
      <w:proofErr w:type="gramEnd"/>
      <w:r w:rsidR="002372E7">
        <w:t xml:space="preserve"> 7.1+4</w:t>
      </w:r>
    </w:p>
    <w:p w14:paraId="595061EB" w14:textId="4D3F0601" w:rsidR="00420B62" w:rsidRDefault="00420B62" w:rsidP="005A612B">
      <w:pPr>
        <w:rPr>
          <w:lang w:val="en-US" w:eastAsia="ja-JP"/>
        </w:rPr>
      </w:pPr>
    </w:p>
    <w:p w14:paraId="1A294663" w14:textId="414BA913" w:rsidR="00F56A29" w:rsidRPr="00F12217" w:rsidRDefault="00365ACB" w:rsidP="00C900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1</w:t>
      </w:r>
      <w:r w:rsidRPr="00FF640C">
        <w:rPr>
          <w:lang w:eastAsia="ja-JP"/>
        </w:rPr>
        <w:t xml:space="preserve">: </w:t>
      </w:r>
      <w:r w:rsidR="006F7427">
        <w:t>C</w:t>
      </w:r>
      <w:r w:rsidR="00F56A29" w:rsidRPr="00F17CBF">
        <w:t>onditions</w:t>
      </w:r>
      <w:r w:rsidR="00F56A29">
        <w:t xml:space="preserve"> (</w:t>
      </w:r>
      <w:r w:rsidR="00F56A29" w:rsidRPr="006A3C18">
        <w:t>BS1534-</w:t>
      </w:r>
      <w:r w:rsidR="00F56A29">
        <w:t>3</w:t>
      </w:r>
      <w:r w:rsidR="00F56A29" w:rsidRPr="006A3C18">
        <w:t>a</w:t>
      </w:r>
      <w:r w:rsidR="00F56A2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1B5888" w:rsidRPr="004E3914" w:rsidRDefault="001B5888" w:rsidP="004466B1">
            <w:pPr>
              <w:rPr>
                <w:rFonts w:cs="Arial"/>
                <w:i/>
                <w:iCs/>
              </w:rPr>
            </w:pPr>
          </w:p>
        </w:tc>
      </w:tr>
      <w:tr w:rsidR="001B5888"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18E6FAB5" w:rsidR="001B5888" w:rsidRDefault="001B5888" w:rsidP="004466B1">
            <w:pPr>
              <w:rPr>
                <w:rFonts w:cs="Arial"/>
                <w:i/>
                <w:iCs/>
              </w:rPr>
            </w:pPr>
            <w:r>
              <w:rPr>
                <w:rFonts w:cs="Arial"/>
                <w:i/>
                <w:iCs/>
              </w:rPr>
              <w:t>IVAS candidate operated with multi-channel 7.1+4 input at</w:t>
            </w:r>
          </w:p>
          <w:p w14:paraId="18B94D9B" w14:textId="77777777" w:rsidR="001B5888" w:rsidRPr="004E3914" w:rsidRDefault="001B5888"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1B5888"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1B5888" w:rsidRPr="004E3914" w:rsidRDefault="001B5888" w:rsidP="004466B1">
            <w:pPr>
              <w:rPr>
                <w:rFonts w:cs="Arial"/>
                <w:i/>
                <w:iCs/>
              </w:rPr>
            </w:pPr>
          </w:p>
        </w:tc>
      </w:tr>
      <w:tr w:rsidR="001B5888"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1B5888" w:rsidRPr="004E3914" w:rsidRDefault="001B5888" w:rsidP="004466B1">
            <w:pPr>
              <w:rPr>
                <w:rFonts w:cs="Arial"/>
                <w:i/>
                <w:iCs/>
              </w:rPr>
            </w:pPr>
          </w:p>
        </w:tc>
      </w:tr>
      <w:tr w:rsidR="001B5888"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02CBA6F"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7.1+4 input at</w:t>
            </w:r>
          </w:p>
          <w:p w14:paraId="569E579E" w14:textId="77777777" w:rsidR="001B5888" w:rsidRDefault="001B5888"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1B5888" w:rsidRPr="004E3914" w:rsidRDefault="001B5888" w:rsidP="004466B1">
            <w:pPr>
              <w:rPr>
                <w:rFonts w:cs="Arial"/>
                <w:i/>
                <w:iCs/>
              </w:rPr>
            </w:pPr>
            <w:r>
              <w:rPr>
                <w:rFonts w:cs="Arial"/>
                <w:i/>
                <w:iCs/>
              </w:rPr>
              <w:t>LFE coded with 9.6kbps NB (IVAS-3)</w:t>
            </w:r>
          </w:p>
        </w:tc>
      </w:tr>
      <w:tr w:rsidR="001B5888"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1B5888" w:rsidRPr="004E3914" w:rsidRDefault="001B5888" w:rsidP="004466B1">
            <w:pPr>
              <w:rPr>
                <w:rFonts w:cs="Arial"/>
                <w:i/>
                <w:iCs/>
              </w:rPr>
            </w:pPr>
          </w:p>
        </w:tc>
      </w:tr>
      <w:tr w:rsidR="001B5888"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1B5888" w:rsidRPr="004E3914" w:rsidRDefault="001B5888" w:rsidP="004466B1">
            <w:pPr>
              <w:rPr>
                <w:rFonts w:cs="Arial"/>
                <w:i/>
                <w:iCs/>
              </w:rPr>
            </w:pPr>
          </w:p>
        </w:tc>
      </w:tr>
      <w:tr w:rsidR="001B5888"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1B5888" w:rsidRPr="004E3914" w:rsidRDefault="001B5888" w:rsidP="004466B1">
            <w:pPr>
              <w:rPr>
                <w:rFonts w:cs="Arial"/>
                <w:i/>
                <w:iCs/>
              </w:rPr>
            </w:pPr>
          </w:p>
        </w:tc>
      </w:tr>
      <w:tr w:rsidR="001B5888"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1B5888" w:rsidRPr="004E3914" w:rsidRDefault="001B5888" w:rsidP="004466B1">
            <w:pPr>
              <w:rPr>
                <w:rFonts w:cs="Arial"/>
                <w:i/>
                <w:iCs/>
              </w:rPr>
            </w:pPr>
          </w:p>
        </w:tc>
      </w:tr>
      <w:tr w:rsidR="001B5888"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EF91581" w:rsidR="001B5888" w:rsidRPr="004E3914" w:rsidRDefault="001B5888" w:rsidP="004466B1">
            <w:pPr>
              <w:rPr>
                <w:rFonts w:cs="Arial"/>
                <w:i/>
                <w:iCs/>
              </w:rPr>
            </w:pPr>
            <w:r>
              <w:rPr>
                <w:rFonts w:cs="Arial"/>
                <w:i/>
                <w:iCs/>
              </w:rPr>
              <w:t>According to material collection procedure for IVAS selection BS.1534 tests.</w:t>
            </w:r>
          </w:p>
        </w:tc>
      </w:tr>
      <w:tr w:rsidR="001B5888"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0676A916" w:rsidR="001B5888" w:rsidRPr="004E3914" w:rsidRDefault="001B5888" w:rsidP="004466B1">
            <w:pPr>
              <w:rPr>
                <w:rFonts w:cs="Arial"/>
                <w:i/>
                <w:iCs/>
              </w:rPr>
            </w:pPr>
            <w:r w:rsidRPr="001E635B">
              <w:rPr>
                <w:rFonts w:cs="Arial"/>
                <w:i/>
                <w:iCs/>
              </w:rPr>
              <w:t>20KBP</w:t>
            </w:r>
          </w:p>
        </w:tc>
      </w:tr>
      <w:tr w:rsidR="001B5888"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0BBD82EC"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1B5888" w:rsidRPr="004E3914" w:rsidRDefault="001B5888" w:rsidP="004466B1">
            <w:pPr>
              <w:rPr>
                <w:rFonts w:cs="Arial"/>
                <w:i/>
                <w:iCs/>
              </w:rPr>
            </w:pPr>
            <w:r>
              <w:rPr>
                <w:rFonts w:cs="Arial"/>
                <w:i/>
                <w:iCs/>
              </w:rPr>
              <w:t>Adjusted by listener</w:t>
            </w:r>
          </w:p>
        </w:tc>
      </w:tr>
      <w:tr w:rsidR="001B5888"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B1B7C35" w:rsidR="001B5888" w:rsidRPr="004E3914" w:rsidRDefault="001B5888" w:rsidP="004466B1">
            <w:pPr>
              <w:rPr>
                <w:rFonts w:cs="Arial"/>
                <w:i/>
                <w:iCs/>
              </w:rPr>
            </w:pPr>
            <w:r>
              <w:rPr>
                <w:rFonts w:cs="Arial"/>
                <w:i/>
                <w:iCs/>
              </w:rPr>
              <w:t xml:space="preserve">Continuous BS.1534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3A39500E"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1B5888" w:rsidRPr="004E3914" w:rsidRDefault="001B5888"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5B53D030" w14:textId="29A40D57" w:rsidR="00795BAC" w:rsidRPr="00FF640C" w:rsidRDefault="00795BAC" w:rsidP="00795BAC">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5</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4407CA">
        <w:rPr>
          <w:lang w:eastAsia="ja-JP"/>
        </w:rPr>
        <w:t>3a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795BAC" w:rsidRPr="00FF640C" w14:paraId="0734536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9669B6D"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30658435"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18DB667" w14:textId="77777777" w:rsidR="00795BAC" w:rsidRPr="00FF640C" w:rsidRDefault="00795BAC"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49B5C64" w14:textId="77777777" w:rsidR="00795BAC" w:rsidRPr="00FF640C" w:rsidRDefault="00795BAC"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600FBEA9"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D705F9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B1142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02B96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634B6FE0" w14:textId="7D6DF0E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E6CC32D"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571254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754EFC6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235CB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4DBC6F8" w14:textId="7DBF5D9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0125DA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3D88803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8AAD8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D4A2EBF" w14:textId="38F95E9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71F00590" w14:textId="3175CF4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85F18D"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7B9F785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FD906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33E445D2" w14:textId="60B5825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13.2</w:t>
            </w:r>
          </w:p>
        </w:tc>
        <w:tc>
          <w:tcPr>
            <w:tcW w:w="1701" w:type="dxa"/>
            <w:tcBorders>
              <w:top w:val="nil"/>
              <w:left w:val="single" w:sz="4" w:space="0" w:color="auto"/>
              <w:bottom w:val="nil"/>
              <w:right w:val="nil"/>
            </w:tcBorders>
            <w:shd w:val="clear" w:color="auto" w:fill="auto"/>
            <w:noWrap/>
            <w:vAlign w:val="bottom"/>
            <w:hideMark/>
          </w:tcPr>
          <w:p w14:paraId="575755DD" w14:textId="0F9CDE6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6B2AB2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990882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48C37F5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EF99B55" w14:textId="2EC673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16.4</w:t>
            </w:r>
          </w:p>
        </w:tc>
        <w:tc>
          <w:tcPr>
            <w:tcW w:w="1701" w:type="dxa"/>
            <w:tcBorders>
              <w:top w:val="nil"/>
              <w:left w:val="single" w:sz="4" w:space="0" w:color="auto"/>
              <w:bottom w:val="nil"/>
              <w:right w:val="nil"/>
            </w:tcBorders>
            <w:shd w:val="clear" w:color="auto" w:fill="auto"/>
            <w:noWrap/>
            <w:vAlign w:val="bottom"/>
            <w:hideMark/>
          </w:tcPr>
          <w:p w14:paraId="18C8B41E" w14:textId="100C336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5F92E4B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F5BEEB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34E211F7"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FD7F3C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128</w:t>
            </w:r>
          </w:p>
        </w:tc>
        <w:tc>
          <w:tcPr>
            <w:tcW w:w="1701" w:type="dxa"/>
            <w:tcBorders>
              <w:top w:val="single" w:sz="4" w:space="0" w:color="auto"/>
              <w:left w:val="single" w:sz="4" w:space="0" w:color="auto"/>
              <w:bottom w:val="nil"/>
              <w:right w:val="nil"/>
            </w:tcBorders>
            <w:shd w:val="clear" w:color="auto" w:fill="auto"/>
            <w:noWrap/>
            <w:vAlign w:val="bottom"/>
            <w:hideMark/>
          </w:tcPr>
          <w:p w14:paraId="7AB07C06"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0EF9846"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215E42E3"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3838CD9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7633EC8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top w:val="nil"/>
              <w:left w:val="single" w:sz="4" w:space="0" w:color="auto"/>
              <w:bottom w:val="single" w:sz="4" w:space="0" w:color="auto"/>
              <w:right w:val="nil"/>
            </w:tcBorders>
            <w:shd w:val="clear" w:color="auto" w:fill="auto"/>
            <w:noWrap/>
            <w:vAlign w:val="bottom"/>
          </w:tcPr>
          <w:p w14:paraId="4104D1C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29510590" w14:textId="43C0F13E" w:rsidR="0097084C" w:rsidRDefault="0097084C" w:rsidP="005A612B">
      <w:pPr>
        <w:rPr>
          <w:lang w:val="en-US" w:eastAsia="ja-JP"/>
        </w:rPr>
      </w:pPr>
    </w:p>
    <w:p w14:paraId="07D99EEF" w14:textId="77777777" w:rsidR="006F40DA" w:rsidRDefault="006F40DA">
      <w:pPr>
        <w:widowControl/>
        <w:spacing w:after="0" w:line="240" w:lineRule="auto"/>
        <w:rPr>
          <w:b/>
          <w:sz w:val="24"/>
          <w:szCs w:val="24"/>
          <w:lang w:val="en-US" w:eastAsia="ja-JP"/>
        </w:rPr>
      </w:pPr>
      <w:r>
        <w:br w:type="page"/>
      </w:r>
    </w:p>
    <w:p w14:paraId="129485C1" w14:textId="377E6AF2" w:rsidR="00420B62" w:rsidRDefault="003E74C7" w:rsidP="002444A2">
      <w:pPr>
        <w:pStyle w:val="h2Annex"/>
      </w:pPr>
      <w:r w:rsidRPr="00877100">
        <w:t>Experiment</w:t>
      </w:r>
      <w:r>
        <w:t xml:space="preserve"> BS1534-3b</w:t>
      </w:r>
      <w:r w:rsidR="00F21A83">
        <w:t>:</w:t>
      </w:r>
      <w:r w:rsidR="002372E7">
        <w:t xml:space="preserve"> </w:t>
      </w:r>
      <w:proofErr w:type="gramStart"/>
      <w:r w:rsidR="002372E7">
        <w:t>Multi-channel</w:t>
      </w:r>
      <w:proofErr w:type="gramEnd"/>
      <w:r w:rsidR="002372E7">
        <w:t xml:space="preserve"> 7.1+4</w:t>
      </w:r>
    </w:p>
    <w:p w14:paraId="22ECD4DD" w14:textId="5BF3B9C1" w:rsidR="00420B62" w:rsidRDefault="00420B62" w:rsidP="005A612B">
      <w:pPr>
        <w:rPr>
          <w:lang w:val="en-US" w:eastAsia="ja-JP"/>
        </w:rPr>
      </w:pPr>
    </w:p>
    <w:p w14:paraId="06D7C554" w14:textId="1EF75711" w:rsidR="00C90007" w:rsidRPr="00F12217" w:rsidRDefault="00DA699B" w:rsidP="003D2A2B">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sidR="00AA7274">
        <w:rPr>
          <w:lang w:eastAsia="ja-JP"/>
        </w:rPr>
        <w:t>6</w:t>
      </w:r>
      <w:r w:rsidRPr="00FF640C">
        <w:rPr>
          <w:lang w:eastAsia="ja-JP"/>
        </w:rPr>
        <w:t>.</w:t>
      </w:r>
      <w:r w:rsidR="00AA7274">
        <w:rPr>
          <w:lang w:eastAsia="ja-JP"/>
        </w:rPr>
        <w:t>1</w:t>
      </w:r>
      <w:r w:rsidRPr="00FF640C">
        <w:rPr>
          <w:lang w:eastAsia="ja-JP"/>
        </w:rPr>
        <w:t xml:space="preserve">: </w:t>
      </w:r>
      <w:r w:rsidR="00166AEC">
        <w:t>C</w:t>
      </w:r>
      <w:r w:rsidR="00C90007" w:rsidRPr="00F17CBF">
        <w:t>onditions</w:t>
      </w:r>
      <w:r w:rsidR="00C90007">
        <w:t xml:space="preserve"> (</w:t>
      </w:r>
      <w:r w:rsidR="00C90007" w:rsidRPr="006A3C18">
        <w:t>BS1534-</w:t>
      </w:r>
      <w:r w:rsidR="00C90007">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13"/>
        <w:gridCol w:w="6100"/>
      </w:tblGrid>
      <w:tr w:rsidR="001B5888"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1B5888" w:rsidRPr="004E3914" w:rsidRDefault="001B5888" w:rsidP="004466B1">
            <w:pPr>
              <w:rPr>
                <w:rFonts w:cs="Arial"/>
                <w:i/>
                <w:iCs/>
              </w:rPr>
            </w:pPr>
          </w:p>
        </w:tc>
      </w:tr>
      <w:tr w:rsidR="001B5888"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1B5888" w:rsidRDefault="001B5888"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1B5888" w:rsidRPr="004E3914" w:rsidRDefault="001B5888"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1B5888"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1B5888" w:rsidRPr="004E3914" w:rsidRDefault="001B5888" w:rsidP="004466B1">
            <w:pPr>
              <w:rPr>
                <w:rFonts w:cs="Arial"/>
                <w:i/>
                <w:iCs/>
              </w:rPr>
            </w:pPr>
          </w:p>
        </w:tc>
      </w:tr>
      <w:tr w:rsidR="001B5888"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1B5888" w:rsidRPr="004E3914" w:rsidRDefault="001B5888" w:rsidP="004466B1">
            <w:pPr>
              <w:rPr>
                <w:rFonts w:cs="Arial"/>
                <w:i/>
                <w:iCs/>
              </w:rPr>
            </w:pPr>
          </w:p>
        </w:tc>
      </w:tr>
      <w:tr w:rsidR="001B5888"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1B5888" w:rsidRDefault="001B5888"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4DAA4A5E" w14:textId="77777777" w:rsidR="001B5888" w:rsidRDefault="001B5888"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1B5888" w:rsidRPr="004E3914" w:rsidRDefault="001B5888" w:rsidP="004466B1">
            <w:pPr>
              <w:rPr>
                <w:rFonts w:cs="Arial"/>
                <w:i/>
                <w:iCs/>
              </w:rPr>
            </w:pPr>
            <w:r>
              <w:rPr>
                <w:rFonts w:cs="Arial"/>
                <w:i/>
                <w:iCs/>
              </w:rPr>
              <w:t>LFE coded with 9.6kbps NB (IVAS-3)</w:t>
            </w:r>
          </w:p>
        </w:tc>
      </w:tr>
      <w:tr w:rsidR="001B5888"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1B5888" w:rsidRPr="004E3914" w:rsidRDefault="001B5888" w:rsidP="004466B1">
            <w:pPr>
              <w:rPr>
                <w:rFonts w:cs="Arial"/>
                <w:i/>
                <w:iCs/>
              </w:rPr>
            </w:pPr>
          </w:p>
        </w:tc>
      </w:tr>
      <w:tr w:rsidR="001B5888"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1B5888" w:rsidRPr="004E3914" w:rsidRDefault="001B5888" w:rsidP="004466B1">
            <w:pPr>
              <w:rPr>
                <w:rFonts w:cs="Arial"/>
                <w:i/>
                <w:iCs/>
              </w:rPr>
            </w:pPr>
          </w:p>
        </w:tc>
      </w:tr>
      <w:tr w:rsidR="001B5888"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1B5888" w:rsidRPr="004E3914"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1B5888" w:rsidRDefault="001B5888" w:rsidP="004466B1">
            <w:pPr>
              <w:rPr>
                <w:rFonts w:cs="Arial"/>
                <w:i/>
                <w:iCs/>
              </w:rPr>
            </w:pPr>
            <w:r>
              <w:rPr>
                <w:rFonts w:cs="Arial"/>
                <w:i/>
                <w:iCs/>
              </w:rPr>
              <w:t xml:space="preserve">Direct signal, </w:t>
            </w:r>
            <w:r w:rsidRPr="004E3914">
              <w:rPr>
                <w:rFonts w:cs="Arial"/>
                <w:i/>
                <w:iCs/>
              </w:rPr>
              <w:t>Nominal input level</w:t>
            </w:r>
          </w:p>
        </w:tc>
      </w:tr>
      <w:tr w:rsidR="001B5888"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1B5888" w:rsidRPr="004E3914" w:rsidRDefault="001B5888" w:rsidP="004466B1">
            <w:pPr>
              <w:rPr>
                <w:rFonts w:cs="Arial"/>
                <w:i/>
                <w:iCs/>
              </w:rPr>
            </w:pPr>
            <w:r>
              <w:rPr>
                <w:rFonts w:cs="Arial"/>
                <w:i/>
                <w:iCs/>
              </w:rPr>
              <w:t>7 kHz lowpass filtered signal,</w:t>
            </w:r>
            <w:r w:rsidRPr="004E3914">
              <w:rPr>
                <w:rFonts w:cs="Arial"/>
                <w:i/>
                <w:iCs/>
              </w:rPr>
              <w:t xml:space="preserve"> nominal level</w:t>
            </w:r>
          </w:p>
        </w:tc>
      </w:tr>
      <w:tr w:rsidR="001B5888"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1B5888" w:rsidRPr="004E3914" w:rsidRDefault="001B5888" w:rsidP="004466B1">
            <w:pPr>
              <w:rPr>
                <w:rFonts w:cs="Arial"/>
                <w:i/>
                <w:iCs/>
              </w:rPr>
            </w:pPr>
          </w:p>
        </w:tc>
      </w:tr>
      <w:tr w:rsidR="001B5888"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1B5888" w:rsidRPr="004E3914" w:rsidRDefault="001B5888" w:rsidP="004466B1">
            <w:pPr>
              <w:rPr>
                <w:rFonts w:cs="Arial"/>
                <w:i/>
                <w:iCs/>
              </w:rPr>
            </w:pPr>
          </w:p>
        </w:tc>
      </w:tr>
      <w:tr w:rsidR="001B5888"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564DCBA6"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A8FB21C" w:rsidR="001B5888" w:rsidRPr="004E3914" w:rsidRDefault="001B5888" w:rsidP="004466B1">
            <w:pPr>
              <w:rPr>
                <w:rFonts w:cs="Arial"/>
                <w:i/>
                <w:iCs/>
              </w:rPr>
            </w:pPr>
            <w:r w:rsidRPr="001E635B">
              <w:rPr>
                <w:rFonts w:cs="Arial"/>
                <w:i/>
                <w:iCs/>
              </w:rPr>
              <w:t>20KBP</w:t>
            </w:r>
          </w:p>
        </w:tc>
      </w:tr>
      <w:tr w:rsidR="001B5888"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3C2EB2D1"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1B5888" w:rsidRPr="004E3914" w:rsidRDefault="001B5888" w:rsidP="004466B1">
            <w:pPr>
              <w:rPr>
                <w:rFonts w:cs="Arial"/>
                <w:i/>
                <w:iCs/>
              </w:rPr>
            </w:pPr>
            <w:r>
              <w:rPr>
                <w:rFonts w:cs="Arial"/>
                <w:i/>
                <w:iCs/>
              </w:rPr>
              <w:t>Adjusted by listener</w:t>
            </w:r>
          </w:p>
        </w:tc>
      </w:tr>
      <w:tr w:rsidR="001B5888"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0EA0696A"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4B2AB9A0" w:rsidR="001B5888" w:rsidRPr="004E3914" w:rsidRDefault="001B5888"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w:t>
            </w:r>
            <w:r>
              <w:rPr>
                <w:rFonts w:cs="Arial"/>
                <w:i/>
                <w:iCs/>
              </w:rPr>
              <w:t>configuration following IVAS-7a</w:t>
            </w:r>
          </w:p>
        </w:tc>
      </w:tr>
      <w:tr w:rsidR="001B5888"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1B5888" w:rsidRPr="004E3914" w:rsidRDefault="001B5888"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2C4CB628" w14:textId="11FD937B" w:rsidR="00AA7274" w:rsidRPr="00FF640C" w:rsidRDefault="00AA7274" w:rsidP="00AA727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6</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3b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AA7274" w:rsidRPr="00FF640C" w14:paraId="43983863"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15F4DA33"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D639CCF"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21839994" w14:textId="77777777" w:rsidR="00AA7274" w:rsidRPr="00FF640C" w:rsidRDefault="00AA727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0A7774A" w14:textId="77777777" w:rsidR="00AA7274" w:rsidRPr="00FF640C" w:rsidRDefault="00AA727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2D98767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41B7F40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49195DA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6D2A907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4F59D19" w14:textId="0CD1BB5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D4B96C1"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4D0577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5C3029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05470F9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122E825B" w14:textId="650D8E2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9BB111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77E33EB4"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9825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03B171C" w14:textId="0D43B16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45F2412C" w14:textId="5412CD2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0D1798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88AC27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E52604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943C3CE" w14:textId="5BC258A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17BB8B08" w14:textId="70541A7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13BB169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F306F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1031C5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06F0D0F" w14:textId="03B66D8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11</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F54CFF8" w14:textId="658933C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76E66CAE"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B5D785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BDF70C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65F5AEAC" w14:textId="64B1A33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1D3AE16A"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7ED799A0"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0E452DD"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524BA14E"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3A780FF2" w14:textId="599E65E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512    </w:t>
            </w:r>
          </w:p>
        </w:tc>
        <w:tc>
          <w:tcPr>
            <w:tcW w:w="1701" w:type="dxa"/>
            <w:tcBorders>
              <w:top w:val="nil"/>
              <w:left w:val="single" w:sz="4" w:space="0" w:color="auto"/>
              <w:bottom w:val="single" w:sz="4" w:space="0" w:color="auto"/>
              <w:right w:val="nil"/>
            </w:tcBorders>
            <w:shd w:val="clear" w:color="auto" w:fill="auto"/>
            <w:noWrap/>
            <w:vAlign w:val="bottom"/>
          </w:tcPr>
          <w:p w14:paraId="2B08775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307E446" w14:textId="41200717" w:rsidR="0097084C" w:rsidRDefault="0097084C" w:rsidP="005A612B">
      <w:pPr>
        <w:rPr>
          <w:lang w:val="en-US" w:eastAsia="ja-JP"/>
        </w:rPr>
      </w:pPr>
    </w:p>
    <w:p w14:paraId="5478AC92" w14:textId="77777777" w:rsidR="006F40DA" w:rsidRDefault="006F40DA">
      <w:pPr>
        <w:widowControl/>
        <w:spacing w:after="0" w:line="240" w:lineRule="auto"/>
        <w:rPr>
          <w:b/>
          <w:sz w:val="24"/>
          <w:szCs w:val="24"/>
          <w:lang w:val="en-US" w:eastAsia="ja-JP"/>
        </w:rPr>
      </w:pPr>
      <w:r>
        <w:br w:type="page"/>
      </w:r>
    </w:p>
    <w:p w14:paraId="3540B52E" w14:textId="670F63E8" w:rsidR="00420B62" w:rsidRDefault="003E74C7" w:rsidP="002444A2">
      <w:pPr>
        <w:pStyle w:val="h2Annex"/>
      </w:pPr>
      <w:r w:rsidRPr="00877100">
        <w:t>Experiment</w:t>
      </w:r>
      <w:r>
        <w:t xml:space="preserve"> BS1534-4a</w:t>
      </w:r>
      <w:r w:rsidR="00F21A83">
        <w:t>:</w:t>
      </w:r>
      <w:r w:rsidR="002372E7">
        <w:t xml:space="preserve"> FOA</w:t>
      </w:r>
    </w:p>
    <w:p w14:paraId="6D058FAA" w14:textId="42B2F936" w:rsidR="00420B62" w:rsidRDefault="00420B62" w:rsidP="005A612B">
      <w:pPr>
        <w:rPr>
          <w:lang w:val="en-US" w:eastAsia="ja-JP"/>
        </w:rPr>
      </w:pPr>
    </w:p>
    <w:p w14:paraId="1933B1B6" w14:textId="4ABBA982" w:rsidR="00151ED9" w:rsidRPr="00F12217" w:rsidRDefault="00DA1926"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1</w:t>
      </w:r>
      <w:r w:rsidRPr="00FF640C">
        <w:rPr>
          <w:lang w:eastAsia="ja-JP"/>
        </w:rPr>
        <w:t xml:space="preserve">: </w:t>
      </w:r>
      <w:r w:rsidR="00166AEC">
        <w:t>C</w:t>
      </w:r>
      <w:r w:rsidR="00151ED9" w:rsidRPr="00F17CBF">
        <w:t>onditions</w:t>
      </w:r>
      <w:r w:rsidR="00151ED9">
        <w:t xml:space="preserve"> (</w:t>
      </w:r>
      <w:r w:rsidR="00151ED9" w:rsidRPr="006A3C18">
        <w:t>BS1534-4a</w:t>
      </w:r>
      <w:r w:rsidR="00AF1A48">
        <w:t>,</w:t>
      </w:r>
      <w:r w:rsidR="00151ED9">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7"/>
        <w:gridCol w:w="6176"/>
      </w:tblGrid>
      <w:tr w:rsidR="001B5888"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B5888" w:rsidRPr="004E3914" w:rsidRDefault="001B5888" w:rsidP="004466B1">
            <w:pPr>
              <w:rPr>
                <w:rFonts w:cs="Arial"/>
                <w:i/>
                <w:iCs/>
              </w:rPr>
            </w:pPr>
          </w:p>
        </w:tc>
      </w:tr>
      <w:tr w:rsidR="001B5888"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B6B6A9" w14:textId="4CA24D72" w:rsidR="001B5888" w:rsidRPr="004E3914" w:rsidRDefault="001B5888" w:rsidP="00AE5760">
            <w:pPr>
              <w:rPr>
                <w:rFonts w:cs="Arial"/>
                <w:i/>
                <w:iCs/>
              </w:rPr>
            </w:pPr>
            <w:r>
              <w:rPr>
                <w:rFonts w:cs="Arial"/>
                <w:i/>
                <w:iCs/>
              </w:rPr>
              <w:t xml:space="preserve">IVAS candidate operated with audio input truncated to FOA, HOA3 output, at 96 kbps, 128 kbps, 160 kbps </w:t>
            </w:r>
          </w:p>
        </w:tc>
      </w:tr>
      <w:tr w:rsidR="001B5888"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B5888" w:rsidRPr="004E3914" w:rsidRDefault="001B5888" w:rsidP="004466B1">
            <w:pPr>
              <w:rPr>
                <w:rFonts w:cs="Arial"/>
                <w:i/>
                <w:iCs/>
              </w:rPr>
            </w:pPr>
          </w:p>
        </w:tc>
      </w:tr>
      <w:tr w:rsidR="001B5888"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B5888" w:rsidRPr="004E3914" w:rsidRDefault="001B5888" w:rsidP="004466B1">
            <w:pPr>
              <w:rPr>
                <w:rFonts w:cs="Arial"/>
                <w:i/>
                <w:iCs/>
              </w:rPr>
            </w:pPr>
          </w:p>
        </w:tc>
      </w:tr>
      <w:tr w:rsidR="001B5888"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B5888" w:rsidRPr="004E3914" w:rsidRDefault="001B5888"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p>
          <w:p w14:paraId="6A1E39AC" w14:textId="77777777" w:rsidR="001B5888" w:rsidRPr="004E3914" w:rsidRDefault="001B5888" w:rsidP="004466B1">
            <w:pPr>
              <w:rPr>
                <w:rFonts w:cs="Arial"/>
                <w:i/>
                <w:iCs/>
              </w:rPr>
            </w:pPr>
          </w:p>
        </w:tc>
      </w:tr>
      <w:tr w:rsidR="001B5888"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B5888" w:rsidRPr="004E3914" w:rsidRDefault="001B5888" w:rsidP="004466B1">
            <w:pPr>
              <w:rPr>
                <w:rFonts w:cs="Arial"/>
                <w:i/>
                <w:iCs/>
              </w:rPr>
            </w:pPr>
          </w:p>
        </w:tc>
      </w:tr>
      <w:tr w:rsidR="001B5888"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B5888" w:rsidRPr="004E3914" w:rsidRDefault="001B5888" w:rsidP="004466B1">
            <w:pPr>
              <w:rPr>
                <w:rFonts w:cs="Arial"/>
                <w:i/>
                <w:iCs/>
              </w:rPr>
            </w:pPr>
          </w:p>
        </w:tc>
      </w:tr>
      <w:tr w:rsidR="001B5888"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B5888" w:rsidRPr="004E3914" w:rsidRDefault="001B5888" w:rsidP="004466B1">
            <w:pPr>
              <w:rPr>
                <w:rFonts w:cs="Arial"/>
                <w:i/>
                <w:iCs/>
              </w:rPr>
            </w:pPr>
          </w:p>
        </w:tc>
      </w:tr>
      <w:tr w:rsidR="001B5888"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B5888" w:rsidRPr="004E3914" w:rsidRDefault="001B5888" w:rsidP="004466B1">
            <w:pPr>
              <w:rPr>
                <w:rFonts w:cs="Arial"/>
                <w:i/>
                <w:iCs/>
              </w:rPr>
            </w:pPr>
          </w:p>
        </w:tc>
      </w:tr>
      <w:tr w:rsidR="001B5888"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5D029A8A" w:rsidR="001B5888" w:rsidRPr="004E3914" w:rsidRDefault="001B5888" w:rsidP="004466B1">
            <w:pPr>
              <w:rPr>
                <w:rFonts w:cs="Arial"/>
                <w:i/>
                <w:iCs/>
              </w:rPr>
            </w:pPr>
            <w:r>
              <w:rPr>
                <w:rFonts w:cs="Arial"/>
                <w:i/>
                <w:iCs/>
              </w:rPr>
              <w:t xml:space="preserve">According to material collection procedure for IVAS selection </w:t>
            </w:r>
            <w:r w:rsidR="00C7458C">
              <w:rPr>
                <w:rFonts w:cs="Arial"/>
                <w:i/>
                <w:iCs/>
              </w:rPr>
              <w:t>BS.1534</w:t>
            </w:r>
            <w:r>
              <w:rPr>
                <w:rFonts w:cs="Arial"/>
                <w:i/>
                <w:iCs/>
              </w:rPr>
              <w:t xml:space="preserve"> tests.</w:t>
            </w:r>
          </w:p>
        </w:tc>
      </w:tr>
      <w:tr w:rsidR="001B5888"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B5888" w:rsidRPr="004E3914" w:rsidRDefault="001B5888"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6B7F1D02"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 xml:space="preserve">rendering </w:t>
            </w:r>
          </w:p>
        </w:tc>
      </w:tr>
      <w:tr w:rsidR="001B5888"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5CFAC63A" w:rsidR="001B5888" w:rsidRPr="004E3914" w:rsidRDefault="001B5888" w:rsidP="004466B1">
            <w:pPr>
              <w:rPr>
                <w:rFonts w:cs="Arial"/>
                <w:i/>
                <w:iCs/>
              </w:rPr>
            </w:pPr>
            <w:r w:rsidRPr="001E635B">
              <w:rPr>
                <w:rFonts w:cs="Arial"/>
                <w:i/>
                <w:iCs/>
              </w:rPr>
              <w:t>20KBP</w:t>
            </w:r>
          </w:p>
        </w:tc>
      </w:tr>
      <w:tr w:rsidR="001B5888"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7643838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B5888" w:rsidRPr="004E3914" w:rsidRDefault="001B5888" w:rsidP="004466B1">
            <w:pPr>
              <w:rPr>
                <w:rFonts w:cs="Arial"/>
                <w:i/>
                <w:iCs/>
              </w:rPr>
            </w:pPr>
            <w:r>
              <w:rPr>
                <w:rFonts w:cs="Arial"/>
                <w:i/>
                <w:iCs/>
              </w:rPr>
              <w:t>Adjusted by listener</w:t>
            </w:r>
          </w:p>
        </w:tc>
      </w:tr>
      <w:tr w:rsidR="001B5888"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4B183A8F" w:rsidR="001B5888" w:rsidRPr="004E3914" w:rsidRDefault="001B5888" w:rsidP="004466B1">
            <w:pPr>
              <w:rPr>
                <w:rFonts w:cs="Arial"/>
                <w:i/>
                <w:iCs/>
              </w:rPr>
            </w:pPr>
            <w:r>
              <w:rPr>
                <w:rFonts w:cs="Arial"/>
                <w:i/>
                <w:iCs/>
              </w:rPr>
              <w:t xml:space="preserve">Continuous </w:t>
            </w:r>
            <w:r w:rsidR="00C7458C">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2EC0AC5F"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B5888" w:rsidRPr="004E3914" w:rsidRDefault="001B5888"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0C111C86" w14:textId="77777777" w:rsidR="00920DD7" w:rsidRPr="00FF640C" w:rsidRDefault="00920DD7" w:rsidP="00920DD7">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7</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4a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920DD7" w:rsidRPr="00FF640C" w14:paraId="0C1381C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77FE70C"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50CF6AD6"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042656A" w14:textId="77777777" w:rsidR="00920DD7" w:rsidRPr="00FF640C" w:rsidRDefault="00920DD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E396CE6" w14:textId="77777777" w:rsidR="00920DD7" w:rsidRPr="00FF640C" w:rsidRDefault="00920DD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10A64E1"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66A16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734B051E"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201057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DEBFB09" w14:textId="0F01F28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5D50477"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6CCF91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507B8ED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F229DA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5E06CC35" w14:textId="58C127B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411F98C"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181922B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754DBD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2D834E8E" w14:textId="4FA1647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216969F1" w14:textId="051C6934"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D322616"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09F562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1BB8543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9843B4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30E285C2" w14:textId="2DFC905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C1F2FFF"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7EC0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04B6445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F69975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0DF286F" w14:textId="4D39FFA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D5C8C28"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1381254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C7FCDE3"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2E0A670A"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601FC1D9"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99642A9" w14:textId="77777777" w:rsidTr="00A14D8A">
        <w:trPr>
          <w:trHeight w:val="64"/>
          <w:jc w:val="center"/>
        </w:trPr>
        <w:tc>
          <w:tcPr>
            <w:tcW w:w="616" w:type="dxa"/>
            <w:tcBorders>
              <w:top w:val="nil"/>
              <w:left w:val="nil"/>
              <w:right w:val="single" w:sz="4" w:space="0" w:color="auto"/>
            </w:tcBorders>
            <w:shd w:val="clear" w:color="auto" w:fill="auto"/>
            <w:noWrap/>
            <w:vAlign w:val="bottom"/>
          </w:tcPr>
          <w:p w14:paraId="2279AAB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3096A2DE"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1DF2F292" w14:textId="77777777"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0C508F4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r w:rsidR="00C778D2" w:rsidRPr="00412A20" w14:paraId="6336C5BC"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6487FE0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5029019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02F271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160    </w:t>
            </w:r>
          </w:p>
        </w:tc>
        <w:tc>
          <w:tcPr>
            <w:tcW w:w="1701" w:type="dxa"/>
            <w:tcBorders>
              <w:left w:val="single" w:sz="4" w:space="0" w:color="auto"/>
              <w:bottom w:val="single" w:sz="4" w:space="0" w:color="auto"/>
              <w:right w:val="nil"/>
            </w:tcBorders>
            <w:shd w:val="clear" w:color="auto" w:fill="auto"/>
            <w:noWrap/>
            <w:vAlign w:val="bottom"/>
          </w:tcPr>
          <w:p w14:paraId="3BFC9040"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5FD1FCFD" w14:textId="77777777" w:rsidR="006F40DA" w:rsidRDefault="006F40DA">
      <w:pPr>
        <w:widowControl/>
        <w:spacing w:after="0" w:line="240" w:lineRule="auto"/>
        <w:rPr>
          <w:b/>
          <w:sz w:val="24"/>
          <w:szCs w:val="24"/>
          <w:lang w:val="en-US" w:eastAsia="ja-JP"/>
        </w:rPr>
      </w:pPr>
      <w:r>
        <w:br w:type="page"/>
      </w:r>
    </w:p>
    <w:p w14:paraId="583C7F1B" w14:textId="34814F75" w:rsidR="00420B62" w:rsidRDefault="003E74C7" w:rsidP="002444A2">
      <w:pPr>
        <w:pStyle w:val="h2Annex"/>
      </w:pPr>
      <w:r w:rsidRPr="00877100">
        <w:t>Experiment</w:t>
      </w:r>
      <w:r>
        <w:t xml:space="preserve"> BS1534-4b</w:t>
      </w:r>
      <w:r w:rsidR="00F21A83">
        <w:t>:</w:t>
      </w:r>
      <w:r w:rsidR="002372E7">
        <w:t xml:space="preserve"> </w:t>
      </w:r>
      <w:r w:rsidR="00606822">
        <w:t>H</w:t>
      </w:r>
      <w:r w:rsidR="002372E7">
        <w:t>OA</w:t>
      </w:r>
      <w:r w:rsidR="00CC6564">
        <w:t>2</w:t>
      </w:r>
    </w:p>
    <w:p w14:paraId="5C9650DF" w14:textId="1A7B6566" w:rsidR="00420B62" w:rsidRDefault="00420B62" w:rsidP="005A612B">
      <w:pPr>
        <w:rPr>
          <w:lang w:val="en-US" w:eastAsia="ja-JP"/>
        </w:rPr>
      </w:pPr>
    </w:p>
    <w:p w14:paraId="31078F37" w14:textId="15DE34B6" w:rsidR="00466EB5" w:rsidRPr="00F12217" w:rsidRDefault="003904B2"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sidR="006F786F">
        <w:rPr>
          <w:lang w:eastAsia="ja-JP"/>
        </w:rPr>
        <w:t>8</w:t>
      </w:r>
      <w:r w:rsidRPr="00FF640C">
        <w:rPr>
          <w:lang w:eastAsia="ja-JP"/>
        </w:rPr>
        <w:t>.</w:t>
      </w:r>
      <w:r w:rsidR="006F786F">
        <w:rPr>
          <w:lang w:eastAsia="ja-JP"/>
        </w:rPr>
        <w:t>1</w:t>
      </w:r>
      <w:r w:rsidRPr="00FF640C">
        <w:rPr>
          <w:lang w:eastAsia="ja-JP"/>
        </w:rPr>
        <w:t xml:space="preserve">: </w:t>
      </w:r>
      <w:r w:rsidR="00166AEC">
        <w:t>C</w:t>
      </w:r>
      <w:r w:rsidR="00466EB5" w:rsidRPr="00F17CBF">
        <w:t>onditions</w:t>
      </w:r>
      <w:r w:rsidR="00466EB5">
        <w:t xml:space="preserve"> (</w:t>
      </w:r>
      <w:r w:rsidR="00466EB5" w:rsidRPr="006A3C18">
        <w:t>BS1534-4</w:t>
      </w:r>
      <w:r w:rsidR="00466EB5">
        <w:t>b</w:t>
      </w:r>
      <w:r w:rsidR="00AF1A48">
        <w:t>,</w:t>
      </w:r>
      <w:r w:rsidR="00466EB5">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95"/>
        <w:gridCol w:w="6118"/>
      </w:tblGrid>
      <w:tr w:rsidR="001B5888"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1B5888" w:rsidRPr="004E3914" w:rsidRDefault="001B5888" w:rsidP="004466B1">
            <w:pPr>
              <w:rPr>
                <w:rFonts w:cs="Arial"/>
                <w:i/>
                <w:iCs/>
              </w:rPr>
            </w:pPr>
          </w:p>
        </w:tc>
      </w:tr>
      <w:tr w:rsidR="001B5888"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35FF54" w14:textId="5D51D31E" w:rsidR="001B5888" w:rsidRPr="004E3914" w:rsidRDefault="001B5888" w:rsidP="00D301D3">
            <w:pPr>
              <w:rPr>
                <w:rFonts w:cs="Arial"/>
                <w:i/>
                <w:iCs/>
              </w:rPr>
            </w:pPr>
            <w:r>
              <w:rPr>
                <w:rFonts w:cs="Arial"/>
                <w:i/>
                <w:iCs/>
              </w:rPr>
              <w:t xml:space="preserve">IVAS candidate operated with audio input truncated to HOA2, HOA3 output, at 160, 192 kbps </w:t>
            </w:r>
            <w:proofErr w:type="spellStart"/>
            <w:r>
              <w:rPr>
                <w:rFonts w:cs="Arial"/>
                <w:i/>
                <w:iCs/>
              </w:rPr>
              <w:t>kbps</w:t>
            </w:r>
            <w:proofErr w:type="spellEnd"/>
            <w:r>
              <w:rPr>
                <w:rFonts w:cs="Arial"/>
                <w:i/>
                <w:iCs/>
              </w:rPr>
              <w:t>.</w:t>
            </w:r>
          </w:p>
        </w:tc>
      </w:tr>
      <w:tr w:rsidR="001B5888"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1B5888" w:rsidRPr="004E3914" w:rsidRDefault="001B5888" w:rsidP="004466B1">
            <w:pPr>
              <w:rPr>
                <w:rFonts w:cs="Arial"/>
                <w:i/>
                <w:iCs/>
              </w:rPr>
            </w:pPr>
          </w:p>
        </w:tc>
      </w:tr>
      <w:tr w:rsidR="001B5888"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1B5888" w:rsidRPr="004E3914" w:rsidRDefault="001B5888" w:rsidP="004466B1">
            <w:pPr>
              <w:rPr>
                <w:rFonts w:cs="Arial"/>
                <w:i/>
                <w:iCs/>
              </w:rPr>
            </w:pPr>
          </w:p>
        </w:tc>
      </w:tr>
      <w:tr w:rsidR="001B5888"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165DECD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4*32 kbps, 4*48 kbps, 4*64 kbps.</w:t>
            </w:r>
          </w:p>
          <w:p w14:paraId="347ABD40" w14:textId="77777777" w:rsidR="001B5888" w:rsidRPr="004E3914" w:rsidRDefault="001B5888" w:rsidP="004466B1">
            <w:pPr>
              <w:rPr>
                <w:rFonts w:cs="Arial"/>
                <w:i/>
                <w:iCs/>
              </w:rPr>
            </w:pPr>
          </w:p>
        </w:tc>
      </w:tr>
      <w:tr w:rsidR="001B5888"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1B5888" w:rsidRPr="004E3914" w:rsidRDefault="001B5888" w:rsidP="004466B1">
            <w:pPr>
              <w:rPr>
                <w:rFonts w:cs="Arial"/>
                <w:i/>
                <w:iCs/>
              </w:rPr>
            </w:pPr>
          </w:p>
        </w:tc>
      </w:tr>
      <w:tr w:rsidR="001B5888"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1B5888" w:rsidRPr="004E3914" w:rsidRDefault="001B5888" w:rsidP="004466B1">
            <w:pPr>
              <w:rPr>
                <w:rFonts w:cs="Arial"/>
                <w:i/>
                <w:iCs/>
              </w:rPr>
            </w:pPr>
          </w:p>
        </w:tc>
      </w:tr>
      <w:tr w:rsidR="001B5888"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1B5888" w:rsidRPr="004E3914" w:rsidRDefault="001B5888" w:rsidP="004466B1">
            <w:pPr>
              <w:rPr>
                <w:rFonts w:cs="Arial"/>
                <w:i/>
                <w:iCs/>
              </w:rPr>
            </w:pPr>
          </w:p>
        </w:tc>
      </w:tr>
      <w:tr w:rsidR="001B5888"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1B5888" w:rsidRPr="004E3914" w:rsidRDefault="001B5888" w:rsidP="004466B1">
            <w:pPr>
              <w:rPr>
                <w:rFonts w:cs="Arial"/>
                <w:i/>
                <w:iCs/>
              </w:rPr>
            </w:pPr>
          </w:p>
        </w:tc>
      </w:tr>
      <w:tr w:rsidR="001B5888"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2C545857"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0EC1F7D7"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1B9376E4" w:rsidR="001B5888" w:rsidRPr="004E3914" w:rsidRDefault="001B5888" w:rsidP="004466B1">
            <w:pPr>
              <w:rPr>
                <w:rFonts w:cs="Arial"/>
                <w:i/>
                <w:iCs/>
              </w:rPr>
            </w:pPr>
            <w:r w:rsidRPr="001E635B">
              <w:rPr>
                <w:rFonts w:cs="Arial"/>
                <w:i/>
                <w:iCs/>
              </w:rPr>
              <w:t>20KBP</w:t>
            </w:r>
          </w:p>
        </w:tc>
      </w:tr>
      <w:tr w:rsidR="001B5888"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F956E18"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1B5888" w:rsidRPr="004E3914" w:rsidRDefault="001B5888" w:rsidP="004466B1">
            <w:pPr>
              <w:rPr>
                <w:rFonts w:cs="Arial"/>
                <w:i/>
                <w:iCs/>
              </w:rPr>
            </w:pPr>
            <w:r>
              <w:rPr>
                <w:rFonts w:cs="Arial"/>
                <w:i/>
                <w:iCs/>
              </w:rPr>
              <w:t>Adjusted by listener</w:t>
            </w:r>
          </w:p>
        </w:tc>
      </w:tr>
      <w:tr w:rsidR="001B5888"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31C4C54B"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5A7AA20B"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p>
        </w:tc>
      </w:tr>
      <w:tr w:rsidR="001B5888"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1B5888" w:rsidRPr="004E3914" w:rsidRDefault="001B5888"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3649B01A" w14:textId="138B7EF9" w:rsidR="006F786F" w:rsidRPr="00FF640C" w:rsidRDefault="006F786F" w:rsidP="006F786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1D4E00">
        <w:rPr>
          <w:lang w:eastAsia="ja-JP"/>
        </w:rPr>
        <w:t>8</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1D4E00">
        <w:rPr>
          <w:lang w:eastAsia="ja-JP"/>
        </w:rPr>
        <w:t>4</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786F" w:rsidRPr="00FF640C" w14:paraId="7BC231CF"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43F5AB50"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2B9FC0C"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40725FB" w14:textId="77777777" w:rsidR="006F786F" w:rsidRPr="00FF640C" w:rsidRDefault="006F786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51491547" w14:textId="77777777" w:rsidR="006F786F" w:rsidRPr="00FF640C" w:rsidRDefault="006F786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F88D16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FDDD6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24183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0CC2586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6C6B134" w14:textId="6F83994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4986E73"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1ED77C5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BCA20D2"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45A04D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C794D55" w14:textId="269D578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DD817E4"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D210F0"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63E094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39BCB02B" w14:textId="50C10F5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single" w:sz="4" w:space="0" w:color="auto"/>
              <w:left w:val="single" w:sz="4" w:space="0" w:color="auto"/>
              <w:bottom w:val="nil"/>
              <w:right w:val="nil"/>
            </w:tcBorders>
            <w:shd w:val="clear" w:color="auto" w:fill="auto"/>
            <w:noWrap/>
            <w:vAlign w:val="bottom"/>
            <w:hideMark/>
          </w:tcPr>
          <w:p w14:paraId="16BF2416" w14:textId="7D3371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FD3869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26194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339DD5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919D8E8" w14:textId="66B750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nil"/>
              <w:left w:val="single" w:sz="4" w:space="0" w:color="auto"/>
              <w:bottom w:val="nil"/>
              <w:right w:val="nil"/>
            </w:tcBorders>
            <w:shd w:val="clear" w:color="auto" w:fill="auto"/>
            <w:noWrap/>
            <w:vAlign w:val="bottom"/>
            <w:hideMark/>
          </w:tcPr>
          <w:p w14:paraId="7FA31E6F" w14:textId="39A32D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B7489F0"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60DEB8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B4B889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7BC3A2DA" w14:textId="2D6F18B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1B4B8686" w14:textId="4423020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1150F37D"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00DC8C1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7F60D6B"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256D7FEA" w14:textId="5008982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160</w:t>
            </w:r>
          </w:p>
        </w:tc>
        <w:tc>
          <w:tcPr>
            <w:tcW w:w="1701" w:type="dxa"/>
            <w:tcBorders>
              <w:top w:val="single" w:sz="4" w:space="0" w:color="auto"/>
              <w:left w:val="single" w:sz="4" w:space="0" w:color="auto"/>
              <w:bottom w:val="nil"/>
              <w:right w:val="nil"/>
            </w:tcBorders>
            <w:shd w:val="clear" w:color="auto" w:fill="auto"/>
            <w:noWrap/>
            <w:vAlign w:val="bottom"/>
            <w:hideMark/>
          </w:tcPr>
          <w:p w14:paraId="74D10244"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48852642"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6999B92E"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49621172"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5244264B" w14:textId="3D2AD0CF"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192    </w:t>
            </w:r>
          </w:p>
        </w:tc>
        <w:tc>
          <w:tcPr>
            <w:tcW w:w="1701" w:type="dxa"/>
            <w:tcBorders>
              <w:top w:val="nil"/>
              <w:left w:val="single" w:sz="4" w:space="0" w:color="auto"/>
              <w:bottom w:val="single" w:sz="4" w:space="0" w:color="auto"/>
              <w:right w:val="nil"/>
            </w:tcBorders>
            <w:shd w:val="clear" w:color="auto" w:fill="auto"/>
            <w:noWrap/>
            <w:vAlign w:val="bottom"/>
          </w:tcPr>
          <w:p w14:paraId="1B7DE9F5"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4C11DED0" w14:textId="74399A74" w:rsidR="0097084C" w:rsidRDefault="0097084C" w:rsidP="005A612B">
      <w:pPr>
        <w:rPr>
          <w:lang w:val="en-US" w:eastAsia="ja-JP"/>
        </w:rPr>
      </w:pPr>
    </w:p>
    <w:p w14:paraId="50CCD880" w14:textId="77777777" w:rsidR="006F40DA" w:rsidRDefault="006F40DA">
      <w:pPr>
        <w:widowControl/>
        <w:spacing w:after="0" w:line="240" w:lineRule="auto"/>
        <w:rPr>
          <w:b/>
          <w:sz w:val="24"/>
          <w:szCs w:val="24"/>
          <w:lang w:val="en-US" w:eastAsia="ja-JP"/>
        </w:rPr>
      </w:pPr>
      <w:r>
        <w:br w:type="page"/>
      </w:r>
    </w:p>
    <w:p w14:paraId="30233262" w14:textId="15E36CAD" w:rsidR="00420B62" w:rsidRDefault="003E74C7" w:rsidP="002444A2">
      <w:pPr>
        <w:pStyle w:val="h2Annex"/>
      </w:pPr>
      <w:r w:rsidRPr="00877100">
        <w:t>Experiment</w:t>
      </w:r>
      <w:r>
        <w:t xml:space="preserve"> BS1534-5a</w:t>
      </w:r>
      <w:r w:rsidR="00F21A83">
        <w:t>:</w:t>
      </w:r>
      <w:r w:rsidR="002372E7">
        <w:t xml:space="preserve"> HOA3</w:t>
      </w:r>
    </w:p>
    <w:p w14:paraId="5585BFA9" w14:textId="60E759A9" w:rsidR="00420B62" w:rsidRDefault="00420B62" w:rsidP="005A612B">
      <w:pPr>
        <w:rPr>
          <w:lang w:val="en-US" w:eastAsia="ja-JP"/>
        </w:rPr>
      </w:pPr>
    </w:p>
    <w:p w14:paraId="79177F3A" w14:textId="288BC7DF" w:rsidR="006965F7" w:rsidRPr="00F12217" w:rsidRDefault="008E0082"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w:t>
      </w:r>
      <w:r w:rsidR="006965F7" w:rsidRPr="006A3C18">
        <w:t>a</w:t>
      </w:r>
      <w:r w:rsidR="00DB30FD">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34"/>
        <w:gridCol w:w="5879"/>
      </w:tblGrid>
      <w:tr w:rsidR="001B5888"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1B5888" w:rsidRPr="004E3914" w:rsidRDefault="001B5888" w:rsidP="004466B1">
            <w:pPr>
              <w:rPr>
                <w:rFonts w:cs="Arial"/>
                <w:i/>
                <w:iCs/>
              </w:rPr>
            </w:pPr>
          </w:p>
        </w:tc>
      </w:tr>
      <w:tr w:rsidR="001B5888"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1B5888" w:rsidRDefault="001B5888" w:rsidP="004466B1">
            <w:pPr>
              <w:rPr>
                <w:rFonts w:cs="Arial"/>
                <w:i/>
                <w:iCs/>
              </w:rPr>
            </w:pPr>
            <w:r>
              <w:rPr>
                <w:rFonts w:cs="Arial"/>
                <w:i/>
                <w:iCs/>
              </w:rPr>
              <w:t xml:space="preserve">IVAS candidate operated with HOA3 input at </w:t>
            </w:r>
          </w:p>
          <w:p w14:paraId="062AC6B5" w14:textId="5E6200FF" w:rsidR="001B5888" w:rsidRPr="004E3914" w:rsidRDefault="001B5888" w:rsidP="00DB30FD">
            <w:pPr>
              <w:rPr>
                <w:rFonts w:cs="Arial"/>
                <w:i/>
                <w:iCs/>
              </w:rPr>
            </w:pPr>
            <w:r>
              <w:rPr>
                <w:rFonts w:cs="Arial"/>
                <w:i/>
                <w:iCs/>
              </w:rPr>
              <w:t>192 kbps, 256 kbps.</w:t>
            </w:r>
          </w:p>
        </w:tc>
      </w:tr>
      <w:tr w:rsidR="001B5888"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1B5888" w:rsidRPr="004E3914" w:rsidRDefault="001B5888" w:rsidP="004466B1">
            <w:pPr>
              <w:rPr>
                <w:rFonts w:cs="Arial"/>
                <w:i/>
                <w:iCs/>
              </w:rPr>
            </w:pPr>
          </w:p>
        </w:tc>
      </w:tr>
      <w:tr w:rsidR="001B5888"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1B5888" w:rsidRPr="004E3914" w:rsidRDefault="001B5888" w:rsidP="004466B1">
            <w:pPr>
              <w:rPr>
                <w:rFonts w:cs="Arial"/>
                <w:i/>
                <w:iCs/>
              </w:rPr>
            </w:pPr>
          </w:p>
        </w:tc>
      </w:tr>
      <w:tr w:rsidR="001B5888"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1B5888" w:rsidRPr="004E3914" w:rsidRDefault="001B5888"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1B5888" w:rsidRPr="004E3914" w:rsidRDefault="001B5888" w:rsidP="004466B1">
            <w:pPr>
              <w:rPr>
                <w:rFonts w:cs="Arial"/>
                <w:i/>
                <w:iCs/>
              </w:rPr>
            </w:pPr>
          </w:p>
        </w:tc>
      </w:tr>
      <w:tr w:rsidR="001B5888"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1B5888" w:rsidRPr="004E3914" w:rsidRDefault="001B5888" w:rsidP="004466B1">
            <w:pPr>
              <w:rPr>
                <w:rFonts w:cs="Arial"/>
                <w:i/>
                <w:iCs/>
              </w:rPr>
            </w:pPr>
          </w:p>
        </w:tc>
      </w:tr>
      <w:tr w:rsidR="001B5888"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1B5888" w:rsidRPr="004E3914" w:rsidRDefault="001B5888" w:rsidP="004466B1">
            <w:pPr>
              <w:rPr>
                <w:rFonts w:cs="Arial"/>
                <w:i/>
                <w:iCs/>
              </w:rPr>
            </w:pPr>
          </w:p>
        </w:tc>
      </w:tr>
      <w:tr w:rsidR="001B5888"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1B5888" w:rsidRPr="004E3914" w:rsidRDefault="001B5888" w:rsidP="004466B1">
            <w:pPr>
              <w:rPr>
                <w:rFonts w:cs="Arial"/>
                <w:i/>
                <w:iCs/>
              </w:rPr>
            </w:pPr>
          </w:p>
        </w:tc>
      </w:tr>
      <w:tr w:rsidR="001B5888"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1B5888" w:rsidRPr="004E3914" w:rsidRDefault="001B5888" w:rsidP="004466B1">
            <w:pPr>
              <w:rPr>
                <w:rFonts w:cs="Arial"/>
                <w:i/>
                <w:iCs/>
              </w:rPr>
            </w:pPr>
          </w:p>
        </w:tc>
      </w:tr>
      <w:tr w:rsidR="001B5888"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6FEFDBF2"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1B5888" w:rsidRPr="006F40DA" w:rsidRDefault="001B5888" w:rsidP="004466B1">
            <w:pPr>
              <w:rPr>
                <w:rFonts w:cs="Arial"/>
                <w:i/>
                <w:iCs/>
              </w:rPr>
            </w:pPr>
            <w:r w:rsidRPr="006F40DA">
              <w:rPr>
                <w:rFonts w:cs="Arial"/>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42E6C771" w:rsidR="001B5888" w:rsidRPr="004E3914" w:rsidRDefault="001B5888"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r w:rsidRPr="004E3914">
              <w:rPr>
                <w:rFonts w:cs="Arial"/>
                <w:i/>
                <w:iCs/>
              </w:rPr>
              <w:t>rendering</w:t>
            </w:r>
          </w:p>
        </w:tc>
      </w:tr>
      <w:tr w:rsidR="001B5888"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0344B7D0" w:rsidR="001B5888" w:rsidRPr="004E3914" w:rsidRDefault="001B5888" w:rsidP="004466B1">
            <w:pPr>
              <w:rPr>
                <w:rFonts w:cs="Arial"/>
                <w:i/>
                <w:iCs/>
              </w:rPr>
            </w:pPr>
            <w:r w:rsidRPr="001E635B">
              <w:rPr>
                <w:rFonts w:cs="Arial"/>
                <w:i/>
                <w:iCs/>
              </w:rPr>
              <w:t>20KBP</w:t>
            </w:r>
          </w:p>
        </w:tc>
      </w:tr>
      <w:tr w:rsidR="001B5888"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081179B6"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1B5888" w:rsidRPr="004E3914" w:rsidRDefault="001B5888" w:rsidP="004466B1">
            <w:pPr>
              <w:rPr>
                <w:rFonts w:cs="Arial"/>
                <w:i/>
                <w:iCs/>
              </w:rPr>
            </w:pPr>
            <w:r>
              <w:rPr>
                <w:rFonts w:cs="Arial"/>
                <w:i/>
                <w:iCs/>
              </w:rPr>
              <w:t>Adjusted by listener</w:t>
            </w:r>
          </w:p>
        </w:tc>
      </w:tr>
      <w:tr w:rsidR="001B5888"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6B080AC0"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18B8AB23" w:rsidR="001B5888" w:rsidRPr="004E3914" w:rsidRDefault="001B588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sidRPr="008B2214">
              <w:rPr>
                <w:rFonts w:cs="Arial"/>
                <w:i/>
                <w:iCs/>
              </w:rPr>
              <w:t xml:space="preserve">, in accordance with clause </w:t>
            </w:r>
            <w:r w:rsidRPr="008B2214">
              <w:rPr>
                <w:rFonts w:cs="Arial"/>
                <w:i/>
                <w:iCs/>
              </w:rPr>
              <w:fldChar w:fldCharType="begin"/>
            </w:r>
            <w:r w:rsidRPr="008B2214">
              <w:rPr>
                <w:rFonts w:cs="Arial"/>
                <w:i/>
                <w:iCs/>
              </w:rPr>
              <w:instrText xml:space="preserve"> REF _Ref135128609 \r \h </w:instrText>
            </w:r>
            <w:r w:rsidRPr="008B2214">
              <w:rPr>
                <w:rFonts w:cs="Arial"/>
                <w:i/>
                <w:iCs/>
              </w:rPr>
            </w:r>
            <w:r w:rsidRPr="008B2214">
              <w:rPr>
                <w:rFonts w:cs="Arial"/>
                <w:i/>
                <w:iCs/>
              </w:rPr>
              <w:fldChar w:fldCharType="separate"/>
            </w:r>
            <w:r w:rsidR="00062ABB">
              <w:rPr>
                <w:rFonts w:cs="Arial"/>
                <w:i/>
                <w:iCs/>
              </w:rPr>
              <w:t>4.6</w:t>
            </w:r>
            <w:r w:rsidRPr="008B2214">
              <w:rPr>
                <w:rFonts w:cs="Arial"/>
                <w:i/>
                <w:iCs/>
              </w:rPr>
              <w:fldChar w:fldCharType="end"/>
            </w:r>
            <w:r>
              <w:rPr>
                <w:rFonts w:cs="Arial"/>
                <w:i/>
                <w:iCs/>
              </w:rPr>
              <w:t>.</w:t>
            </w:r>
          </w:p>
        </w:tc>
      </w:tr>
      <w:tr w:rsidR="001B5888"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1B5888" w:rsidRPr="004E3914" w:rsidRDefault="001B5888"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61B9CD6C" w14:textId="14F9283F" w:rsidR="008E0082" w:rsidRPr="00FF640C" w:rsidRDefault="008E0082" w:rsidP="008E0082">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9</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8E0082" w:rsidRPr="00FF640C" w14:paraId="61974A58"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300A8CDD"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1FCAD1F4"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42E5450C" w14:textId="77777777" w:rsidR="008E0082" w:rsidRPr="00FF640C" w:rsidRDefault="008E0082"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7096BB2B" w14:textId="77777777" w:rsidR="008E0082" w:rsidRPr="00FF640C" w:rsidRDefault="008E0082"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72CFFBC7"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040BF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5A17223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48864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3F8F2D77" w14:textId="43ED1A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132697F"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2FFB016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B725716"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C83D27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682CFEA8" w14:textId="7A0FAA3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08AB9B6"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605E7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4B868D3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03E3A16B" w14:textId="1F60E9D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701" w:type="dxa"/>
            <w:tcBorders>
              <w:top w:val="single" w:sz="4" w:space="0" w:color="auto"/>
              <w:left w:val="single" w:sz="4" w:space="0" w:color="auto"/>
              <w:bottom w:val="nil"/>
              <w:right w:val="nil"/>
            </w:tcBorders>
            <w:shd w:val="clear" w:color="auto" w:fill="auto"/>
            <w:noWrap/>
            <w:vAlign w:val="bottom"/>
            <w:hideMark/>
          </w:tcPr>
          <w:p w14:paraId="4EB428B6" w14:textId="4601FE7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88F9FDA"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1503750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40AD556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54B20B50" w14:textId="7FE5B9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4D68CD0F" w14:textId="558BBFB8"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24E0994"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48F43B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5C8DE92F"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4B379BBF" w14:textId="2AAC2DF5"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701" w:type="dxa"/>
            <w:tcBorders>
              <w:top w:val="nil"/>
              <w:left w:val="single" w:sz="4" w:space="0" w:color="auto"/>
              <w:bottom w:val="nil"/>
              <w:right w:val="nil"/>
            </w:tcBorders>
            <w:shd w:val="clear" w:color="auto" w:fill="auto"/>
            <w:noWrap/>
            <w:vAlign w:val="bottom"/>
            <w:hideMark/>
          </w:tcPr>
          <w:p w14:paraId="2F5EC8E7" w14:textId="6D46E14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0A0774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66D24D6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CF1468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3F2CAE5F" w14:textId="3D3C0D64"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701" w:type="dxa"/>
            <w:tcBorders>
              <w:top w:val="single" w:sz="4" w:space="0" w:color="auto"/>
              <w:left w:val="single" w:sz="4" w:space="0" w:color="auto"/>
              <w:bottom w:val="nil"/>
              <w:right w:val="nil"/>
            </w:tcBorders>
            <w:shd w:val="clear" w:color="auto" w:fill="auto"/>
            <w:noWrap/>
            <w:vAlign w:val="bottom"/>
            <w:hideMark/>
          </w:tcPr>
          <w:p w14:paraId="302A44DC"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C778D2" w:rsidRPr="00412A20" w14:paraId="0CA48D98"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070D947A"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c07</w:t>
            </w:r>
          </w:p>
        </w:tc>
        <w:tc>
          <w:tcPr>
            <w:tcW w:w="1359" w:type="dxa"/>
            <w:tcBorders>
              <w:top w:val="nil"/>
              <w:left w:val="single" w:sz="4" w:space="0" w:color="auto"/>
              <w:bottom w:val="single" w:sz="4" w:space="0" w:color="auto"/>
              <w:right w:val="single" w:sz="4" w:space="0" w:color="auto"/>
            </w:tcBorders>
            <w:shd w:val="clear" w:color="auto" w:fill="auto"/>
            <w:noWrap/>
          </w:tcPr>
          <w:p w14:paraId="2F05B515"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0900B947" w14:textId="1BCBBE66"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top w:val="nil"/>
              <w:left w:val="single" w:sz="4" w:space="0" w:color="auto"/>
              <w:bottom w:val="single" w:sz="4" w:space="0" w:color="auto"/>
              <w:right w:val="nil"/>
            </w:tcBorders>
            <w:shd w:val="clear" w:color="auto" w:fill="auto"/>
            <w:noWrap/>
            <w:vAlign w:val="bottom"/>
          </w:tcPr>
          <w:p w14:paraId="7BD099AD"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r w:rsidRPr="00412A20">
              <w:rPr>
                <w:rFonts w:eastAsia="SimSun" w:cs="Arial"/>
                <w:sz w:val="16"/>
                <w:szCs w:val="16"/>
              </w:rPr>
              <w:t xml:space="preserve"> OR BT c0</w:t>
            </w:r>
            <w:r>
              <w:rPr>
                <w:rFonts w:eastAsia="SimSun" w:cs="Arial"/>
                <w:sz w:val="16"/>
                <w:szCs w:val="16"/>
              </w:rPr>
              <w:t>4</w:t>
            </w:r>
          </w:p>
        </w:tc>
      </w:tr>
    </w:tbl>
    <w:p w14:paraId="0BDA5B84" w14:textId="67CCFCA1" w:rsidR="0097084C" w:rsidRDefault="0097084C" w:rsidP="005A612B">
      <w:pPr>
        <w:rPr>
          <w:lang w:val="en-US" w:eastAsia="ja-JP"/>
        </w:rPr>
      </w:pP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3E0487E7" w:rsidR="00420B62" w:rsidRDefault="00420B62" w:rsidP="005A612B">
      <w:pPr>
        <w:rPr>
          <w:lang w:val="en-US" w:eastAsia="ja-JP"/>
        </w:rPr>
      </w:pPr>
    </w:p>
    <w:p w14:paraId="07D90494" w14:textId="1A07DDDD" w:rsidR="006965F7" w:rsidRPr="00F12217" w:rsidRDefault="003318AF" w:rsidP="00A04807">
      <w:pPr>
        <w:pStyle w:val="Caption"/>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1</w:t>
      </w:r>
      <w:r w:rsidRPr="00FF640C">
        <w:rPr>
          <w:lang w:eastAsia="ja-JP"/>
        </w:rPr>
        <w:t xml:space="preserve">: </w:t>
      </w:r>
      <w:r w:rsidR="00166AEC">
        <w:t>C</w:t>
      </w:r>
      <w:r w:rsidR="006965F7" w:rsidRPr="00F17CBF">
        <w:t>onditions</w:t>
      </w:r>
      <w:r w:rsidR="006965F7">
        <w:t xml:space="preserve"> (</w:t>
      </w:r>
      <w:r w:rsidR="006965F7" w:rsidRPr="006A3C18">
        <w:t>BS1534-</w:t>
      </w:r>
      <w:r w:rsidR="006965F7">
        <w:t>5b</w:t>
      </w:r>
      <w:r w:rsidR="00E80750">
        <w:t>,</w:t>
      </w:r>
      <w:r w:rsidR="006965F7">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0"/>
        <w:gridCol w:w="5853"/>
      </w:tblGrid>
      <w:tr w:rsidR="001B5888"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1B5888" w:rsidRPr="004E3914" w:rsidRDefault="001B588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1B5888" w:rsidRPr="004E3914" w:rsidRDefault="001B5888" w:rsidP="004466B1">
            <w:pPr>
              <w:rPr>
                <w:rFonts w:cs="Arial"/>
                <w:i/>
                <w:iCs/>
              </w:rPr>
            </w:pPr>
          </w:p>
        </w:tc>
      </w:tr>
      <w:tr w:rsidR="001B5888"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1B5888" w:rsidRPr="004E3914" w:rsidRDefault="001B588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1B5888" w:rsidRDefault="001B5888" w:rsidP="004466B1">
            <w:pPr>
              <w:rPr>
                <w:rFonts w:cs="Arial"/>
                <w:i/>
                <w:iCs/>
              </w:rPr>
            </w:pPr>
            <w:r>
              <w:rPr>
                <w:rFonts w:cs="Arial"/>
                <w:i/>
                <w:iCs/>
              </w:rPr>
              <w:t xml:space="preserve">IVAS candidate operated with HOA3 input at </w:t>
            </w:r>
          </w:p>
          <w:p w14:paraId="46B802F8" w14:textId="170C9F35" w:rsidR="001B5888" w:rsidRPr="004E3914" w:rsidRDefault="001B5888" w:rsidP="004466B1">
            <w:pPr>
              <w:rPr>
                <w:rFonts w:cs="Arial"/>
                <w:i/>
                <w:iCs/>
              </w:rPr>
            </w:pPr>
            <w:r>
              <w:rPr>
                <w:rFonts w:cs="Arial"/>
                <w:i/>
                <w:iCs/>
              </w:rPr>
              <w:t>384 kbps, 512 kbps.</w:t>
            </w:r>
          </w:p>
        </w:tc>
      </w:tr>
      <w:tr w:rsidR="001B5888"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1B5888" w:rsidRPr="004E3914" w:rsidRDefault="001B5888" w:rsidP="004466B1">
            <w:pPr>
              <w:rPr>
                <w:rFonts w:cs="Arial"/>
                <w:i/>
                <w:iCs/>
              </w:rPr>
            </w:pPr>
          </w:p>
        </w:tc>
      </w:tr>
      <w:tr w:rsidR="001B5888"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1B5888" w:rsidRPr="004E3914" w:rsidRDefault="001B588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1B5888" w:rsidRPr="004E3914" w:rsidRDefault="001B5888" w:rsidP="004466B1">
            <w:pPr>
              <w:rPr>
                <w:rFonts w:cs="Arial"/>
                <w:i/>
                <w:iCs/>
              </w:rPr>
            </w:pPr>
          </w:p>
        </w:tc>
      </w:tr>
      <w:tr w:rsidR="001B5888"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1B5888" w:rsidRPr="004E3914" w:rsidRDefault="001B588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1B5888" w:rsidRPr="004E3914" w:rsidRDefault="001B5888"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1B5888" w:rsidRPr="004E3914" w:rsidRDefault="001B5888" w:rsidP="004466B1">
            <w:pPr>
              <w:rPr>
                <w:rFonts w:cs="Arial"/>
                <w:i/>
                <w:iCs/>
              </w:rPr>
            </w:pPr>
          </w:p>
        </w:tc>
      </w:tr>
      <w:tr w:rsidR="001B5888"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1B5888" w:rsidRPr="004E3914" w:rsidRDefault="001B5888" w:rsidP="004466B1">
            <w:pPr>
              <w:rPr>
                <w:rFonts w:cs="Arial"/>
                <w:i/>
                <w:iCs/>
              </w:rPr>
            </w:pPr>
          </w:p>
        </w:tc>
      </w:tr>
      <w:tr w:rsidR="001B5888"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1B5888" w:rsidRPr="004E3914" w:rsidRDefault="001B588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1B5888" w:rsidRPr="004E3914" w:rsidRDefault="001B5888" w:rsidP="004466B1">
            <w:pPr>
              <w:rPr>
                <w:rFonts w:cs="Arial"/>
                <w:i/>
                <w:iCs/>
              </w:rPr>
            </w:pPr>
          </w:p>
        </w:tc>
      </w:tr>
      <w:tr w:rsidR="001B5888"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1B5888" w:rsidRPr="004E3914" w:rsidRDefault="001B588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1B5888" w:rsidRPr="004E3914"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1B5888" w:rsidRDefault="001B588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1B5888" w:rsidRDefault="001B5888" w:rsidP="004466B1">
            <w:pPr>
              <w:rPr>
                <w:rFonts w:cs="Arial"/>
                <w:i/>
                <w:iCs/>
              </w:rPr>
            </w:pPr>
            <w:r>
              <w:rPr>
                <w:rFonts w:cs="Arial"/>
                <w:i/>
                <w:iCs/>
              </w:rPr>
              <w:t xml:space="preserve">Direct rendering of HOA3 signal, </w:t>
            </w:r>
            <w:r w:rsidRPr="004E3914">
              <w:rPr>
                <w:rFonts w:cs="Arial"/>
                <w:i/>
                <w:iCs/>
              </w:rPr>
              <w:t>Nominal input level</w:t>
            </w:r>
          </w:p>
        </w:tc>
      </w:tr>
      <w:tr w:rsidR="001B5888"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1B5888" w:rsidRPr="004E3914" w:rsidRDefault="001B5888"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1B5888" w:rsidRPr="004E3914" w:rsidRDefault="001B5888" w:rsidP="004466B1">
            <w:pPr>
              <w:rPr>
                <w:rFonts w:cs="Arial"/>
                <w:i/>
                <w:iCs/>
              </w:rPr>
            </w:pPr>
            <w:r>
              <w:rPr>
                <w:rFonts w:cs="Arial"/>
                <w:i/>
                <w:iCs/>
              </w:rPr>
              <w:t>7 kHz lowpass filtered direct rendered HOA3 signal</w:t>
            </w:r>
            <w:r w:rsidRPr="004E3914">
              <w:rPr>
                <w:rFonts w:cs="Arial"/>
                <w:i/>
                <w:iCs/>
              </w:rPr>
              <w:t>: nominal level</w:t>
            </w:r>
          </w:p>
        </w:tc>
      </w:tr>
      <w:tr w:rsidR="001B5888"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1B5888" w:rsidRPr="004E3914" w:rsidRDefault="001B588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1B5888" w:rsidRPr="004E3914" w:rsidRDefault="001B5888" w:rsidP="004466B1">
            <w:pPr>
              <w:rPr>
                <w:rFonts w:cs="Arial"/>
                <w:i/>
                <w:iCs/>
              </w:rPr>
            </w:pPr>
          </w:p>
        </w:tc>
      </w:tr>
      <w:tr w:rsidR="001B5888"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1B5888" w:rsidRPr="004E3914" w:rsidRDefault="001B588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1B5888" w:rsidRPr="004E3914" w:rsidRDefault="001B5888" w:rsidP="004466B1">
            <w:pPr>
              <w:rPr>
                <w:rFonts w:cs="Arial"/>
                <w:i/>
                <w:iCs/>
              </w:rPr>
            </w:pPr>
          </w:p>
        </w:tc>
      </w:tr>
      <w:tr w:rsidR="001B5888"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1B5888" w:rsidRPr="004E3914" w:rsidRDefault="001B588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4700B888" w:rsidR="001B5888" w:rsidRPr="004E3914" w:rsidRDefault="001B5888" w:rsidP="004466B1">
            <w:pPr>
              <w:rPr>
                <w:rFonts w:cs="Arial"/>
                <w:i/>
                <w:iCs/>
              </w:rPr>
            </w:pPr>
            <w:r>
              <w:rPr>
                <w:rFonts w:cs="Arial"/>
                <w:i/>
                <w:iCs/>
              </w:rPr>
              <w:t xml:space="preserve">According to material collection procedure for IVAS selection </w:t>
            </w:r>
            <w:r w:rsidR="003F2A53">
              <w:rPr>
                <w:rFonts w:cs="Arial"/>
                <w:i/>
                <w:iCs/>
              </w:rPr>
              <w:t>BS.1534</w:t>
            </w:r>
            <w:r>
              <w:rPr>
                <w:rFonts w:cs="Arial"/>
                <w:i/>
                <w:iCs/>
              </w:rPr>
              <w:t xml:space="preserve"> tests.</w:t>
            </w:r>
          </w:p>
        </w:tc>
      </w:tr>
      <w:tr w:rsidR="001B5888"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01B40F81" w:rsidR="001B5888" w:rsidRPr="006F40DA" w:rsidRDefault="001B5888" w:rsidP="004466B1">
            <w:pPr>
              <w:rPr>
                <w:rFonts w:cs="Arial"/>
                <w:i/>
                <w:iCs/>
              </w:rPr>
            </w:pPr>
            <w:r w:rsidRPr="006F40DA">
              <w:rPr>
                <w:rFonts w:cs="Arial"/>
                <w:i/>
                <w:iCs/>
              </w:rPr>
              <w:t>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1F7EC5FB" w:rsidR="001B5888" w:rsidRPr="004E3914" w:rsidRDefault="001B5888" w:rsidP="004466B1">
            <w:pPr>
              <w:rPr>
                <w:rFonts w:cs="Arial"/>
                <w:i/>
                <w:iCs/>
              </w:rPr>
            </w:pPr>
            <w:r>
              <w:rPr>
                <w:rFonts w:cs="Arial"/>
                <w:i/>
                <w:iCs/>
              </w:rPr>
              <w:t>Ambisonics</w:t>
            </w:r>
            <w:r w:rsidRPr="004E3914">
              <w:rPr>
                <w:rFonts w:cs="Arial"/>
                <w:i/>
                <w:iCs/>
              </w:rPr>
              <w:t xml:space="preserve"> to </w:t>
            </w:r>
            <w:r>
              <w:rPr>
                <w:rFonts w:cs="Arial"/>
                <w:i/>
                <w:iCs/>
              </w:rPr>
              <w:t>loudspeaker</w:t>
            </w:r>
            <w:r w:rsidRPr="004E3914">
              <w:rPr>
                <w:rFonts w:cs="Arial"/>
                <w:i/>
                <w:iCs/>
              </w:rPr>
              <w:t xml:space="preserve"> </w:t>
            </w:r>
            <w:r>
              <w:rPr>
                <w:rFonts w:cs="Arial"/>
                <w:i/>
                <w:iCs/>
              </w:rPr>
              <w:t xml:space="preserve">(external) </w:t>
            </w:r>
            <w:r w:rsidRPr="004E3914">
              <w:rPr>
                <w:rFonts w:cs="Arial"/>
                <w:i/>
                <w:iCs/>
              </w:rPr>
              <w:t xml:space="preserve">rendering </w:t>
            </w:r>
          </w:p>
        </w:tc>
      </w:tr>
      <w:tr w:rsidR="001B5888"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1B5888" w:rsidRPr="004E3914" w:rsidRDefault="001B588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1B5888" w:rsidRPr="004E3914" w:rsidRDefault="001B5888" w:rsidP="004466B1">
            <w:pPr>
              <w:rPr>
                <w:rFonts w:cs="Arial"/>
                <w:i/>
                <w:iCs/>
              </w:rPr>
            </w:pPr>
            <w:r w:rsidRPr="004E3914">
              <w:rPr>
                <w:rFonts w:cs="Arial"/>
                <w:i/>
                <w:iCs/>
              </w:rPr>
              <w:t>48 kHz/</w:t>
            </w:r>
            <w:r>
              <w:rPr>
                <w:rFonts w:cs="Arial"/>
                <w:i/>
                <w:iCs/>
              </w:rPr>
              <w:t>FB</w:t>
            </w:r>
          </w:p>
        </w:tc>
      </w:tr>
      <w:tr w:rsidR="001B5888"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1B5888" w:rsidRPr="004E3914" w:rsidRDefault="001B588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300923F6" w:rsidR="001B5888" w:rsidRPr="004E3914" w:rsidRDefault="001B5888" w:rsidP="004466B1">
            <w:pPr>
              <w:rPr>
                <w:rFonts w:cs="Arial"/>
                <w:i/>
                <w:iCs/>
              </w:rPr>
            </w:pPr>
            <w:r w:rsidRPr="001E635B">
              <w:rPr>
                <w:rFonts w:cs="Arial"/>
                <w:i/>
                <w:iCs/>
              </w:rPr>
              <w:t>20KBP</w:t>
            </w:r>
          </w:p>
        </w:tc>
      </w:tr>
      <w:tr w:rsidR="001B5888"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1B5888" w:rsidRPr="004E3914" w:rsidRDefault="001B5888"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6E0D3E9E" w:rsidR="001B5888" w:rsidRPr="004E3914" w:rsidRDefault="001B5888" w:rsidP="004466B1">
            <w:pPr>
              <w:rPr>
                <w:rFonts w:cs="Arial"/>
                <w:i/>
                <w:iCs/>
              </w:rPr>
            </w:pPr>
            <w:r w:rsidRPr="004E3914">
              <w:rPr>
                <w:rFonts w:cs="Arial"/>
                <w:i/>
                <w:iCs/>
              </w:rPr>
              <w:t xml:space="preserve">-26 LKFS </w:t>
            </w:r>
            <w:r>
              <w:rPr>
                <w:rFonts w:cs="Arial"/>
                <w:i/>
                <w:iCs/>
              </w:rPr>
              <w:fldChar w:fldCharType="begin"/>
            </w:r>
            <w:r>
              <w:rPr>
                <w:rFonts w:cs="Arial"/>
                <w:i/>
                <w:iCs/>
              </w:rPr>
              <w:instrText xml:space="preserve"> REF _Ref124157920 \r \h </w:instrText>
            </w:r>
            <w:r>
              <w:rPr>
                <w:rFonts w:cs="Arial"/>
                <w:i/>
                <w:iCs/>
              </w:rPr>
            </w:r>
            <w:r>
              <w:rPr>
                <w:rFonts w:cs="Arial"/>
                <w:i/>
                <w:iCs/>
              </w:rPr>
              <w:fldChar w:fldCharType="separate"/>
            </w:r>
            <w:r w:rsidR="00062ABB">
              <w:rPr>
                <w:rFonts w:cs="Arial"/>
                <w:i/>
                <w:iCs/>
              </w:rPr>
              <w:t>[12]</w:t>
            </w:r>
            <w:r>
              <w:rPr>
                <w:rFonts w:cs="Arial"/>
                <w:i/>
                <w:iCs/>
              </w:rPr>
              <w:fldChar w:fldCharType="end"/>
            </w:r>
          </w:p>
        </w:tc>
      </w:tr>
      <w:tr w:rsidR="001B5888"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1B5888" w:rsidRPr="004E3914" w:rsidRDefault="001B588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1B5888" w:rsidRPr="004E3914" w:rsidRDefault="001B5888" w:rsidP="004466B1">
            <w:pPr>
              <w:rPr>
                <w:rFonts w:cs="Arial"/>
                <w:i/>
                <w:iCs/>
              </w:rPr>
            </w:pPr>
            <w:r>
              <w:rPr>
                <w:rFonts w:cs="Arial"/>
                <w:i/>
                <w:iCs/>
              </w:rPr>
              <w:t>Adjusted by listener</w:t>
            </w:r>
          </w:p>
        </w:tc>
      </w:tr>
      <w:tr w:rsidR="001B5888"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1B5888" w:rsidRPr="004E3914" w:rsidRDefault="001B588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1B5888" w:rsidRPr="004E3914" w:rsidRDefault="001B5888" w:rsidP="004466B1">
            <w:pPr>
              <w:rPr>
                <w:rFonts w:cs="Arial"/>
                <w:i/>
                <w:iCs/>
              </w:rPr>
            </w:pPr>
            <w:r>
              <w:rPr>
                <w:rFonts w:cs="Arial"/>
                <w:i/>
                <w:iCs/>
              </w:rPr>
              <w:t>Experienced</w:t>
            </w:r>
            <w:r w:rsidRPr="004E3914">
              <w:rPr>
                <w:rFonts w:cs="Arial"/>
                <w:i/>
                <w:iCs/>
              </w:rPr>
              <w:t xml:space="preserve"> Listeners</w:t>
            </w:r>
          </w:p>
        </w:tc>
      </w:tr>
      <w:tr w:rsidR="001B5888"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1B5888" w:rsidRPr="004E3914" w:rsidRDefault="001B588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1B5888" w:rsidRPr="004E3914" w:rsidRDefault="001B5888" w:rsidP="004466B1">
            <w:pPr>
              <w:rPr>
                <w:rFonts w:cs="Arial"/>
                <w:i/>
                <w:iCs/>
              </w:rPr>
            </w:pPr>
            <w:r>
              <w:rPr>
                <w:rFonts w:cs="Arial"/>
                <w:i/>
                <w:iCs/>
              </w:rPr>
              <w:t>Individual per</w:t>
            </w:r>
            <w:r w:rsidRPr="004E3914">
              <w:rPr>
                <w:rFonts w:cs="Arial"/>
                <w:i/>
                <w:iCs/>
              </w:rPr>
              <w:t xml:space="preserve"> listeners</w:t>
            </w:r>
          </w:p>
        </w:tc>
      </w:tr>
      <w:tr w:rsidR="001B5888"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1B5888" w:rsidRPr="004E3914" w:rsidRDefault="001B588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58EBFCBA" w:rsidR="001B5888" w:rsidRPr="004E3914" w:rsidRDefault="001B5888" w:rsidP="004466B1">
            <w:pPr>
              <w:rPr>
                <w:rFonts w:cs="Arial"/>
                <w:i/>
                <w:iCs/>
              </w:rPr>
            </w:pPr>
            <w:r>
              <w:rPr>
                <w:rFonts w:cs="Arial"/>
                <w:i/>
                <w:iCs/>
              </w:rPr>
              <w:t xml:space="preserve">Continuous </w:t>
            </w:r>
            <w:r w:rsidR="003F2A53">
              <w:rPr>
                <w:rFonts w:cs="Arial"/>
                <w:i/>
                <w:iCs/>
              </w:rPr>
              <w:t>BS.1534</w:t>
            </w:r>
            <w:r>
              <w:rPr>
                <w:rFonts w:cs="Arial"/>
                <w:i/>
                <w:iCs/>
              </w:rPr>
              <w:t xml:space="preserve"> scale from 0-100 </w:t>
            </w:r>
            <w:r>
              <w:rPr>
                <w:rFonts w:cs="Arial"/>
                <w:i/>
                <w:iCs/>
              </w:rPr>
              <w:fldChar w:fldCharType="begin"/>
            </w:r>
            <w:r>
              <w:rPr>
                <w:rFonts w:cs="Arial"/>
                <w:i/>
                <w:iCs/>
              </w:rPr>
              <w:instrText xml:space="preserve"> REF _Ref124156544 \r \h </w:instrText>
            </w:r>
            <w:r>
              <w:rPr>
                <w:rFonts w:cs="Arial"/>
                <w:i/>
                <w:iCs/>
              </w:rPr>
            </w:r>
            <w:r>
              <w:rPr>
                <w:rFonts w:cs="Arial"/>
                <w:i/>
                <w:iCs/>
              </w:rPr>
              <w:fldChar w:fldCharType="separate"/>
            </w:r>
            <w:r w:rsidR="00062ABB">
              <w:rPr>
                <w:rFonts w:cs="Arial"/>
                <w:i/>
                <w:iCs/>
              </w:rPr>
              <w:t>[22]</w:t>
            </w:r>
            <w:r>
              <w:rPr>
                <w:rFonts w:cs="Arial"/>
                <w:i/>
                <w:iCs/>
              </w:rPr>
              <w:fldChar w:fldCharType="end"/>
            </w:r>
          </w:p>
        </w:tc>
      </w:tr>
      <w:tr w:rsidR="001B5888"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1B5888" w:rsidRPr="004E3914" w:rsidRDefault="001B588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1B5888" w:rsidRPr="004E3914" w:rsidRDefault="001B5888"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1B5888"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1B5888" w:rsidRPr="004E3914" w:rsidRDefault="001B588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1B5888" w:rsidRPr="004E3914" w:rsidRDefault="001B5888"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3C28951B" w14:textId="4FACD499" w:rsidR="001F7C75" w:rsidRPr="00FF640C" w:rsidRDefault="001F7C75" w:rsidP="001F7C75">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10</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D2EA7">
        <w:rPr>
          <w:lang w:eastAsia="ja-JP"/>
        </w:rPr>
        <w:t>5</w:t>
      </w:r>
      <w:r>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1F7C75" w:rsidRPr="00FF640C" w14:paraId="08067199"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7BECF4A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4C72FF04"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2AE0D99" w14:textId="77777777" w:rsidR="001F7C75" w:rsidRPr="00FF640C" w:rsidRDefault="001F7C75"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1A4C9BEC" w14:textId="77777777" w:rsidR="001F7C75" w:rsidRPr="00FF640C" w:rsidRDefault="001F7C75"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1F7C75" w:rsidRPr="00FF640C" w14:paraId="1F91BB2F"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7A40AB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DF7EBE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4B21FBC5"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71C4A242" w14:textId="0827DB52"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46DD30B4"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34C6C1A2"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47FF293C"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2DDC448"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30BFBDB2" w14:textId="1E368E2F"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815DA01"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2EA23778" w14:textId="77777777"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2036B469"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6DB3F45D" w14:textId="7A2D450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0B3514">
              <w:rPr>
                <w:rFonts w:eastAsia="SimSun" w:cs="Arial"/>
                <w:sz w:val="16"/>
                <w:szCs w:val="16"/>
              </w:rPr>
              <w:t>96</w:t>
            </w:r>
          </w:p>
        </w:tc>
        <w:tc>
          <w:tcPr>
            <w:tcW w:w="1701" w:type="dxa"/>
            <w:tcBorders>
              <w:top w:val="single" w:sz="4" w:space="0" w:color="auto"/>
              <w:left w:val="single" w:sz="4" w:space="0" w:color="auto"/>
              <w:bottom w:val="nil"/>
              <w:right w:val="nil"/>
            </w:tcBorders>
            <w:shd w:val="clear" w:color="auto" w:fill="auto"/>
            <w:noWrap/>
            <w:vAlign w:val="bottom"/>
            <w:hideMark/>
          </w:tcPr>
          <w:p w14:paraId="2BB273EB" w14:textId="3052A157"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FF640C" w14:paraId="7ADF1C01"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0A757210" w14:textId="47D1DEE4"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4</w:t>
            </w:r>
          </w:p>
        </w:tc>
        <w:tc>
          <w:tcPr>
            <w:tcW w:w="1359" w:type="dxa"/>
            <w:tcBorders>
              <w:top w:val="nil"/>
              <w:left w:val="single" w:sz="4" w:space="0" w:color="auto"/>
              <w:bottom w:val="nil"/>
              <w:right w:val="single" w:sz="4" w:space="0" w:color="auto"/>
            </w:tcBorders>
            <w:shd w:val="clear" w:color="auto" w:fill="auto"/>
            <w:noWrap/>
            <w:vAlign w:val="bottom"/>
            <w:hideMark/>
          </w:tcPr>
          <w:p w14:paraId="56A57773" w14:textId="77777777"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24E453FD" w14:textId="278DAF4F" w:rsidR="001F7C75" w:rsidRPr="00FF640C" w:rsidRDefault="001F7C75" w:rsidP="0079291A">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sidR="00EA592B">
              <w:rPr>
                <w:rFonts w:eastAsia="SimSun" w:cs="Arial"/>
                <w:sz w:val="16"/>
                <w:szCs w:val="16"/>
              </w:rPr>
              <w:t>128</w:t>
            </w:r>
          </w:p>
        </w:tc>
        <w:tc>
          <w:tcPr>
            <w:tcW w:w="1701" w:type="dxa"/>
            <w:tcBorders>
              <w:top w:val="nil"/>
              <w:left w:val="single" w:sz="4" w:space="0" w:color="auto"/>
              <w:bottom w:val="nil"/>
              <w:right w:val="nil"/>
            </w:tcBorders>
            <w:shd w:val="clear" w:color="auto" w:fill="auto"/>
            <w:noWrap/>
            <w:vAlign w:val="bottom"/>
            <w:hideMark/>
          </w:tcPr>
          <w:p w14:paraId="6676E940" w14:textId="6998C1BD" w:rsidR="001F7C75" w:rsidRPr="00FF640C" w:rsidRDefault="00C778D2" w:rsidP="0079291A">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1F7C75" w:rsidRPr="00412A20" w14:paraId="2799421C" w14:textId="77777777" w:rsidTr="0079291A">
        <w:trPr>
          <w:trHeight w:val="124"/>
          <w:jc w:val="center"/>
        </w:trPr>
        <w:tc>
          <w:tcPr>
            <w:tcW w:w="616" w:type="dxa"/>
            <w:tcBorders>
              <w:top w:val="single" w:sz="4" w:space="0" w:color="auto"/>
              <w:left w:val="nil"/>
              <w:bottom w:val="nil"/>
              <w:right w:val="single" w:sz="4" w:space="0" w:color="auto"/>
            </w:tcBorders>
            <w:shd w:val="clear" w:color="auto" w:fill="auto"/>
            <w:noWrap/>
            <w:vAlign w:val="bottom"/>
            <w:hideMark/>
          </w:tcPr>
          <w:p w14:paraId="5C4257CF" w14:textId="57B8CF7E" w:rsidR="001F7C75" w:rsidRPr="00FF640C" w:rsidRDefault="001F7C75" w:rsidP="0079291A">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w:t>
            </w:r>
            <w:r w:rsidR="00EA592B">
              <w:rPr>
                <w:rFonts w:eastAsia="SimSun" w:cs="Arial"/>
                <w:sz w:val="16"/>
                <w:szCs w:val="16"/>
              </w:rPr>
              <w:t>5</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82F8D5E" w14:textId="77777777" w:rsidR="001F7C75" w:rsidRPr="00FF640C" w:rsidRDefault="001F7C75" w:rsidP="0079291A">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bottom w:val="nil"/>
              <w:right w:val="nil"/>
            </w:tcBorders>
            <w:shd w:val="clear" w:color="auto" w:fill="auto"/>
            <w:noWrap/>
            <w:vAlign w:val="bottom"/>
            <w:hideMark/>
          </w:tcPr>
          <w:p w14:paraId="534F41F0" w14:textId="256D6326" w:rsidR="001F7C75" w:rsidRPr="00FF640C" w:rsidRDefault="00EA592B" w:rsidP="0079291A">
            <w:pPr>
              <w:widowControl/>
              <w:spacing w:after="0" w:line="240" w:lineRule="auto"/>
              <w:rPr>
                <w:rFonts w:eastAsia="MS PGothic" w:cs="Arial"/>
                <w:sz w:val="16"/>
                <w:szCs w:val="16"/>
                <w:lang w:val="en-US" w:eastAsia="ja-JP"/>
              </w:rPr>
            </w:pPr>
            <w:r>
              <w:rPr>
                <w:rFonts w:eastAsia="SimSun" w:cs="Arial"/>
                <w:sz w:val="16"/>
                <w:szCs w:val="16"/>
              </w:rPr>
              <w:t>384</w:t>
            </w:r>
          </w:p>
        </w:tc>
        <w:tc>
          <w:tcPr>
            <w:tcW w:w="1701" w:type="dxa"/>
            <w:tcBorders>
              <w:top w:val="single" w:sz="4" w:space="0" w:color="auto"/>
              <w:left w:val="single" w:sz="4" w:space="0" w:color="auto"/>
              <w:bottom w:val="nil"/>
              <w:right w:val="nil"/>
            </w:tcBorders>
            <w:shd w:val="clear" w:color="auto" w:fill="auto"/>
            <w:noWrap/>
            <w:vAlign w:val="bottom"/>
            <w:hideMark/>
          </w:tcPr>
          <w:p w14:paraId="22A17885" w14:textId="77777777"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BT c0</w:t>
            </w:r>
            <w:r>
              <w:rPr>
                <w:rFonts w:eastAsia="SimSun" w:cs="Arial"/>
                <w:sz w:val="16"/>
                <w:szCs w:val="16"/>
              </w:rPr>
              <w:t>3</w:t>
            </w:r>
          </w:p>
        </w:tc>
      </w:tr>
      <w:tr w:rsidR="001F7C75" w:rsidRPr="00412A20" w14:paraId="43FB6C6D" w14:textId="77777777" w:rsidTr="0079291A">
        <w:trPr>
          <w:trHeight w:val="64"/>
          <w:jc w:val="center"/>
        </w:trPr>
        <w:tc>
          <w:tcPr>
            <w:tcW w:w="616" w:type="dxa"/>
            <w:tcBorders>
              <w:top w:val="nil"/>
              <w:left w:val="nil"/>
              <w:bottom w:val="single" w:sz="4" w:space="0" w:color="auto"/>
              <w:right w:val="single" w:sz="4" w:space="0" w:color="auto"/>
            </w:tcBorders>
            <w:shd w:val="clear" w:color="auto" w:fill="auto"/>
            <w:noWrap/>
            <w:vAlign w:val="bottom"/>
          </w:tcPr>
          <w:p w14:paraId="3D8A0410" w14:textId="6643792E" w:rsidR="001F7C75" w:rsidRPr="00FF640C" w:rsidRDefault="001F7C75" w:rsidP="0079291A">
            <w:pPr>
              <w:widowControl/>
              <w:spacing w:after="0" w:line="240" w:lineRule="auto"/>
              <w:rPr>
                <w:rFonts w:eastAsia="SimSun" w:cs="Arial"/>
                <w:sz w:val="16"/>
                <w:szCs w:val="16"/>
              </w:rPr>
            </w:pPr>
            <w:r>
              <w:rPr>
                <w:rFonts w:eastAsia="SimSun" w:cs="Arial"/>
                <w:sz w:val="16"/>
                <w:szCs w:val="16"/>
              </w:rPr>
              <w:t>c0</w:t>
            </w:r>
            <w:r w:rsidR="00EA592B">
              <w:rPr>
                <w:rFonts w:eastAsia="SimSun" w:cs="Arial"/>
                <w:sz w:val="16"/>
                <w:szCs w:val="16"/>
              </w:rPr>
              <w:t>6</w:t>
            </w:r>
          </w:p>
        </w:tc>
        <w:tc>
          <w:tcPr>
            <w:tcW w:w="1359" w:type="dxa"/>
            <w:tcBorders>
              <w:top w:val="nil"/>
              <w:left w:val="single" w:sz="4" w:space="0" w:color="auto"/>
              <w:bottom w:val="single" w:sz="4" w:space="0" w:color="auto"/>
              <w:right w:val="single" w:sz="4" w:space="0" w:color="auto"/>
            </w:tcBorders>
            <w:shd w:val="clear" w:color="auto" w:fill="auto"/>
            <w:noWrap/>
          </w:tcPr>
          <w:p w14:paraId="72CAB61F" w14:textId="77777777" w:rsidR="001F7C75" w:rsidRPr="00FF640C" w:rsidRDefault="001F7C75" w:rsidP="0079291A">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top w:val="nil"/>
              <w:left w:val="nil"/>
              <w:bottom w:val="single" w:sz="4" w:space="0" w:color="auto"/>
              <w:right w:val="nil"/>
            </w:tcBorders>
            <w:shd w:val="clear" w:color="auto" w:fill="auto"/>
            <w:noWrap/>
            <w:vAlign w:val="bottom"/>
          </w:tcPr>
          <w:p w14:paraId="65B9BB12" w14:textId="4BB57852" w:rsidR="001F7C75" w:rsidRPr="00FF640C" w:rsidRDefault="00EA592B" w:rsidP="0079291A">
            <w:pPr>
              <w:widowControl/>
              <w:spacing w:after="0" w:line="240" w:lineRule="auto"/>
              <w:rPr>
                <w:rFonts w:eastAsia="SimSun" w:cs="Arial"/>
                <w:sz w:val="16"/>
                <w:szCs w:val="16"/>
              </w:rPr>
            </w:pPr>
            <w:r>
              <w:rPr>
                <w:rFonts w:eastAsia="SimSun" w:cs="Arial"/>
                <w:sz w:val="16"/>
                <w:szCs w:val="16"/>
              </w:rPr>
              <w:t>512</w:t>
            </w:r>
            <w:r w:rsidR="001F7C75">
              <w:rPr>
                <w:rFonts w:eastAsia="SimSun" w:cs="Arial"/>
                <w:sz w:val="16"/>
                <w:szCs w:val="16"/>
              </w:rPr>
              <w:t xml:space="preserve">    </w:t>
            </w:r>
          </w:p>
        </w:tc>
        <w:tc>
          <w:tcPr>
            <w:tcW w:w="1701" w:type="dxa"/>
            <w:tcBorders>
              <w:top w:val="nil"/>
              <w:left w:val="single" w:sz="4" w:space="0" w:color="auto"/>
              <w:bottom w:val="single" w:sz="4" w:space="0" w:color="auto"/>
              <w:right w:val="nil"/>
            </w:tcBorders>
            <w:shd w:val="clear" w:color="auto" w:fill="auto"/>
            <w:noWrap/>
            <w:vAlign w:val="bottom"/>
          </w:tcPr>
          <w:p w14:paraId="214A8C77" w14:textId="214B3172" w:rsidR="001F7C75" w:rsidRPr="00412A20" w:rsidRDefault="001F7C75" w:rsidP="0079291A">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w:t>
            </w:r>
            <w:r w:rsidR="00F85612">
              <w:rPr>
                <w:rFonts w:eastAsia="SimSun" w:cs="Arial"/>
                <w:sz w:val="16"/>
                <w:szCs w:val="16"/>
              </w:rPr>
              <w:t>4</w:t>
            </w:r>
          </w:p>
        </w:tc>
      </w:tr>
    </w:tbl>
    <w:p w14:paraId="458595F1" w14:textId="443DBFED" w:rsidR="0097084C" w:rsidRDefault="0097084C" w:rsidP="005A612B">
      <w:pPr>
        <w:rPr>
          <w:lang w:val="en-US" w:eastAsia="ja-JP"/>
        </w:rPr>
      </w:pP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0FF8B2B4" w:rsidR="00420B62" w:rsidRDefault="00420B62" w:rsidP="005A612B">
      <w:pPr>
        <w:rPr>
          <w:lang w:val="en-US" w:eastAsia="ja-JP"/>
        </w:rPr>
      </w:pPr>
    </w:p>
    <w:p w14:paraId="07C72D0E" w14:textId="52EC616E" w:rsidR="00622D83" w:rsidRPr="00EA4049" w:rsidRDefault="00C86889" w:rsidP="00622D83">
      <w:pPr>
        <w:spacing w:line="240" w:lineRule="auto"/>
        <w:rPr>
          <w:rFonts w:cs="Arial"/>
          <w:sz w:val="22"/>
          <w:szCs w:val="22"/>
          <w:lang w:val="en-US"/>
        </w:rPr>
      </w:pPr>
      <w:r>
        <w:rPr>
          <w:rFonts w:cs="Arial"/>
          <w:sz w:val="22"/>
          <w:szCs w:val="22"/>
          <w:lang w:val="en-US"/>
        </w:rPr>
        <w:t>T</w:t>
      </w:r>
      <w:r w:rsidR="00622D83" w:rsidRPr="00EA4049">
        <w:rPr>
          <w:rFonts w:cs="Arial"/>
          <w:sz w:val="22"/>
          <w:szCs w:val="22"/>
          <w:lang w:val="en-US"/>
        </w:rPr>
        <w:t>est with 3 Objects in BS1534-6a at mid bitrates.</w:t>
      </w:r>
    </w:p>
    <w:p w14:paraId="7F181A8B" w14:textId="76ACD17B" w:rsidR="00622D83" w:rsidRDefault="00622D83" w:rsidP="00622D83">
      <w:pPr>
        <w:spacing w:line="240" w:lineRule="auto"/>
        <w:rPr>
          <w:rFonts w:cs="Arial"/>
          <w:sz w:val="22"/>
          <w:szCs w:val="22"/>
          <w:lang w:val="en-US"/>
        </w:rPr>
      </w:pPr>
    </w:p>
    <w:p w14:paraId="0CBF83CB" w14:textId="695D1E23" w:rsidR="00166AEC" w:rsidRPr="00EA4049" w:rsidRDefault="00431EF6"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69"/>
        <w:gridCol w:w="5844"/>
      </w:tblGrid>
      <w:tr w:rsidR="001B5888"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1B5888" w:rsidRPr="00EA4049" w:rsidRDefault="001B5888"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1B5888" w:rsidRPr="00EA4049" w:rsidRDefault="001B5888" w:rsidP="004466B1">
            <w:pPr>
              <w:rPr>
                <w:rFonts w:cs="Arial"/>
              </w:rPr>
            </w:pPr>
          </w:p>
        </w:tc>
      </w:tr>
      <w:tr w:rsidR="001B5888"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1B5888" w:rsidRPr="00EA4049" w:rsidRDefault="001B588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1B5888" w:rsidRPr="00EA4049" w:rsidRDefault="001B5888" w:rsidP="004466B1">
            <w:pPr>
              <w:rPr>
                <w:rFonts w:cs="Arial"/>
              </w:rPr>
            </w:pPr>
            <w:r w:rsidRPr="00EA4049">
              <w:rPr>
                <w:rFonts w:cs="Arial"/>
              </w:rPr>
              <w:t>IVAS candidate operated at 48, 64, 96 kbps</w:t>
            </w:r>
          </w:p>
        </w:tc>
      </w:tr>
      <w:tr w:rsidR="001B5888"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1B5888" w:rsidRPr="00EA4049" w:rsidRDefault="001B5888" w:rsidP="004466B1">
            <w:pPr>
              <w:rPr>
                <w:rFonts w:cs="Arial"/>
              </w:rPr>
            </w:pPr>
          </w:p>
        </w:tc>
      </w:tr>
      <w:tr w:rsidR="001B5888"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1B5888" w:rsidRPr="00EA4049" w:rsidRDefault="001B5888"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1B5888" w:rsidRPr="00EA4049" w:rsidRDefault="001B5888" w:rsidP="004466B1">
            <w:pPr>
              <w:rPr>
                <w:rFonts w:cs="Arial"/>
              </w:rPr>
            </w:pPr>
          </w:p>
        </w:tc>
      </w:tr>
      <w:tr w:rsidR="001B5888"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1B5888" w:rsidRPr="00EA4049" w:rsidRDefault="001B5888"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1B5888" w:rsidRPr="00EA4049" w:rsidRDefault="001B5888" w:rsidP="004466B1">
            <w:pPr>
              <w:rPr>
                <w:rFonts w:cs="Arial"/>
              </w:rPr>
            </w:pPr>
            <w:r w:rsidRPr="00EA4049">
              <w:rPr>
                <w:rFonts w:cs="Arial"/>
              </w:rPr>
              <w:t>Multi-mono EVS operated at 3*16.4, 3*24.4, 3*32 kbps</w:t>
            </w:r>
          </w:p>
        </w:tc>
      </w:tr>
      <w:tr w:rsidR="001B5888"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1B5888" w:rsidRPr="00EA4049" w:rsidRDefault="001B5888" w:rsidP="004466B1">
            <w:pPr>
              <w:rPr>
                <w:rFonts w:cs="Arial"/>
              </w:rPr>
            </w:pPr>
          </w:p>
        </w:tc>
      </w:tr>
      <w:tr w:rsidR="001B5888"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1B5888" w:rsidRPr="00EA4049" w:rsidRDefault="001B5888"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1B5888" w:rsidRPr="00EA4049" w:rsidRDefault="001B5888" w:rsidP="004466B1">
            <w:pPr>
              <w:rPr>
                <w:rFonts w:cs="Arial"/>
              </w:rPr>
            </w:pPr>
          </w:p>
        </w:tc>
      </w:tr>
      <w:tr w:rsidR="001B5888"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1B5888" w:rsidRPr="00EA4049" w:rsidRDefault="001B5888"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1B5888" w:rsidRPr="00EA4049" w:rsidRDefault="001B5888" w:rsidP="004466B1">
            <w:pPr>
              <w:rPr>
                <w:rFonts w:cs="Arial"/>
              </w:rPr>
            </w:pPr>
            <w:r w:rsidRPr="00EA4049">
              <w:rPr>
                <w:rFonts w:cs="Arial"/>
              </w:rPr>
              <w:t>Direct Object signal(s), nominal input level</w:t>
            </w:r>
          </w:p>
        </w:tc>
      </w:tr>
      <w:tr w:rsidR="001B5888"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1B5888" w:rsidRPr="00EA4049" w:rsidRDefault="001B5888"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1B5888" w:rsidRPr="00EA4049" w:rsidRDefault="001B5888" w:rsidP="004466B1">
            <w:pPr>
              <w:rPr>
                <w:rFonts w:cs="Arial"/>
              </w:rPr>
            </w:pPr>
            <w:r w:rsidRPr="00EA4049">
              <w:rPr>
                <w:rFonts w:cs="Arial"/>
              </w:rPr>
              <w:t>Direct Object signal(s), nominal input level</w:t>
            </w:r>
          </w:p>
        </w:tc>
      </w:tr>
      <w:tr w:rsidR="001B5888"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1B5888" w:rsidRPr="00EA4049" w:rsidRDefault="001B5888"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1B5888" w:rsidRPr="00EA4049" w:rsidRDefault="001B5888"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1B5888" w:rsidRPr="00EA4049" w:rsidRDefault="001B5888" w:rsidP="004466B1">
            <w:pPr>
              <w:rPr>
                <w:rFonts w:cs="Arial"/>
              </w:rPr>
            </w:pPr>
          </w:p>
        </w:tc>
      </w:tr>
      <w:tr w:rsidR="001B5888"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1B5888" w:rsidRPr="00EA4049" w:rsidRDefault="001B5888"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1B5888" w:rsidRPr="00EA4049" w:rsidRDefault="001B5888" w:rsidP="004466B1">
            <w:pPr>
              <w:rPr>
                <w:rFonts w:cs="Arial"/>
              </w:rPr>
            </w:pPr>
          </w:p>
        </w:tc>
      </w:tr>
      <w:tr w:rsidR="001B5888"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1B5888" w:rsidRPr="00EA4049" w:rsidRDefault="001B5888"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5EED41F6" w:rsidR="001B5888" w:rsidRPr="00EA4049" w:rsidRDefault="001B5888" w:rsidP="004466B1">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1B5888" w:rsidRPr="00EA4049" w:rsidRDefault="001B5888"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4F0851F5" w:rsidR="001B5888" w:rsidRPr="00EA4049" w:rsidRDefault="001B5888" w:rsidP="004466B1">
            <w:pPr>
              <w:rPr>
                <w:rFonts w:cs="Arial"/>
              </w:rPr>
            </w:pPr>
            <w:r w:rsidRPr="00EA4049">
              <w:rPr>
                <w:rFonts w:cs="Arial"/>
              </w:rPr>
              <w:t xml:space="preserve">Objects to binaural (external) rendering </w:t>
            </w:r>
          </w:p>
        </w:tc>
      </w:tr>
      <w:tr w:rsidR="001B5888"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1B5888" w:rsidRPr="00EA4049" w:rsidRDefault="001B5888"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1B5888" w:rsidRPr="00EA4049" w:rsidRDefault="001B5888" w:rsidP="004466B1">
            <w:pPr>
              <w:rPr>
                <w:rFonts w:cs="Arial"/>
              </w:rPr>
            </w:pPr>
            <w:r w:rsidRPr="00EA4049">
              <w:rPr>
                <w:rFonts w:cs="Arial"/>
              </w:rPr>
              <w:t>48 kHz / FB</w:t>
            </w:r>
          </w:p>
        </w:tc>
      </w:tr>
      <w:tr w:rsidR="001B5888"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1B5888" w:rsidRPr="00EA4049" w:rsidRDefault="001B5888"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6EB5F0D8" w:rsidR="001B5888" w:rsidRPr="009648B2" w:rsidRDefault="001B5888" w:rsidP="004466B1">
            <w:pPr>
              <w:rPr>
                <w:rFonts w:cs="Arial"/>
              </w:rPr>
            </w:pPr>
            <w:r w:rsidRPr="009648B2">
              <w:rPr>
                <w:rFonts w:cs="Arial"/>
              </w:rPr>
              <w:t>20KBP</w:t>
            </w:r>
          </w:p>
        </w:tc>
      </w:tr>
      <w:tr w:rsidR="001B5888"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1B5888" w:rsidRPr="00EA4049" w:rsidRDefault="001B5888"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15841E5C" w:rsidR="001B5888" w:rsidRPr="00EA4049" w:rsidRDefault="001B5888" w:rsidP="004466B1">
            <w:pPr>
              <w:rPr>
                <w:rFonts w:cs="Arial"/>
              </w:rPr>
            </w:pPr>
            <w:r w:rsidRPr="00EA4049">
              <w:rPr>
                <w:rFonts w:cs="Arial"/>
              </w:rPr>
              <w:t xml:space="preserve">-26 LKFS </w:t>
            </w:r>
            <w:r>
              <w:rPr>
                <w:rFonts w:cs="Arial"/>
              </w:rPr>
              <w:fldChar w:fldCharType="begin"/>
            </w:r>
            <w:r>
              <w:rPr>
                <w:rFonts w:cs="Arial"/>
              </w:rPr>
              <w:instrText xml:space="preserve"> REF _Ref124157920 \r \h </w:instrText>
            </w:r>
            <w:r>
              <w:rPr>
                <w:rFonts w:cs="Arial"/>
              </w:rPr>
            </w:r>
            <w:r>
              <w:rPr>
                <w:rFonts w:cs="Arial"/>
              </w:rPr>
              <w:fldChar w:fldCharType="separate"/>
            </w:r>
            <w:r w:rsidR="00062ABB">
              <w:rPr>
                <w:rFonts w:cs="Arial"/>
              </w:rPr>
              <w:t>[12]</w:t>
            </w:r>
            <w:r>
              <w:rPr>
                <w:rFonts w:cs="Arial"/>
              </w:rPr>
              <w:fldChar w:fldCharType="end"/>
            </w:r>
          </w:p>
        </w:tc>
      </w:tr>
      <w:tr w:rsidR="001B5888"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1B5888" w:rsidRPr="00EA4049" w:rsidRDefault="001B5888"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1B5888" w:rsidRPr="00EA4049" w:rsidRDefault="001B5888" w:rsidP="004466B1">
            <w:pPr>
              <w:rPr>
                <w:rFonts w:cs="Arial"/>
              </w:rPr>
            </w:pPr>
            <w:r w:rsidRPr="00EA4049">
              <w:rPr>
                <w:rFonts w:cs="Arial"/>
              </w:rPr>
              <w:t>Adjusted by listener</w:t>
            </w:r>
          </w:p>
        </w:tc>
      </w:tr>
      <w:tr w:rsidR="001B5888"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1B5888" w:rsidRPr="00EA4049" w:rsidRDefault="001B5888"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1B5888" w:rsidRPr="00EA4049" w:rsidRDefault="001B5888" w:rsidP="004466B1">
            <w:pPr>
              <w:rPr>
                <w:rFonts w:cs="Arial"/>
              </w:rPr>
            </w:pPr>
            <w:r w:rsidRPr="00EA4049">
              <w:rPr>
                <w:rFonts w:cs="Arial"/>
              </w:rPr>
              <w:t>Experienced Listeners</w:t>
            </w:r>
          </w:p>
        </w:tc>
      </w:tr>
      <w:tr w:rsidR="001B5888"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1B5888" w:rsidRPr="00EA4049" w:rsidRDefault="001B5888"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1B5888" w:rsidRPr="00EA4049" w:rsidRDefault="001B5888" w:rsidP="004466B1">
            <w:pPr>
              <w:rPr>
                <w:rFonts w:cs="Arial"/>
              </w:rPr>
            </w:pPr>
            <w:r w:rsidRPr="00EA4049">
              <w:rPr>
                <w:rFonts w:cs="Arial"/>
              </w:rPr>
              <w:t>Individual per listener</w:t>
            </w:r>
          </w:p>
        </w:tc>
      </w:tr>
      <w:tr w:rsidR="001B5888"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1B5888" w:rsidRPr="00EA4049" w:rsidRDefault="001B5888"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3340216B" w:rsidR="001B5888" w:rsidRPr="00EA4049" w:rsidRDefault="001B5888" w:rsidP="004466B1">
            <w:pPr>
              <w:rPr>
                <w:rFonts w:cs="Arial"/>
              </w:rPr>
            </w:pPr>
            <w:r w:rsidRPr="00EA4049">
              <w:rPr>
                <w:rFonts w:cs="Arial"/>
              </w:rPr>
              <w:t xml:space="preserve">Continuous </w:t>
            </w:r>
            <w:r w:rsidR="003F2A53">
              <w:rPr>
                <w:rFonts w:cs="Arial"/>
                <w:i/>
                <w:iCs/>
              </w:rPr>
              <w:t>BS.1534</w:t>
            </w:r>
            <w:r w:rsidRPr="00EA4049">
              <w:rPr>
                <w:rFonts w:cs="Arial"/>
              </w:rPr>
              <w:t xml:space="preserve"> scale: 0-100 </w:t>
            </w:r>
            <w:r>
              <w:rPr>
                <w:rFonts w:cs="Arial"/>
              </w:rPr>
              <w:fldChar w:fldCharType="begin"/>
            </w:r>
            <w:r>
              <w:rPr>
                <w:rFonts w:cs="Arial"/>
              </w:rPr>
              <w:instrText xml:space="preserve"> REF _Ref124156544 \r \h </w:instrText>
            </w:r>
            <w:r>
              <w:rPr>
                <w:rFonts w:cs="Arial"/>
              </w:rPr>
            </w:r>
            <w:r>
              <w:rPr>
                <w:rFonts w:cs="Arial"/>
              </w:rPr>
              <w:fldChar w:fldCharType="separate"/>
            </w:r>
            <w:r w:rsidR="00062ABB">
              <w:rPr>
                <w:rFonts w:cs="Arial"/>
              </w:rPr>
              <w:t>[22]</w:t>
            </w:r>
            <w:r>
              <w:rPr>
                <w:rFonts w:cs="Arial"/>
              </w:rPr>
              <w:fldChar w:fldCharType="end"/>
            </w:r>
          </w:p>
        </w:tc>
      </w:tr>
      <w:tr w:rsidR="001B5888"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1B5888" w:rsidRPr="00EA4049" w:rsidRDefault="001B5888"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6FF23CEE" w:rsidR="001B5888" w:rsidRPr="00EA4049" w:rsidRDefault="001B5888"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FF4F63">
              <w:rPr>
                <w:rFonts w:cs="Arial"/>
              </w:rPr>
              <w:t xml:space="preserve">, in accordance with clause </w:t>
            </w:r>
            <w:r w:rsidRPr="00FF4F63">
              <w:rPr>
                <w:rFonts w:cs="Arial"/>
              </w:rPr>
              <w:fldChar w:fldCharType="begin"/>
            </w:r>
            <w:r w:rsidRPr="00FF4F63">
              <w:rPr>
                <w:rFonts w:cs="Arial"/>
              </w:rPr>
              <w:instrText xml:space="preserve"> REF _Ref135128609 \r \h </w:instrText>
            </w:r>
            <w:r>
              <w:rPr>
                <w:rFonts w:cs="Arial"/>
              </w:rPr>
              <w:instrText xml:space="preserve"> \* MERGEFORMAT </w:instrText>
            </w:r>
            <w:r w:rsidRPr="00FF4F63">
              <w:rPr>
                <w:rFonts w:cs="Arial"/>
              </w:rPr>
            </w:r>
            <w:r w:rsidRPr="00FF4F63">
              <w:rPr>
                <w:rFonts w:cs="Arial"/>
              </w:rPr>
              <w:fldChar w:fldCharType="separate"/>
            </w:r>
            <w:r w:rsidR="00062ABB">
              <w:rPr>
                <w:rFonts w:cs="Arial"/>
              </w:rPr>
              <w:t>4.6</w:t>
            </w:r>
            <w:r w:rsidRPr="00FF4F63">
              <w:rPr>
                <w:rFonts w:cs="Arial"/>
              </w:rPr>
              <w:fldChar w:fldCharType="end"/>
            </w:r>
            <w:r>
              <w:rPr>
                <w:rFonts w:cs="Arial"/>
              </w:rPr>
              <w:t xml:space="preserve"> </w:t>
            </w:r>
          </w:p>
        </w:tc>
      </w:tr>
      <w:tr w:rsidR="001B5888"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1B5888" w:rsidRPr="00EA4049" w:rsidRDefault="001B5888"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1B5888" w:rsidRPr="00EA4049" w:rsidRDefault="001B5888"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11C21682" w14:textId="77D8601F" w:rsidR="006F3A24" w:rsidRPr="00FF640C" w:rsidRDefault="006F3A24" w:rsidP="006F3A2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11</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993B1D">
        <w:rPr>
          <w:lang w:eastAsia="ja-JP"/>
        </w:rPr>
        <w:t>6</w:t>
      </w:r>
      <w:r>
        <w:rPr>
          <w:lang w:eastAsia="ja-JP"/>
        </w:rPr>
        <w:t>a</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6F3A24" w:rsidRPr="00FF640C" w14:paraId="69E05DCC"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5DE6249C"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1175507"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5725DE02" w14:textId="77777777" w:rsidR="006F3A24" w:rsidRPr="00FF640C" w:rsidRDefault="006F3A2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62C2E537" w14:textId="77777777" w:rsidR="006F3A24" w:rsidRPr="00FF640C" w:rsidRDefault="006F3A2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180EC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5F7B4D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862952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1900707B"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40E7CF76" w14:textId="0682A89A"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999D8B0"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9B0F00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3F4171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262717E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CC3854" w14:textId="5D8ADA9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D1FE98"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E1AC089"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7359377C"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40B28995" w14:textId="75580E5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16.4</w:t>
            </w:r>
          </w:p>
        </w:tc>
        <w:tc>
          <w:tcPr>
            <w:tcW w:w="1701" w:type="dxa"/>
            <w:tcBorders>
              <w:top w:val="single" w:sz="4" w:space="0" w:color="auto"/>
              <w:left w:val="single" w:sz="4" w:space="0" w:color="auto"/>
              <w:bottom w:val="nil"/>
              <w:right w:val="nil"/>
            </w:tcBorders>
            <w:shd w:val="clear" w:color="auto" w:fill="auto"/>
            <w:noWrap/>
            <w:vAlign w:val="bottom"/>
            <w:hideMark/>
          </w:tcPr>
          <w:p w14:paraId="1C54E496" w14:textId="32F080A3"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41C7504"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3620FE9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2AD393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11D1CC31" w14:textId="607C7B5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24.4</w:t>
            </w:r>
          </w:p>
        </w:tc>
        <w:tc>
          <w:tcPr>
            <w:tcW w:w="1701" w:type="dxa"/>
            <w:tcBorders>
              <w:top w:val="nil"/>
              <w:left w:val="single" w:sz="4" w:space="0" w:color="auto"/>
              <w:bottom w:val="nil"/>
              <w:right w:val="nil"/>
            </w:tcBorders>
            <w:shd w:val="clear" w:color="auto" w:fill="auto"/>
            <w:noWrap/>
            <w:vAlign w:val="bottom"/>
            <w:hideMark/>
          </w:tcPr>
          <w:p w14:paraId="38934074" w14:textId="4F83C661"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93DA206"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52C1C9E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6ABC1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6CBF9CA5" w14:textId="11F7168D"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3</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0DE94661" w14:textId="0D5E56E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25DD1347"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C7D8F2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57E9B63D"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3C0131A7" w14:textId="752CB348"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48</w:t>
            </w:r>
          </w:p>
        </w:tc>
        <w:tc>
          <w:tcPr>
            <w:tcW w:w="1701" w:type="dxa"/>
            <w:tcBorders>
              <w:top w:val="single" w:sz="4" w:space="0" w:color="auto"/>
              <w:left w:val="single" w:sz="4" w:space="0" w:color="auto"/>
              <w:right w:val="nil"/>
            </w:tcBorders>
            <w:shd w:val="clear" w:color="auto" w:fill="auto"/>
            <w:noWrap/>
            <w:vAlign w:val="bottom"/>
            <w:hideMark/>
          </w:tcPr>
          <w:p w14:paraId="14DAB84D" w14:textId="6B7862DA"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A5DB055"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2D395233"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0B134C57"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7E6468F6" w14:textId="2CA380F2" w:rsidR="00C778D2" w:rsidRDefault="00C778D2" w:rsidP="00C778D2">
            <w:pPr>
              <w:widowControl/>
              <w:spacing w:after="0" w:line="240" w:lineRule="auto"/>
              <w:rPr>
                <w:rFonts w:eastAsia="SimSun" w:cs="Arial"/>
                <w:sz w:val="16"/>
                <w:szCs w:val="16"/>
              </w:rPr>
            </w:pPr>
            <w:r>
              <w:rPr>
                <w:rFonts w:eastAsia="SimSun" w:cs="Arial"/>
                <w:sz w:val="16"/>
                <w:szCs w:val="16"/>
              </w:rPr>
              <w:t>64</w:t>
            </w:r>
          </w:p>
        </w:tc>
        <w:tc>
          <w:tcPr>
            <w:tcW w:w="1701" w:type="dxa"/>
            <w:tcBorders>
              <w:top w:val="nil"/>
              <w:left w:val="single" w:sz="4" w:space="0" w:color="auto"/>
              <w:right w:val="nil"/>
            </w:tcBorders>
            <w:shd w:val="clear" w:color="auto" w:fill="auto"/>
            <w:noWrap/>
            <w:vAlign w:val="bottom"/>
          </w:tcPr>
          <w:p w14:paraId="6D1BB0E2" w14:textId="20CE4ED3"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57918802"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7428BD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2EFA89B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5C824BE8" w14:textId="07F580A9"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96    </w:t>
            </w:r>
          </w:p>
        </w:tc>
        <w:tc>
          <w:tcPr>
            <w:tcW w:w="1701" w:type="dxa"/>
            <w:tcBorders>
              <w:left w:val="single" w:sz="4" w:space="0" w:color="auto"/>
              <w:bottom w:val="single" w:sz="4" w:space="0" w:color="auto"/>
              <w:right w:val="nil"/>
            </w:tcBorders>
            <w:shd w:val="clear" w:color="auto" w:fill="auto"/>
            <w:noWrap/>
            <w:vAlign w:val="bottom"/>
          </w:tcPr>
          <w:p w14:paraId="0DA6EAFC" w14:textId="509B48AD"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6F59F8F1" w14:textId="77777777" w:rsidR="00F21A04" w:rsidRDefault="00F21A04" w:rsidP="005A612B">
      <w:pPr>
        <w:rPr>
          <w:lang w:val="en-US" w:eastAsia="ja-JP"/>
        </w:rPr>
      </w:pPr>
    </w:p>
    <w:p w14:paraId="55E3DBDE" w14:textId="79D462C4" w:rsidR="00F21A04" w:rsidRDefault="00F21A04" w:rsidP="005A612B">
      <w:pPr>
        <w:rPr>
          <w:lang w:val="en-US" w:eastAsia="ja-JP"/>
        </w:rPr>
      </w:pP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3DDE28D" w:rsidR="00420B62" w:rsidRDefault="00420B62" w:rsidP="00420B62">
      <w:pPr>
        <w:rPr>
          <w:lang w:val="en-US" w:eastAsia="ja-JP"/>
        </w:rPr>
      </w:pPr>
    </w:p>
    <w:p w14:paraId="399D82BA" w14:textId="5AF8BE9E" w:rsidR="00AF38C8" w:rsidRPr="00EA4049" w:rsidRDefault="008632B6" w:rsidP="00AF38C8">
      <w:pPr>
        <w:spacing w:line="240" w:lineRule="auto"/>
        <w:rPr>
          <w:rFonts w:cs="Arial"/>
          <w:sz w:val="22"/>
          <w:szCs w:val="22"/>
          <w:lang w:val="en-US"/>
        </w:rPr>
      </w:pPr>
      <w:r>
        <w:rPr>
          <w:rFonts w:cs="Arial"/>
          <w:sz w:val="22"/>
          <w:szCs w:val="22"/>
          <w:lang w:val="en-US"/>
        </w:rPr>
        <w:t>T</w:t>
      </w:r>
      <w:r w:rsidR="00AF38C8" w:rsidRPr="00EA4049">
        <w:rPr>
          <w:rFonts w:cs="Arial"/>
          <w:sz w:val="22"/>
          <w:szCs w:val="22"/>
          <w:lang w:val="en-US"/>
        </w:rPr>
        <w:t xml:space="preserve">est with 4 Objects in BS1534-6b at mid/high bitrates. </w:t>
      </w:r>
    </w:p>
    <w:p w14:paraId="6AACDA9B" w14:textId="4A823AB8" w:rsidR="00AF38C8" w:rsidRPr="00EA4049" w:rsidRDefault="00051996" w:rsidP="00166AEC">
      <w:pPr>
        <w:pStyle w:val="Caption"/>
        <w:rPr>
          <w:rFonts w:cs="Arial"/>
          <w:sz w:val="22"/>
          <w:szCs w:val="22"/>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sidR="00D85497">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6b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351FCF4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1B5888" w:rsidRPr="00EA4049" w:rsidRDefault="001B5888" w:rsidP="004466B1">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1B5888" w:rsidRPr="00EA4049" w:rsidRDefault="001B5888" w:rsidP="004466B1">
            <w:pPr>
              <w:rPr>
                <w:rFonts w:cs="Arial"/>
              </w:rPr>
            </w:pPr>
          </w:p>
        </w:tc>
      </w:tr>
      <w:tr w:rsidR="00F669DA" w:rsidRPr="00EA4049" w14:paraId="7D292595" w14:textId="77777777" w:rsidTr="007979D6">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F669DA" w:rsidRPr="00EA4049" w:rsidRDefault="00F669DA"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178F678" w14:textId="22EA0B0E" w:rsidR="00F669DA" w:rsidRPr="00047F69" w:rsidRDefault="00F669DA" w:rsidP="004466B1">
            <w:pPr>
              <w:rPr>
                <w:rFonts w:cs="Arial"/>
              </w:rPr>
            </w:pPr>
            <w:r w:rsidRPr="00047F69">
              <w:rPr>
                <w:rFonts w:cs="Arial"/>
              </w:rPr>
              <w:t xml:space="preserve"> IVAS candidate operated at 96, 128, 256 kbps with DTX off at 0% </w:t>
            </w:r>
            <w:proofErr w:type="gramStart"/>
            <w:r w:rsidRPr="00047F69">
              <w:rPr>
                <w:rFonts w:cs="Arial"/>
              </w:rPr>
              <w:t>FER</w:t>
            </w:r>
            <w:proofErr w:type="gramEnd"/>
          </w:p>
          <w:p w14:paraId="51BB42D8" w14:textId="0D38A7A1" w:rsidR="00F669DA" w:rsidRPr="00EA4049" w:rsidRDefault="00F669DA" w:rsidP="004466B1">
            <w:pPr>
              <w:rPr>
                <w:rFonts w:cs="Arial"/>
              </w:rPr>
            </w:pPr>
          </w:p>
          <w:p w14:paraId="48945261" w14:textId="17484C5F" w:rsidR="00F669DA" w:rsidRPr="00EA4049" w:rsidRDefault="00F669DA" w:rsidP="004466B1">
            <w:pPr>
              <w:rPr>
                <w:rFonts w:cs="Arial"/>
              </w:rPr>
            </w:pPr>
          </w:p>
        </w:tc>
      </w:tr>
      <w:tr w:rsidR="001B5888" w:rsidRPr="00EA4049" w14:paraId="042FA17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1B5888" w:rsidRPr="00EA4049" w:rsidRDefault="001B5888" w:rsidP="004466B1">
            <w:pPr>
              <w:rPr>
                <w:rFonts w:cs="Arial"/>
              </w:rPr>
            </w:pPr>
          </w:p>
        </w:tc>
      </w:tr>
      <w:tr w:rsidR="001B5888" w:rsidRPr="00EA4049" w14:paraId="5850211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1B5888" w:rsidRPr="00EA4049" w:rsidRDefault="001B5888" w:rsidP="004466B1">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1B5888" w:rsidRPr="00EA4049" w:rsidRDefault="001B5888" w:rsidP="004466B1">
            <w:pPr>
              <w:rPr>
                <w:rFonts w:cs="Arial"/>
              </w:rPr>
            </w:pPr>
          </w:p>
        </w:tc>
      </w:tr>
      <w:tr w:rsidR="00F669DA" w:rsidRPr="00EA4049" w14:paraId="35F3042E" w14:textId="77777777" w:rsidTr="00232B32">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F669DA" w:rsidRPr="00EA4049" w:rsidRDefault="00F669DA" w:rsidP="004466B1">
            <w:pPr>
              <w:rPr>
                <w:rFonts w:cs="Arial"/>
              </w:rPr>
            </w:pPr>
            <w:r w:rsidRPr="00EA4049">
              <w:rPr>
                <w:rFonts w:cs="Arial"/>
              </w:rPr>
              <w:t>Codec references</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071C6A" w14:textId="53320E18" w:rsidR="00F669DA" w:rsidRPr="00EA4049" w:rsidRDefault="00F669DA" w:rsidP="004466B1">
            <w:pPr>
              <w:rPr>
                <w:rFonts w:cs="Arial"/>
              </w:rPr>
            </w:pPr>
            <w:r w:rsidRPr="00EA4049">
              <w:rPr>
                <w:rFonts w:cs="Arial"/>
              </w:rPr>
              <w:t>Multi-mono EVS operated at 4*24.4, 4*</w:t>
            </w:r>
            <w:r>
              <w:rPr>
                <w:rFonts w:cs="Arial"/>
              </w:rPr>
              <w:t>32</w:t>
            </w:r>
            <w:r w:rsidRPr="00EA4049">
              <w:rPr>
                <w:rFonts w:cs="Arial"/>
              </w:rPr>
              <w:t xml:space="preserve">, 4*64 kbps with DTX off at 0% </w:t>
            </w:r>
            <w:proofErr w:type="gramStart"/>
            <w:r w:rsidRPr="00EA4049">
              <w:rPr>
                <w:rFonts w:cs="Arial"/>
              </w:rPr>
              <w:t>FER</w:t>
            </w:r>
            <w:proofErr w:type="gramEnd"/>
          </w:p>
          <w:p w14:paraId="7F8FFAFB" w14:textId="425389E8" w:rsidR="00F669DA" w:rsidRPr="00EA4049" w:rsidRDefault="00F669DA" w:rsidP="004466B1">
            <w:pPr>
              <w:rPr>
                <w:rFonts w:cs="Arial"/>
              </w:rPr>
            </w:pPr>
          </w:p>
          <w:p w14:paraId="79D9DCA8" w14:textId="545D19B5" w:rsidR="00F669DA" w:rsidRPr="00EA4049" w:rsidRDefault="00F669DA" w:rsidP="004466B1">
            <w:pPr>
              <w:rPr>
                <w:rFonts w:cs="Arial"/>
              </w:rPr>
            </w:pPr>
          </w:p>
        </w:tc>
      </w:tr>
      <w:tr w:rsidR="001B5888" w:rsidRPr="00EA4049" w14:paraId="0FD7A0F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1B5888" w:rsidRPr="00EA4049" w:rsidRDefault="001B5888" w:rsidP="004466B1">
            <w:pPr>
              <w:rPr>
                <w:rFonts w:cs="Arial"/>
              </w:rPr>
            </w:pPr>
          </w:p>
        </w:tc>
      </w:tr>
      <w:tr w:rsidR="001B5888" w:rsidRPr="00EA4049" w14:paraId="2DA00CD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1B5888" w:rsidRPr="00EA4049" w:rsidRDefault="001B5888" w:rsidP="004466B1">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1B5888" w:rsidRPr="00EA4049" w:rsidRDefault="001B5888" w:rsidP="004466B1">
            <w:pPr>
              <w:rPr>
                <w:rFonts w:cs="Arial"/>
              </w:rPr>
            </w:pPr>
          </w:p>
        </w:tc>
      </w:tr>
      <w:tr w:rsidR="001B5888" w:rsidRPr="00EA4049" w14:paraId="19F4DF67"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1B5888" w:rsidRPr="00EA4049" w:rsidRDefault="001B5888" w:rsidP="004466B1">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1B5888" w:rsidRPr="00EA4049" w:rsidRDefault="001B5888" w:rsidP="004466B1">
            <w:pPr>
              <w:rPr>
                <w:rFonts w:cs="Arial"/>
              </w:rPr>
            </w:pPr>
            <w:r w:rsidRPr="00EA4049">
              <w:rPr>
                <w:rFonts w:cs="Arial"/>
              </w:rPr>
              <w:t>Direct Object signal(s), nominal input level</w:t>
            </w:r>
          </w:p>
        </w:tc>
      </w:tr>
      <w:tr w:rsidR="001B5888" w:rsidRPr="00EA4049" w14:paraId="17FE83E5"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1B5888" w:rsidRPr="00EA4049" w:rsidRDefault="001B5888" w:rsidP="004466B1">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1B5888" w:rsidRPr="00EA4049" w:rsidRDefault="001B5888" w:rsidP="004466B1">
            <w:pPr>
              <w:rPr>
                <w:rFonts w:cs="Arial"/>
              </w:rPr>
            </w:pPr>
            <w:r w:rsidRPr="00EA4049">
              <w:rPr>
                <w:rFonts w:cs="Arial"/>
              </w:rPr>
              <w:t>Direct Object signal(s), nominal input level</w:t>
            </w:r>
          </w:p>
        </w:tc>
      </w:tr>
      <w:tr w:rsidR="001B5888" w:rsidRPr="00EA4049" w14:paraId="48B10C3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1B5888" w:rsidRPr="00EA4049" w:rsidRDefault="001B5888" w:rsidP="004466B1">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1B5888" w:rsidRPr="00EA4049" w:rsidRDefault="001B5888" w:rsidP="004466B1">
            <w:pPr>
              <w:rPr>
                <w:rFonts w:cs="Arial"/>
              </w:rPr>
            </w:pPr>
            <w:r w:rsidRPr="00EA4049">
              <w:rPr>
                <w:rFonts w:cs="Arial"/>
              </w:rPr>
              <w:t>7</w:t>
            </w:r>
            <w:r>
              <w:rPr>
                <w:rFonts w:cs="Arial"/>
              </w:rPr>
              <w:t xml:space="preserve"> </w:t>
            </w:r>
            <w:r w:rsidRPr="00EA4049">
              <w:rPr>
                <w:rFonts w:cs="Arial"/>
              </w:rPr>
              <w:t>kHz lowpass filtered direct Object signal(s), nominal level</w:t>
            </w:r>
          </w:p>
        </w:tc>
      </w:tr>
      <w:tr w:rsidR="001B5888" w:rsidRPr="00EA4049" w14:paraId="342116D4"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1B5888" w:rsidRPr="00EA4049" w:rsidRDefault="001B588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1B5888" w:rsidRPr="00EA4049" w:rsidRDefault="001B5888" w:rsidP="004466B1">
            <w:pPr>
              <w:rPr>
                <w:rFonts w:cs="Arial"/>
              </w:rPr>
            </w:pPr>
          </w:p>
        </w:tc>
      </w:tr>
      <w:tr w:rsidR="001B5888" w:rsidRPr="00EA4049" w14:paraId="4530785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1B5888" w:rsidRPr="00EA4049" w:rsidRDefault="001B5888" w:rsidP="004466B1">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1B5888" w:rsidRPr="00EA4049" w:rsidRDefault="001B588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p>
        </w:tc>
      </w:tr>
    </w:tbl>
    <w:p w14:paraId="6F856543" w14:textId="77777777" w:rsidR="00AF38C8" w:rsidRPr="00EA4049" w:rsidRDefault="00AF38C8" w:rsidP="00AF38C8">
      <w:pPr>
        <w:spacing w:line="240" w:lineRule="auto"/>
        <w:rPr>
          <w:rFonts w:cs="Arial"/>
          <w:sz w:val="22"/>
          <w:szCs w:val="22"/>
          <w:lang w:val="en-US"/>
        </w:rPr>
      </w:pPr>
    </w:p>
    <w:p w14:paraId="5C176C6B" w14:textId="33D540C9" w:rsidR="00D85497" w:rsidRPr="00FF640C" w:rsidRDefault="00D85497" w:rsidP="00D85497">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12</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6</w:t>
      </w:r>
      <w:r w:rsidR="000C3816">
        <w:rPr>
          <w:lang w:eastAsia="ja-JP"/>
        </w:rPr>
        <w:t>b</w:t>
      </w:r>
    </w:p>
    <w:tbl>
      <w:tblPr>
        <w:tblW w:w="0" w:type="auto"/>
        <w:jc w:val="center"/>
        <w:tblLayout w:type="fixed"/>
        <w:tblCellMar>
          <w:left w:w="99" w:type="dxa"/>
          <w:right w:w="99" w:type="dxa"/>
        </w:tblCellMar>
        <w:tblLook w:val="04A0" w:firstRow="1" w:lastRow="0" w:firstColumn="1" w:lastColumn="0" w:noHBand="0" w:noVBand="1"/>
      </w:tblPr>
      <w:tblGrid>
        <w:gridCol w:w="616"/>
        <w:gridCol w:w="1359"/>
        <w:gridCol w:w="1497"/>
        <w:gridCol w:w="1701"/>
      </w:tblGrid>
      <w:tr w:rsidR="00D85497" w:rsidRPr="00FF640C" w14:paraId="455EDDEE" w14:textId="77777777" w:rsidTr="0079291A">
        <w:trPr>
          <w:trHeight w:val="255"/>
          <w:jc w:val="center"/>
        </w:trPr>
        <w:tc>
          <w:tcPr>
            <w:tcW w:w="616" w:type="dxa"/>
            <w:tcBorders>
              <w:top w:val="single" w:sz="4" w:space="0" w:color="auto"/>
              <w:left w:val="nil"/>
              <w:bottom w:val="double" w:sz="4" w:space="0" w:color="auto"/>
              <w:right w:val="single" w:sz="4" w:space="0" w:color="auto"/>
            </w:tcBorders>
            <w:shd w:val="clear" w:color="auto" w:fill="auto"/>
            <w:noWrap/>
            <w:hideMark/>
          </w:tcPr>
          <w:p w14:paraId="09A73531"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1359" w:type="dxa"/>
            <w:tcBorders>
              <w:top w:val="single" w:sz="4" w:space="0" w:color="auto"/>
              <w:left w:val="single" w:sz="4" w:space="0" w:color="auto"/>
              <w:bottom w:val="double" w:sz="4" w:space="0" w:color="auto"/>
              <w:right w:val="single" w:sz="4" w:space="0" w:color="auto"/>
            </w:tcBorders>
            <w:shd w:val="clear" w:color="auto" w:fill="auto"/>
            <w:noWrap/>
            <w:hideMark/>
          </w:tcPr>
          <w:p w14:paraId="6EB056FD"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497" w:type="dxa"/>
            <w:tcBorders>
              <w:top w:val="single" w:sz="4" w:space="0" w:color="auto"/>
              <w:left w:val="nil"/>
              <w:bottom w:val="double" w:sz="4" w:space="0" w:color="auto"/>
              <w:right w:val="nil"/>
            </w:tcBorders>
            <w:shd w:val="clear" w:color="auto" w:fill="auto"/>
            <w:noWrap/>
            <w:hideMark/>
          </w:tcPr>
          <w:p w14:paraId="7E061EF8" w14:textId="77777777" w:rsidR="00D85497" w:rsidRPr="00FF640C" w:rsidRDefault="00D85497"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701" w:type="dxa"/>
            <w:tcBorders>
              <w:top w:val="single" w:sz="4" w:space="0" w:color="auto"/>
              <w:left w:val="single" w:sz="4" w:space="0" w:color="auto"/>
              <w:bottom w:val="double" w:sz="4" w:space="0" w:color="auto"/>
              <w:right w:val="nil"/>
            </w:tcBorders>
            <w:shd w:val="clear" w:color="auto" w:fill="auto"/>
            <w:noWrap/>
            <w:hideMark/>
          </w:tcPr>
          <w:p w14:paraId="4BDF020F" w14:textId="77777777" w:rsidR="00D85497" w:rsidRPr="00FF640C" w:rsidRDefault="00D85497"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4855053A" w14:textId="77777777" w:rsidTr="0079291A">
        <w:trPr>
          <w:trHeight w:val="26"/>
          <w:jc w:val="center"/>
        </w:trPr>
        <w:tc>
          <w:tcPr>
            <w:tcW w:w="616" w:type="dxa"/>
            <w:tcBorders>
              <w:top w:val="double" w:sz="4" w:space="0" w:color="auto"/>
              <w:left w:val="nil"/>
              <w:bottom w:val="single" w:sz="4" w:space="0" w:color="auto"/>
              <w:right w:val="single" w:sz="4" w:space="0" w:color="auto"/>
            </w:tcBorders>
            <w:shd w:val="clear" w:color="auto" w:fill="auto"/>
            <w:noWrap/>
            <w:hideMark/>
          </w:tcPr>
          <w:p w14:paraId="6374BD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1359" w:type="dxa"/>
            <w:tcBorders>
              <w:top w:val="double" w:sz="4" w:space="0" w:color="auto"/>
              <w:left w:val="single" w:sz="4" w:space="0" w:color="auto"/>
              <w:bottom w:val="single" w:sz="4" w:space="0" w:color="auto"/>
              <w:right w:val="single" w:sz="4" w:space="0" w:color="auto"/>
            </w:tcBorders>
            <w:shd w:val="clear" w:color="auto" w:fill="auto"/>
            <w:noWrap/>
            <w:hideMark/>
          </w:tcPr>
          <w:p w14:paraId="108AD07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497" w:type="dxa"/>
            <w:tcBorders>
              <w:top w:val="double" w:sz="4" w:space="0" w:color="auto"/>
              <w:left w:val="nil"/>
              <w:bottom w:val="single" w:sz="4" w:space="0" w:color="auto"/>
              <w:right w:val="nil"/>
            </w:tcBorders>
            <w:shd w:val="clear" w:color="auto" w:fill="auto"/>
            <w:noWrap/>
            <w:hideMark/>
          </w:tcPr>
          <w:p w14:paraId="386BA8D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15390A83" w14:textId="183BC25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D401D16" w14:textId="77777777" w:rsidTr="0079291A">
        <w:trPr>
          <w:trHeight w:val="60"/>
          <w:jc w:val="center"/>
        </w:trPr>
        <w:tc>
          <w:tcPr>
            <w:tcW w:w="616" w:type="dxa"/>
            <w:tcBorders>
              <w:top w:val="single" w:sz="4" w:space="0" w:color="auto"/>
              <w:left w:val="nil"/>
              <w:bottom w:val="nil"/>
              <w:right w:val="single" w:sz="4" w:space="0" w:color="auto"/>
            </w:tcBorders>
            <w:shd w:val="clear" w:color="auto" w:fill="auto"/>
            <w:noWrap/>
            <w:hideMark/>
          </w:tcPr>
          <w:p w14:paraId="00B6606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1359" w:type="dxa"/>
            <w:tcBorders>
              <w:top w:val="single" w:sz="4" w:space="0" w:color="auto"/>
              <w:left w:val="single" w:sz="4" w:space="0" w:color="auto"/>
              <w:bottom w:val="nil"/>
              <w:right w:val="single" w:sz="4" w:space="0" w:color="auto"/>
            </w:tcBorders>
            <w:shd w:val="clear" w:color="auto" w:fill="auto"/>
            <w:noWrap/>
          </w:tcPr>
          <w:p w14:paraId="6F9D438E"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497" w:type="dxa"/>
            <w:tcBorders>
              <w:top w:val="single" w:sz="4" w:space="0" w:color="auto"/>
              <w:left w:val="nil"/>
              <w:bottom w:val="nil"/>
              <w:right w:val="nil"/>
            </w:tcBorders>
            <w:shd w:val="clear" w:color="auto" w:fill="auto"/>
            <w:noWrap/>
            <w:hideMark/>
          </w:tcPr>
          <w:p w14:paraId="7F358D4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4478E6EE" w14:textId="479AE3D6"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C91B539" w14:textId="77777777" w:rsidTr="0079291A">
        <w:trPr>
          <w:trHeight w:val="56"/>
          <w:jc w:val="center"/>
        </w:trPr>
        <w:tc>
          <w:tcPr>
            <w:tcW w:w="616" w:type="dxa"/>
            <w:tcBorders>
              <w:top w:val="single" w:sz="4" w:space="0" w:color="auto"/>
              <w:left w:val="nil"/>
              <w:bottom w:val="nil"/>
              <w:right w:val="single" w:sz="4" w:space="0" w:color="auto"/>
            </w:tcBorders>
            <w:shd w:val="clear" w:color="auto" w:fill="auto"/>
            <w:noWrap/>
            <w:vAlign w:val="bottom"/>
            <w:hideMark/>
          </w:tcPr>
          <w:p w14:paraId="4FA8D305"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1359" w:type="dxa"/>
            <w:tcBorders>
              <w:top w:val="single" w:sz="4" w:space="0" w:color="auto"/>
              <w:left w:val="single" w:sz="4" w:space="0" w:color="auto"/>
              <w:bottom w:val="nil"/>
              <w:right w:val="single" w:sz="4" w:space="0" w:color="auto"/>
            </w:tcBorders>
            <w:shd w:val="clear" w:color="auto" w:fill="auto"/>
            <w:noWrap/>
            <w:vAlign w:val="bottom"/>
            <w:hideMark/>
          </w:tcPr>
          <w:p w14:paraId="1AB454B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single" w:sz="4" w:space="0" w:color="auto"/>
              <w:left w:val="nil"/>
              <w:bottom w:val="nil"/>
              <w:right w:val="nil"/>
            </w:tcBorders>
            <w:shd w:val="clear" w:color="auto" w:fill="auto"/>
            <w:noWrap/>
            <w:vAlign w:val="bottom"/>
            <w:hideMark/>
          </w:tcPr>
          <w:p w14:paraId="13239C0C" w14:textId="3357C3B6"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24.4</w:t>
            </w:r>
          </w:p>
        </w:tc>
        <w:tc>
          <w:tcPr>
            <w:tcW w:w="1701" w:type="dxa"/>
            <w:tcBorders>
              <w:top w:val="single" w:sz="4" w:space="0" w:color="auto"/>
              <w:left w:val="single" w:sz="4" w:space="0" w:color="auto"/>
              <w:bottom w:val="nil"/>
              <w:right w:val="nil"/>
            </w:tcBorders>
            <w:shd w:val="clear" w:color="auto" w:fill="auto"/>
            <w:noWrap/>
            <w:vAlign w:val="bottom"/>
            <w:hideMark/>
          </w:tcPr>
          <w:p w14:paraId="5826337A" w14:textId="1C2361F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39DBFE7" w14:textId="77777777" w:rsidTr="0079291A">
        <w:trPr>
          <w:trHeight w:val="52"/>
          <w:jc w:val="center"/>
        </w:trPr>
        <w:tc>
          <w:tcPr>
            <w:tcW w:w="616" w:type="dxa"/>
            <w:tcBorders>
              <w:top w:val="nil"/>
              <w:left w:val="nil"/>
              <w:bottom w:val="nil"/>
              <w:right w:val="single" w:sz="4" w:space="0" w:color="auto"/>
            </w:tcBorders>
            <w:shd w:val="clear" w:color="auto" w:fill="auto"/>
            <w:noWrap/>
            <w:vAlign w:val="bottom"/>
            <w:hideMark/>
          </w:tcPr>
          <w:p w14:paraId="0CE226C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1359" w:type="dxa"/>
            <w:tcBorders>
              <w:top w:val="nil"/>
              <w:left w:val="single" w:sz="4" w:space="0" w:color="auto"/>
              <w:bottom w:val="nil"/>
              <w:right w:val="single" w:sz="4" w:space="0" w:color="auto"/>
            </w:tcBorders>
            <w:shd w:val="clear" w:color="auto" w:fill="auto"/>
            <w:noWrap/>
            <w:vAlign w:val="bottom"/>
            <w:hideMark/>
          </w:tcPr>
          <w:p w14:paraId="5AF53B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CF7020D" w14:textId="42E644FB"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701" w:type="dxa"/>
            <w:tcBorders>
              <w:top w:val="nil"/>
              <w:left w:val="single" w:sz="4" w:space="0" w:color="auto"/>
              <w:bottom w:val="nil"/>
              <w:right w:val="nil"/>
            </w:tcBorders>
            <w:shd w:val="clear" w:color="auto" w:fill="auto"/>
            <w:noWrap/>
            <w:vAlign w:val="bottom"/>
            <w:hideMark/>
          </w:tcPr>
          <w:p w14:paraId="7B165A93" w14:textId="1472C0D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1C71CAA" w14:textId="77777777" w:rsidTr="0079291A">
        <w:trPr>
          <w:trHeight w:val="66"/>
          <w:jc w:val="center"/>
        </w:trPr>
        <w:tc>
          <w:tcPr>
            <w:tcW w:w="616" w:type="dxa"/>
            <w:tcBorders>
              <w:top w:val="nil"/>
              <w:left w:val="nil"/>
              <w:bottom w:val="nil"/>
              <w:right w:val="single" w:sz="4" w:space="0" w:color="auto"/>
            </w:tcBorders>
            <w:shd w:val="clear" w:color="auto" w:fill="auto"/>
            <w:noWrap/>
            <w:vAlign w:val="bottom"/>
            <w:hideMark/>
          </w:tcPr>
          <w:p w14:paraId="75D7B63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05</w:t>
            </w:r>
          </w:p>
        </w:tc>
        <w:tc>
          <w:tcPr>
            <w:tcW w:w="1359" w:type="dxa"/>
            <w:tcBorders>
              <w:top w:val="nil"/>
              <w:left w:val="single" w:sz="4" w:space="0" w:color="auto"/>
              <w:bottom w:val="nil"/>
              <w:right w:val="single" w:sz="4" w:space="0" w:color="auto"/>
            </w:tcBorders>
            <w:shd w:val="clear" w:color="auto" w:fill="auto"/>
            <w:noWrap/>
            <w:vAlign w:val="bottom"/>
            <w:hideMark/>
          </w:tcPr>
          <w:p w14:paraId="6F755542"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497" w:type="dxa"/>
            <w:tcBorders>
              <w:top w:val="nil"/>
              <w:left w:val="nil"/>
              <w:bottom w:val="nil"/>
              <w:right w:val="nil"/>
            </w:tcBorders>
            <w:shd w:val="clear" w:color="auto" w:fill="auto"/>
            <w:noWrap/>
            <w:vAlign w:val="bottom"/>
            <w:hideMark/>
          </w:tcPr>
          <w:p w14:paraId="0354AEB4" w14:textId="7E22399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701" w:type="dxa"/>
            <w:tcBorders>
              <w:top w:val="nil"/>
              <w:left w:val="single" w:sz="4" w:space="0" w:color="auto"/>
              <w:bottom w:val="nil"/>
              <w:right w:val="nil"/>
            </w:tcBorders>
            <w:shd w:val="clear" w:color="auto" w:fill="auto"/>
            <w:noWrap/>
            <w:vAlign w:val="bottom"/>
            <w:hideMark/>
          </w:tcPr>
          <w:p w14:paraId="62BEEE41" w14:textId="115CA5B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3555EDAF" w14:textId="77777777" w:rsidTr="0079291A">
        <w:trPr>
          <w:trHeight w:val="124"/>
          <w:jc w:val="center"/>
        </w:trPr>
        <w:tc>
          <w:tcPr>
            <w:tcW w:w="616" w:type="dxa"/>
            <w:tcBorders>
              <w:top w:val="single" w:sz="4" w:space="0" w:color="auto"/>
              <w:left w:val="nil"/>
              <w:right w:val="single" w:sz="4" w:space="0" w:color="auto"/>
            </w:tcBorders>
            <w:shd w:val="clear" w:color="auto" w:fill="auto"/>
            <w:noWrap/>
            <w:vAlign w:val="bottom"/>
            <w:hideMark/>
          </w:tcPr>
          <w:p w14:paraId="5EA3899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1359" w:type="dxa"/>
            <w:tcBorders>
              <w:top w:val="single" w:sz="4" w:space="0" w:color="auto"/>
              <w:left w:val="single" w:sz="4" w:space="0" w:color="auto"/>
              <w:right w:val="single" w:sz="4" w:space="0" w:color="auto"/>
            </w:tcBorders>
            <w:shd w:val="clear" w:color="auto" w:fill="auto"/>
            <w:noWrap/>
            <w:vAlign w:val="bottom"/>
            <w:hideMark/>
          </w:tcPr>
          <w:p w14:paraId="42E1310E"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497" w:type="dxa"/>
            <w:tcBorders>
              <w:top w:val="single" w:sz="4" w:space="0" w:color="auto"/>
              <w:left w:val="nil"/>
              <w:right w:val="nil"/>
            </w:tcBorders>
            <w:shd w:val="clear" w:color="auto" w:fill="auto"/>
            <w:noWrap/>
            <w:vAlign w:val="bottom"/>
            <w:hideMark/>
          </w:tcPr>
          <w:p w14:paraId="5423B476" w14:textId="1526801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701" w:type="dxa"/>
            <w:tcBorders>
              <w:top w:val="single" w:sz="4" w:space="0" w:color="auto"/>
              <w:left w:val="single" w:sz="4" w:space="0" w:color="auto"/>
              <w:right w:val="nil"/>
            </w:tcBorders>
            <w:shd w:val="clear" w:color="auto" w:fill="auto"/>
            <w:noWrap/>
            <w:vAlign w:val="bottom"/>
            <w:hideMark/>
          </w:tcPr>
          <w:p w14:paraId="78CEEC8E" w14:textId="7260AAD6"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p>
        </w:tc>
      </w:tr>
      <w:tr w:rsidR="00C778D2" w:rsidRPr="00412A20" w14:paraId="583AB59C" w14:textId="77777777" w:rsidTr="0079291A">
        <w:trPr>
          <w:trHeight w:val="64"/>
          <w:jc w:val="center"/>
        </w:trPr>
        <w:tc>
          <w:tcPr>
            <w:tcW w:w="616" w:type="dxa"/>
            <w:tcBorders>
              <w:top w:val="nil"/>
              <w:left w:val="nil"/>
              <w:right w:val="single" w:sz="4" w:space="0" w:color="auto"/>
            </w:tcBorders>
            <w:shd w:val="clear" w:color="auto" w:fill="auto"/>
            <w:noWrap/>
            <w:vAlign w:val="bottom"/>
          </w:tcPr>
          <w:p w14:paraId="3C8C3435" w14:textId="77777777" w:rsidR="00C778D2" w:rsidRDefault="00C778D2" w:rsidP="00C778D2">
            <w:pPr>
              <w:widowControl/>
              <w:spacing w:after="0" w:line="240" w:lineRule="auto"/>
              <w:rPr>
                <w:rFonts w:eastAsia="SimSun" w:cs="Arial"/>
                <w:sz w:val="16"/>
                <w:szCs w:val="16"/>
              </w:rPr>
            </w:pPr>
            <w:r w:rsidRPr="00FF640C">
              <w:rPr>
                <w:rFonts w:eastAsia="SimSun" w:cs="Arial"/>
                <w:sz w:val="16"/>
                <w:szCs w:val="16"/>
              </w:rPr>
              <w:t>c</w:t>
            </w:r>
            <w:r>
              <w:rPr>
                <w:rFonts w:eastAsia="SimSun" w:cs="Arial"/>
                <w:sz w:val="16"/>
                <w:szCs w:val="16"/>
              </w:rPr>
              <w:t>07</w:t>
            </w:r>
          </w:p>
        </w:tc>
        <w:tc>
          <w:tcPr>
            <w:tcW w:w="1359" w:type="dxa"/>
            <w:tcBorders>
              <w:top w:val="nil"/>
              <w:left w:val="single" w:sz="4" w:space="0" w:color="auto"/>
              <w:right w:val="single" w:sz="4" w:space="0" w:color="auto"/>
            </w:tcBorders>
            <w:shd w:val="clear" w:color="auto" w:fill="auto"/>
            <w:noWrap/>
            <w:vAlign w:val="bottom"/>
          </w:tcPr>
          <w:p w14:paraId="69BBA2BA" w14:textId="77777777" w:rsidR="00C778D2" w:rsidRDefault="00C778D2" w:rsidP="00C778D2">
            <w:pPr>
              <w:widowControl/>
              <w:spacing w:after="0" w:line="240" w:lineRule="auto"/>
              <w:rPr>
                <w:rFonts w:eastAsia="SimSun" w:cs="Arial"/>
                <w:sz w:val="16"/>
                <w:szCs w:val="16"/>
              </w:rPr>
            </w:pPr>
            <w:proofErr w:type="spellStart"/>
            <w:r w:rsidRPr="00FF640C">
              <w:rPr>
                <w:rFonts w:eastAsia="SimSun" w:cs="Arial"/>
                <w:sz w:val="16"/>
                <w:szCs w:val="16"/>
              </w:rPr>
              <w:t>CuT</w:t>
            </w:r>
            <w:proofErr w:type="spellEnd"/>
          </w:p>
        </w:tc>
        <w:tc>
          <w:tcPr>
            <w:tcW w:w="1497" w:type="dxa"/>
            <w:tcBorders>
              <w:top w:val="nil"/>
              <w:left w:val="nil"/>
              <w:right w:val="nil"/>
            </w:tcBorders>
            <w:shd w:val="clear" w:color="auto" w:fill="auto"/>
            <w:noWrap/>
            <w:vAlign w:val="bottom"/>
          </w:tcPr>
          <w:p w14:paraId="5E5EB2BA" w14:textId="75C5C21F" w:rsidR="00C778D2" w:rsidRDefault="00C778D2" w:rsidP="00C778D2">
            <w:pPr>
              <w:widowControl/>
              <w:spacing w:after="0" w:line="240" w:lineRule="auto"/>
              <w:rPr>
                <w:rFonts w:eastAsia="SimSun" w:cs="Arial"/>
                <w:sz w:val="16"/>
                <w:szCs w:val="16"/>
              </w:rPr>
            </w:pPr>
            <w:r>
              <w:rPr>
                <w:rFonts w:eastAsia="SimSun" w:cs="Arial"/>
                <w:sz w:val="16"/>
                <w:szCs w:val="16"/>
              </w:rPr>
              <w:t>128</w:t>
            </w:r>
          </w:p>
        </w:tc>
        <w:tc>
          <w:tcPr>
            <w:tcW w:w="1701" w:type="dxa"/>
            <w:tcBorders>
              <w:top w:val="nil"/>
              <w:left w:val="single" w:sz="4" w:space="0" w:color="auto"/>
              <w:right w:val="nil"/>
            </w:tcBorders>
            <w:shd w:val="clear" w:color="auto" w:fill="auto"/>
            <w:noWrap/>
            <w:vAlign w:val="bottom"/>
          </w:tcPr>
          <w:p w14:paraId="71FB7EC1" w14:textId="0FD45411"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p>
        </w:tc>
      </w:tr>
      <w:tr w:rsidR="00C778D2" w:rsidRPr="00412A20" w14:paraId="62E8DD3E" w14:textId="77777777" w:rsidTr="0079291A">
        <w:trPr>
          <w:trHeight w:val="64"/>
          <w:jc w:val="center"/>
        </w:trPr>
        <w:tc>
          <w:tcPr>
            <w:tcW w:w="616" w:type="dxa"/>
            <w:tcBorders>
              <w:left w:val="nil"/>
              <w:bottom w:val="single" w:sz="4" w:space="0" w:color="auto"/>
              <w:right w:val="single" w:sz="4" w:space="0" w:color="auto"/>
            </w:tcBorders>
            <w:shd w:val="clear" w:color="auto" w:fill="auto"/>
            <w:noWrap/>
            <w:vAlign w:val="bottom"/>
          </w:tcPr>
          <w:p w14:paraId="5F56197B"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1359" w:type="dxa"/>
            <w:tcBorders>
              <w:left w:val="single" w:sz="4" w:space="0" w:color="auto"/>
              <w:bottom w:val="single" w:sz="4" w:space="0" w:color="auto"/>
              <w:right w:val="single" w:sz="4" w:space="0" w:color="auto"/>
            </w:tcBorders>
            <w:shd w:val="clear" w:color="auto" w:fill="auto"/>
            <w:noWrap/>
          </w:tcPr>
          <w:p w14:paraId="051C6E89"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497" w:type="dxa"/>
            <w:tcBorders>
              <w:left w:val="nil"/>
              <w:bottom w:val="single" w:sz="4" w:space="0" w:color="auto"/>
              <w:right w:val="nil"/>
            </w:tcBorders>
            <w:shd w:val="clear" w:color="auto" w:fill="auto"/>
            <w:noWrap/>
            <w:vAlign w:val="bottom"/>
          </w:tcPr>
          <w:p w14:paraId="2EC931FF" w14:textId="74AF0E14"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701" w:type="dxa"/>
            <w:tcBorders>
              <w:left w:val="single" w:sz="4" w:space="0" w:color="auto"/>
              <w:bottom w:val="single" w:sz="4" w:space="0" w:color="auto"/>
              <w:right w:val="nil"/>
            </w:tcBorders>
            <w:shd w:val="clear" w:color="auto" w:fill="auto"/>
            <w:noWrap/>
            <w:vAlign w:val="bottom"/>
          </w:tcPr>
          <w:p w14:paraId="778FCE43" w14:textId="449D2868"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05</w:t>
            </w:r>
          </w:p>
        </w:tc>
      </w:tr>
    </w:tbl>
    <w:p w14:paraId="1FB7707B" w14:textId="77777777" w:rsidR="00F21A04" w:rsidRDefault="00F21A04" w:rsidP="00420B62">
      <w:pPr>
        <w:rPr>
          <w:lang w:val="en-US" w:eastAsia="ja-JP"/>
        </w:rPr>
      </w:pPr>
    </w:p>
    <w:p w14:paraId="77574B3A" w14:textId="12B010FE" w:rsidR="00F21A04" w:rsidRDefault="00F21A04" w:rsidP="00420B62">
      <w:pPr>
        <w:rPr>
          <w:lang w:val="en-US" w:eastAsia="ja-JP"/>
        </w:rPr>
      </w:pPr>
    </w:p>
    <w:p w14:paraId="3E8A471C" w14:textId="77777777" w:rsidR="00900514" w:rsidRDefault="00900514">
      <w:pPr>
        <w:widowControl/>
        <w:spacing w:after="0" w:line="240" w:lineRule="auto"/>
        <w:rPr>
          <w:b/>
          <w:sz w:val="24"/>
          <w:szCs w:val="24"/>
          <w:lang w:val="en-US" w:eastAsia="ja-JP"/>
        </w:rPr>
      </w:pPr>
      <w:r>
        <w:br w:type="page"/>
      </w:r>
    </w:p>
    <w:p w14:paraId="7ABFA714" w14:textId="64EEF718" w:rsidR="00420B62" w:rsidRDefault="003E74C7" w:rsidP="002444A2">
      <w:pPr>
        <w:pStyle w:val="h2Annex"/>
      </w:pPr>
      <w:r w:rsidRPr="00877100">
        <w:t>Experiment</w:t>
      </w:r>
      <w:r>
        <w:t xml:space="preserve"> BS1534-</w:t>
      </w:r>
      <w:r w:rsidR="00F21A83">
        <w:t>7a:</w:t>
      </w:r>
      <w:r w:rsidR="002372E7">
        <w:t xml:space="preserve"> MASA</w:t>
      </w:r>
    </w:p>
    <w:p w14:paraId="56A61B26" w14:textId="0788AAC2" w:rsidR="00420B62" w:rsidRDefault="00420B62" w:rsidP="00420B62">
      <w:pPr>
        <w:rPr>
          <w:lang w:val="en-US" w:eastAsia="ja-JP"/>
        </w:rPr>
      </w:pPr>
    </w:p>
    <w:p w14:paraId="4DC72388" w14:textId="30599127" w:rsidR="00166AEC" w:rsidRDefault="00687AA1" w:rsidP="00166AEC">
      <w:pPr>
        <w:pStyle w:val="Caption"/>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13</w:t>
      </w:r>
      <w:r w:rsidRPr="00FF640C">
        <w:rPr>
          <w:lang w:eastAsia="ja-JP"/>
        </w:rPr>
        <w:t>.</w:t>
      </w:r>
      <w:r>
        <w:rPr>
          <w:lang w:eastAsia="ja-JP"/>
        </w:rPr>
        <w:t>1</w:t>
      </w:r>
      <w:r w:rsidRPr="00FF640C">
        <w:rPr>
          <w:lang w:eastAsia="ja-JP"/>
        </w:rPr>
        <w:t xml:space="preserve">: </w:t>
      </w:r>
      <w:r w:rsidR="00166AEC">
        <w:t>C</w:t>
      </w:r>
      <w:r w:rsidR="00166AEC" w:rsidRPr="00F17CBF">
        <w:t>onditions</w:t>
      </w:r>
      <w:r w:rsidR="00166AEC">
        <w:t xml:space="preserve"> (</w:t>
      </w:r>
      <w:r w:rsidR="00166AEC" w:rsidRPr="006A3C18">
        <w:t>BS1534-</w:t>
      </w:r>
      <w:r w:rsidR="00166AEC">
        <w:t>7a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54"/>
        <w:gridCol w:w="6159"/>
      </w:tblGrid>
      <w:tr w:rsidR="001B5888" w:rsidRPr="00EA4049" w14:paraId="35785B7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5AA5AC" w14:textId="77777777" w:rsidR="001B5888" w:rsidRPr="00EA4049" w:rsidRDefault="001B5888" w:rsidP="000D0E09">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B9F3" w14:textId="77777777" w:rsidR="001B5888" w:rsidRPr="00EA4049" w:rsidRDefault="001B5888" w:rsidP="000D0E09">
            <w:pPr>
              <w:rPr>
                <w:rFonts w:cs="Arial"/>
              </w:rPr>
            </w:pPr>
          </w:p>
        </w:tc>
      </w:tr>
      <w:tr w:rsidR="00F669DA" w:rsidRPr="00EA4049" w14:paraId="025D1C12" w14:textId="77777777" w:rsidTr="00F61C3D">
        <w:trPr>
          <w:cantSplit/>
          <w:trHeight w:val="670"/>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558F8C8" w14:textId="77777777" w:rsidR="00F669DA" w:rsidRPr="00EA4049" w:rsidRDefault="00F669DA"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1D4F8E5" w14:textId="093A925E" w:rsidR="00F669DA" w:rsidRPr="00EA4049" w:rsidRDefault="00F669DA" w:rsidP="000D0E09">
            <w:pPr>
              <w:rPr>
                <w:rFonts w:cs="Arial"/>
              </w:rPr>
            </w:pPr>
            <w:r>
              <w:rPr>
                <w:rFonts w:cs="Arial"/>
              </w:rPr>
              <w:t>IVAS candidate operated at</w:t>
            </w:r>
            <w:r w:rsidRPr="00EA4049">
              <w:rPr>
                <w:rFonts w:cs="Arial"/>
              </w:rPr>
              <w:t xml:space="preserve"> </w:t>
            </w:r>
            <w:r>
              <w:rPr>
                <w:rFonts w:cs="Arial"/>
              </w:rPr>
              <w:t>96</w:t>
            </w:r>
            <w:r w:rsidRPr="00EA4049">
              <w:rPr>
                <w:rFonts w:cs="Arial"/>
              </w:rPr>
              <w:t xml:space="preserve">, </w:t>
            </w:r>
            <w:r>
              <w:rPr>
                <w:rFonts w:cs="Arial"/>
              </w:rPr>
              <w:t>128</w:t>
            </w:r>
            <w:r w:rsidRPr="00EA4049">
              <w:rPr>
                <w:rFonts w:cs="Arial"/>
              </w:rPr>
              <w:t xml:space="preserve"> kbps</w:t>
            </w:r>
          </w:p>
        </w:tc>
      </w:tr>
      <w:tr w:rsidR="001B5888" w:rsidRPr="00EA4049" w14:paraId="36F821DD"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5F87F"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512B55" w14:textId="77777777" w:rsidR="001B5888" w:rsidRPr="00EA4049" w:rsidRDefault="001B5888" w:rsidP="000D0E09">
            <w:pPr>
              <w:rPr>
                <w:rFonts w:cs="Arial"/>
              </w:rPr>
            </w:pPr>
          </w:p>
        </w:tc>
      </w:tr>
      <w:tr w:rsidR="001B5888" w:rsidRPr="00EA4049" w14:paraId="5516412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7E7C9" w14:textId="77777777" w:rsidR="001B5888" w:rsidRPr="00EA4049" w:rsidRDefault="001B5888" w:rsidP="000D0E09">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70276" w14:textId="77777777" w:rsidR="001B5888" w:rsidRPr="00EA4049" w:rsidRDefault="001B5888" w:rsidP="000D0E09">
            <w:pPr>
              <w:rPr>
                <w:rFonts w:cs="Arial"/>
              </w:rPr>
            </w:pPr>
          </w:p>
        </w:tc>
      </w:tr>
      <w:tr w:rsidR="001B5888" w:rsidRPr="00EA4049" w14:paraId="2A45ECB8" w14:textId="77777777" w:rsidTr="000D0E09">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51CD8E24" w14:textId="77777777" w:rsidR="001B5888" w:rsidRPr="00EA4049" w:rsidRDefault="001B5888" w:rsidP="000D0E09">
            <w:pPr>
              <w:rPr>
                <w:rFonts w:cs="Arial"/>
                <w:b/>
                <w:bCs/>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5A65CE1" w14:textId="6AA05E1D"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32, 4*48</w:t>
            </w:r>
            <w:r w:rsidRPr="00EA4049">
              <w:rPr>
                <w:rFonts w:cs="Arial"/>
              </w:rPr>
              <w:t xml:space="preserve"> kbps with DTX off at 0% FER</w:t>
            </w:r>
          </w:p>
        </w:tc>
      </w:tr>
      <w:tr w:rsidR="0099344F" w:rsidRPr="00EA4049" w14:paraId="55A19680" w14:textId="77777777" w:rsidTr="00F61C3D">
        <w:trPr>
          <w:cantSplit/>
          <w:trHeight w:val="721"/>
        </w:trPr>
        <w:tc>
          <w:tcPr>
            <w:tcW w:w="0" w:type="auto"/>
            <w:vMerge/>
            <w:tcBorders>
              <w:left w:val="single" w:sz="6" w:space="0" w:color="auto"/>
              <w:right w:val="single" w:sz="6" w:space="0" w:color="auto"/>
            </w:tcBorders>
            <w:tcMar>
              <w:top w:w="75" w:type="dxa"/>
              <w:left w:w="75" w:type="dxa"/>
              <w:bottom w:w="75" w:type="dxa"/>
              <w:right w:w="75" w:type="dxa"/>
            </w:tcMar>
            <w:vAlign w:val="center"/>
          </w:tcPr>
          <w:p w14:paraId="57972589" w14:textId="77777777" w:rsidR="0099344F" w:rsidRPr="00EA4049" w:rsidRDefault="0099344F" w:rsidP="000D0E09">
            <w:pPr>
              <w:rPr>
                <w:rFonts w:cs="Arial"/>
                <w:b/>
                <w:bCs/>
              </w:rPr>
            </w:pPr>
          </w:p>
        </w:tc>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tcPr>
          <w:p w14:paraId="724FE75C" w14:textId="2547674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 xml:space="preserve">32, 2*48 </w:t>
            </w:r>
            <w:r w:rsidRPr="00EA4049">
              <w:rPr>
                <w:rFonts w:cs="Arial"/>
              </w:rPr>
              <w:t xml:space="preserve">kbps with DTX off at 0% </w:t>
            </w:r>
            <w:proofErr w:type="gramStart"/>
            <w:r w:rsidRPr="00EA4049">
              <w:rPr>
                <w:rFonts w:cs="Arial"/>
              </w:rPr>
              <w:t>FER</w:t>
            </w:r>
            <w:proofErr w:type="gramEnd"/>
          </w:p>
          <w:p w14:paraId="629051DE" w14:textId="7E0D4842" w:rsidR="0099344F" w:rsidRPr="00EA4049" w:rsidRDefault="0099344F" w:rsidP="000D0E09">
            <w:pPr>
              <w:rPr>
                <w:rFonts w:cs="Arial"/>
              </w:rPr>
            </w:pPr>
          </w:p>
        </w:tc>
      </w:tr>
      <w:tr w:rsidR="001B5888" w:rsidRPr="00EA4049" w14:paraId="017745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68C155" w14:textId="77777777" w:rsidR="001B5888" w:rsidRPr="00EA4049" w:rsidRDefault="001B5888" w:rsidP="000D0E09">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C46583" w14:textId="77777777" w:rsidR="001B5888" w:rsidRPr="00EA4049" w:rsidRDefault="001B5888" w:rsidP="000D0E09">
            <w:pPr>
              <w:rPr>
                <w:rFonts w:cs="Arial"/>
              </w:rPr>
            </w:pPr>
          </w:p>
        </w:tc>
      </w:tr>
      <w:tr w:rsidR="001B5888" w:rsidRPr="00EA4049" w14:paraId="22F4D4CF"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BEBDCA" w14:textId="77777777" w:rsidR="001B5888" w:rsidRPr="00EA4049" w:rsidRDefault="001B5888" w:rsidP="000D0E09">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F49F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33DACFC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94C166" w14:textId="77777777" w:rsidR="001B5888" w:rsidRPr="00EA4049" w:rsidRDefault="001B5888" w:rsidP="000D0E09">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4F78D1"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D0AA8B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60F341" w14:textId="77777777" w:rsidR="001B5888" w:rsidRPr="00EA4049" w:rsidRDefault="001B5888" w:rsidP="000D0E09">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E8B8E9" w14:textId="6A46B9C9"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00DD151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F69DA3" w14:textId="77777777" w:rsidR="001B5888" w:rsidRPr="00EA4049" w:rsidRDefault="001B5888" w:rsidP="000D0E09">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6E3B12" w14:textId="77777777" w:rsidR="001B5888" w:rsidRPr="00EA4049" w:rsidRDefault="001B5888" w:rsidP="000D0E09">
            <w:pPr>
              <w:rPr>
                <w:rFonts w:cs="Arial"/>
              </w:rPr>
            </w:pPr>
          </w:p>
        </w:tc>
      </w:tr>
      <w:tr w:rsidR="001B5888" w:rsidRPr="00EA4049" w14:paraId="55B9EBA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7D8D" w14:textId="77777777" w:rsidR="001B5888" w:rsidRPr="00EA4049" w:rsidRDefault="001B5888" w:rsidP="000D0E09">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146D82" w14:textId="77777777" w:rsidR="001B5888" w:rsidRPr="00EA4049" w:rsidRDefault="001B5888" w:rsidP="000D0E09">
            <w:pPr>
              <w:rPr>
                <w:rFonts w:cs="Arial"/>
              </w:rPr>
            </w:pPr>
          </w:p>
        </w:tc>
      </w:tr>
      <w:tr w:rsidR="001B5888" w:rsidRPr="00EA4049" w14:paraId="7A6D95C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92D7FC" w14:textId="77777777" w:rsidR="001B5888" w:rsidRPr="00EA4049" w:rsidRDefault="001B5888" w:rsidP="000D0E09">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452371" w14:textId="5E9A085B" w:rsidR="001B5888" w:rsidRPr="00EA4049" w:rsidRDefault="001B5888" w:rsidP="000D0E09">
            <w:pPr>
              <w:rPr>
                <w:rFonts w:cs="Arial"/>
              </w:rPr>
            </w:pPr>
            <w:r w:rsidRPr="00EA4049">
              <w:rPr>
                <w:rFonts w:cs="Arial"/>
              </w:rPr>
              <w:t xml:space="preserve">According to material collection procedure for IVAS selection </w:t>
            </w:r>
            <w:r w:rsidR="003F2A53">
              <w:rPr>
                <w:rFonts w:cs="Arial"/>
                <w:i/>
                <w:iCs/>
              </w:rPr>
              <w:t>BS.1534</w:t>
            </w:r>
            <w:r w:rsidRPr="00EA4049">
              <w:rPr>
                <w:rFonts w:cs="Arial"/>
              </w:rPr>
              <w:t xml:space="preserve"> tests</w:t>
            </w:r>
          </w:p>
        </w:tc>
      </w:tr>
      <w:tr w:rsidR="001B5888" w:rsidRPr="00EA4049" w14:paraId="5CB0EF8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91779BC" w14:textId="77777777" w:rsidR="001B5888" w:rsidRPr="00EA4049" w:rsidRDefault="001B5888" w:rsidP="000D0E09">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381601" w14:textId="5C10FA91" w:rsidR="001B5888" w:rsidRPr="00EA4049" w:rsidRDefault="001B5888" w:rsidP="000D0E09">
            <w:pPr>
              <w:rPr>
                <w:rFonts w:cs="Arial"/>
              </w:rPr>
            </w:pPr>
            <w:r w:rsidRPr="000C119E">
              <w:rPr>
                <w:rFonts w:cs="Arial" w:hint="eastAsia"/>
              </w:rPr>
              <w:t>MASA</w:t>
            </w:r>
            <w:r>
              <w:rPr>
                <w:rFonts w:cs="Arial"/>
              </w:rPr>
              <w:t xml:space="preserve"> </w:t>
            </w:r>
            <w:r w:rsidRPr="00EA4049">
              <w:rPr>
                <w:rFonts w:cs="Arial"/>
              </w:rPr>
              <w:t>to binaural (external) rendering</w:t>
            </w:r>
          </w:p>
        </w:tc>
      </w:tr>
      <w:tr w:rsidR="001B5888" w:rsidRPr="00EA4049" w14:paraId="3075DED4"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17BEA" w14:textId="77777777" w:rsidR="001B5888" w:rsidRPr="00EA4049" w:rsidRDefault="001B5888" w:rsidP="000D0E09">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96ADF" w14:textId="77777777" w:rsidR="001B5888" w:rsidRPr="00EA4049" w:rsidRDefault="001B5888" w:rsidP="000D0E09">
            <w:pPr>
              <w:rPr>
                <w:rFonts w:cs="Arial"/>
              </w:rPr>
            </w:pPr>
            <w:r w:rsidRPr="00EA4049">
              <w:rPr>
                <w:rFonts w:cs="Arial"/>
              </w:rPr>
              <w:t>48 kHz / FB</w:t>
            </w:r>
          </w:p>
        </w:tc>
      </w:tr>
      <w:tr w:rsidR="001B5888" w:rsidRPr="00EA4049" w14:paraId="14CA92C2"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2417C" w14:textId="77777777" w:rsidR="001B5888" w:rsidRPr="00EA4049" w:rsidRDefault="001B5888" w:rsidP="000D0E09">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6AEBF" w14:textId="6461A3FA" w:rsidR="001B5888" w:rsidRPr="00EA4049" w:rsidRDefault="001B5888" w:rsidP="000D0E09">
            <w:pPr>
              <w:rPr>
                <w:rFonts w:cs="Arial"/>
              </w:rPr>
            </w:pPr>
            <w:r w:rsidRPr="009648B2">
              <w:rPr>
                <w:rFonts w:cs="Arial"/>
              </w:rPr>
              <w:t>20KBP</w:t>
            </w:r>
          </w:p>
        </w:tc>
      </w:tr>
      <w:tr w:rsidR="001B5888" w:rsidRPr="00EA4049" w14:paraId="43CE02D5"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CC6E3" w14:textId="77777777" w:rsidR="001B5888" w:rsidRPr="00EA4049" w:rsidRDefault="001B5888" w:rsidP="000D0E09">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8EEAAE" w14:textId="77777777" w:rsidR="001B5888" w:rsidRPr="00EA4049" w:rsidRDefault="001B5888" w:rsidP="000D0E09">
            <w:pPr>
              <w:rPr>
                <w:rFonts w:cs="Arial"/>
              </w:rPr>
            </w:pPr>
            <w:r w:rsidRPr="00EA4049">
              <w:rPr>
                <w:rFonts w:cs="Arial"/>
              </w:rPr>
              <w:t>-26 LKFS ([ITU-R BS.1770-4])</w:t>
            </w:r>
          </w:p>
        </w:tc>
      </w:tr>
      <w:tr w:rsidR="001B5888" w:rsidRPr="00EA4049" w14:paraId="4CA0CCB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F7540" w14:textId="77777777" w:rsidR="001B5888" w:rsidRPr="00EA4049" w:rsidRDefault="001B5888" w:rsidP="000D0E09">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5EC463" w14:textId="77777777" w:rsidR="001B5888" w:rsidRPr="00EA4049" w:rsidRDefault="001B5888" w:rsidP="000D0E09">
            <w:pPr>
              <w:rPr>
                <w:rFonts w:cs="Arial"/>
              </w:rPr>
            </w:pPr>
            <w:r w:rsidRPr="00EA4049">
              <w:rPr>
                <w:rFonts w:cs="Arial"/>
              </w:rPr>
              <w:t>Adjusted by listener</w:t>
            </w:r>
          </w:p>
        </w:tc>
      </w:tr>
      <w:tr w:rsidR="001B5888" w:rsidRPr="00EA4049" w14:paraId="22930E3B"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DACF57" w14:textId="77777777" w:rsidR="001B5888" w:rsidRPr="00EA4049" w:rsidRDefault="001B5888" w:rsidP="000D0E09">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44202B" w14:textId="77777777" w:rsidR="001B5888" w:rsidRPr="00EA4049" w:rsidRDefault="001B5888" w:rsidP="000D0E09">
            <w:pPr>
              <w:rPr>
                <w:rFonts w:cs="Arial"/>
              </w:rPr>
            </w:pPr>
            <w:r w:rsidRPr="00EA4049">
              <w:rPr>
                <w:rFonts w:cs="Arial"/>
              </w:rPr>
              <w:t>Experienced Listeners</w:t>
            </w:r>
          </w:p>
        </w:tc>
      </w:tr>
      <w:tr w:rsidR="001B5888" w:rsidRPr="00EA4049" w14:paraId="379B6F31"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5A39A" w14:textId="77777777" w:rsidR="001B5888" w:rsidRPr="00EA4049" w:rsidRDefault="001B5888" w:rsidP="000D0E09">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D9CD07" w14:textId="77777777" w:rsidR="001B5888" w:rsidRPr="00EA4049" w:rsidRDefault="001B5888" w:rsidP="000D0E09">
            <w:pPr>
              <w:rPr>
                <w:rFonts w:cs="Arial"/>
              </w:rPr>
            </w:pPr>
            <w:r w:rsidRPr="00EA4049">
              <w:rPr>
                <w:rFonts w:cs="Arial"/>
              </w:rPr>
              <w:t>Individual per listener</w:t>
            </w:r>
          </w:p>
        </w:tc>
      </w:tr>
      <w:tr w:rsidR="001B5888" w:rsidRPr="00EA4049" w14:paraId="4D5F1E90"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0588FC" w14:textId="77777777" w:rsidR="001B5888" w:rsidRPr="00EA4049" w:rsidRDefault="001B5888" w:rsidP="000D0E09">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66C34C" w14:textId="12696E29" w:rsidR="001B5888" w:rsidRPr="00EA4049" w:rsidRDefault="001B5888" w:rsidP="000D0E09">
            <w:pPr>
              <w:rPr>
                <w:rFonts w:cs="Arial"/>
              </w:rPr>
            </w:pPr>
            <w:r w:rsidRPr="00EA4049">
              <w:rPr>
                <w:rFonts w:cs="Arial"/>
              </w:rPr>
              <w:t xml:space="preserve">Continuous </w:t>
            </w:r>
            <w:r w:rsidR="003F2A53">
              <w:rPr>
                <w:rFonts w:cs="Arial"/>
                <w:i/>
                <w:iCs/>
              </w:rPr>
              <w:t>BS.1534</w:t>
            </w:r>
            <w:r w:rsidRPr="00EA4049">
              <w:rPr>
                <w:rFonts w:cs="Arial"/>
              </w:rPr>
              <w:t xml:space="preserve"> scale: 0-100 [ITU-R BS.1534]</w:t>
            </w:r>
          </w:p>
        </w:tc>
      </w:tr>
      <w:tr w:rsidR="001B5888" w:rsidRPr="00EA4049" w14:paraId="1ADFD87A"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245FFD" w14:textId="77777777" w:rsidR="001B5888" w:rsidRPr="00EA4049" w:rsidRDefault="001B5888" w:rsidP="000D0E09">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9C539" w14:textId="30CD14B3" w:rsidR="001B5888" w:rsidRPr="00EA4049" w:rsidRDefault="001B5888" w:rsidP="000D0E09">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r w:rsidRPr="008E58B4">
              <w:rPr>
                <w:rFonts w:cs="Arial"/>
              </w:rPr>
              <w:t xml:space="preserve">, in accordance with clause </w:t>
            </w:r>
            <w:r w:rsidRPr="008E58B4">
              <w:rPr>
                <w:rFonts w:cs="Arial"/>
              </w:rPr>
              <w:fldChar w:fldCharType="begin"/>
            </w:r>
            <w:r w:rsidRPr="008E58B4">
              <w:rPr>
                <w:rFonts w:cs="Arial"/>
              </w:rPr>
              <w:instrText xml:space="preserve"> REF _Ref135128609 \r \h </w:instrText>
            </w:r>
            <w:r>
              <w:rPr>
                <w:rFonts w:cs="Arial"/>
              </w:rPr>
              <w:instrText xml:space="preserve"> \* MERGEFORMAT </w:instrText>
            </w:r>
            <w:r w:rsidRPr="008E58B4">
              <w:rPr>
                <w:rFonts w:cs="Arial"/>
              </w:rPr>
            </w:r>
            <w:r w:rsidRPr="008E58B4">
              <w:rPr>
                <w:rFonts w:cs="Arial"/>
              </w:rPr>
              <w:fldChar w:fldCharType="separate"/>
            </w:r>
            <w:r w:rsidR="00062ABB">
              <w:rPr>
                <w:rFonts w:cs="Arial"/>
              </w:rPr>
              <w:t>4.6</w:t>
            </w:r>
            <w:r w:rsidRPr="008E58B4">
              <w:rPr>
                <w:rFonts w:cs="Arial"/>
              </w:rPr>
              <w:fldChar w:fldCharType="end"/>
            </w:r>
          </w:p>
        </w:tc>
      </w:tr>
      <w:tr w:rsidR="001B5888" w:rsidRPr="00EA4049" w14:paraId="38B0AED3" w14:textId="77777777" w:rsidTr="000D0E09">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807FB6" w14:textId="77777777" w:rsidR="001B5888" w:rsidRPr="00EA4049" w:rsidRDefault="001B5888" w:rsidP="000D0E09">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1CD8A9" w14:textId="77777777" w:rsidR="001B5888" w:rsidRPr="00EA4049" w:rsidRDefault="001B5888" w:rsidP="000D0E09">
            <w:pPr>
              <w:rPr>
                <w:rFonts w:cs="Arial"/>
              </w:rPr>
            </w:pPr>
            <w:r w:rsidRPr="00EA4049">
              <w:rPr>
                <w:rFonts w:cs="Arial"/>
              </w:rPr>
              <w:t>No noise</w:t>
            </w:r>
          </w:p>
        </w:tc>
      </w:tr>
    </w:tbl>
    <w:p w14:paraId="6DDE9448" w14:textId="77777777" w:rsidR="00BC468F" w:rsidRDefault="00BC468F" w:rsidP="00BC468F"/>
    <w:p w14:paraId="688A43E5" w14:textId="23F469E4" w:rsidR="00BC468F" w:rsidRPr="00FF640C" w:rsidRDefault="00BC468F" w:rsidP="00BC468F">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sidR="00EA0A47">
        <w:rPr>
          <w:lang w:eastAsia="ja-JP"/>
        </w:rPr>
        <w:t>13</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sidR="00EA0A47">
        <w:rPr>
          <w:lang w:eastAsia="ja-JP"/>
        </w:rPr>
        <w:t>7</w:t>
      </w:r>
      <w:r>
        <w:rPr>
          <w:lang w:eastAsia="ja-JP"/>
        </w:rPr>
        <w:t>a</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BC468F" w:rsidRPr="00FF640C" w14:paraId="7816E20E" w14:textId="77777777" w:rsidTr="00382A28">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1B5BA998"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685FA4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7CDFF36C" w14:textId="77777777" w:rsidR="00BC468F" w:rsidRPr="00FF640C" w:rsidRDefault="00BC468F"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68A70D1" w14:textId="77777777" w:rsidR="00BC468F" w:rsidRPr="00FF640C" w:rsidRDefault="00BC468F"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3F4DADD2" w14:textId="77777777" w:rsidTr="00382A28">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20EB350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7A5D8CBA"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71ECB73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213D14A4" w14:textId="433BD81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35213D8E" w14:textId="77777777" w:rsidTr="00382A28">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22122DC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E71FE23"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662F40F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3DDBD258" w14:textId="69DE95E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0DD0F06F" w14:textId="77777777" w:rsidTr="00382A28">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7434448"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4A9F53E0"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5D618A6C" w14:textId="44B16C7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32</w:t>
            </w:r>
          </w:p>
        </w:tc>
        <w:tc>
          <w:tcPr>
            <w:tcW w:w="1984" w:type="dxa"/>
            <w:tcBorders>
              <w:top w:val="single" w:sz="4" w:space="0" w:color="auto"/>
              <w:left w:val="single" w:sz="4" w:space="0" w:color="auto"/>
              <w:bottom w:val="nil"/>
              <w:right w:val="nil"/>
            </w:tcBorders>
            <w:shd w:val="clear" w:color="auto" w:fill="auto"/>
            <w:noWrap/>
            <w:vAlign w:val="bottom"/>
            <w:hideMark/>
          </w:tcPr>
          <w:p w14:paraId="0208271B" w14:textId="1B2A39DB"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FB8F308" w14:textId="77777777" w:rsidTr="00382A28">
        <w:trPr>
          <w:trHeight w:val="52"/>
          <w:jc w:val="center"/>
        </w:trPr>
        <w:tc>
          <w:tcPr>
            <w:tcW w:w="0" w:type="auto"/>
            <w:tcBorders>
              <w:top w:val="nil"/>
              <w:left w:val="nil"/>
              <w:bottom w:val="nil"/>
              <w:right w:val="single" w:sz="4" w:space="0" w:color="auto"/>
            </w:tcBorders>
            <w:shd w:val="clear" w:color="auto" w:fill="auto"/>
            <w:noWrap/>
            <w:vAlign w:val="bottom"/>
            <w:hideMark/>
          </w:tcPr>
          <w:p w14:paraId="23A47997"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77D96739"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6A59FFF3" w14:textId="1FE0F23F"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48</w:t>
            </w:r>
          </w:p>
        </w:tc>
        <w:tc>
          <w:tcPr>
            <w:tcW w:w="1984" w:type="dxa"/>
            <w:tcBorders>
              <w:top w:val="nil"/>
              <w:left w:val="single" w:sz="4" w:space="0" w:color="auto"/>
              <w:bottom w:val="nil"/>
              <w:right w:val="nil"/>
            </w:tcBorders>
            <w:shd w:val="clear" w:color="auto" w:fill="auto"/>
            <w:noWrap/>
            <w:vAlign w:val="bottom"/>
            <w:hideMark/>
          </w:tcPr>
          <w:p w14:paraId="19BCEC10" w14:textId="3DFA4619"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4FF5E04B" w14:textId="77777777" w:rsidTr="00382A28">
        <w:trPr>
          <w:trHeight w:val="52"/>
          <w:jc w:val="center"/>
        </w:trPr>
        <w:tc>
          <w:tcPr>
            <w:tcW w:w="0" w:type="auto"/>
            <w:tcBorders>
              <w:top w:val="nil"/>
              <w:left w:val="nil"/>
              <w:bottom w:val="nil"/>
              <w:right w:val="single" w:sz="4" w:space="0" w:color="auto"/>
            </w:tcBorders>
            <w:shd w:val="clear" w:color="auto" w:fill="auto"/>
            <w:noWrap/>
            <w:vAlign w:val="bottom"/>
          </w:tcPr>
          <w:p w14:paraId="6C2AD8E0" w14:textId="388576FD"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42CF01C9" w14:textId="591D0E8A"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1A8451F7" w14:textId="7A7BA0CE" w:rsidR="00C778D2" w:rsidRDefault="00C778D2" w:rsidP="00C778D2">
            <w:pPr>
              <w:widowControl/>
              <w:spacing w:after="0" w:line="240" w:lineRule="auto"/>
              <w:rPr>
                <w:rFonts w:eastAsia="SimSun" w:cs="Arial"/>
                <w:sz w:val="16"/>
                <w:szCs w:val="16"/>
              </w:rPr>
            </w:pPr>
            <w:r>
              <w:rPr>
                <w:rFonts w:eastAsia="SimSun" w:cs="Arial"/>
                <w:sz w:val="16"/>
                <w:szCs w:val="16"/>
              </w:rPr>
              <w:t>2x32, unquantized MD</w:t>
            </w:r>
          </w:p>
        </w:tc>
        <w:tc>
          <w:tcPr>
            <w:tcW w:w="1984" w:type="dxa"/>
            <w:tcBorders>
              <w:top w:val="nil"/>
              <w:left w:val="single" w:sz="4" w:space="0" w:color="auto"/>
              <w:bottom w:val="nil"/>
              <w:right w:val="nil"/>
            </w:tcBorders>
            <w:shd w:val="clear" w:color="auto" w:fill="auto"/>
            <w:noWrap/>
            <w:vAlign w:val="bottom"/>
          </w:tcPr>
          <w:p w14:paraId="61493151" w14:textId="4560081F"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2903E76" w14:textId="77777777" w:rsidTr="00382A28">
        <w:trPr>
          <w:trHeight w:val="66"/>
          <w:jc w:val="center"/>
        </w:trPr>
        <w:tc>
          <w:tcPr>
            <w:tcW w:w="0" w:type="auto"/>
            <w:tcBorders>
              <w:top w:val="nil"/>
              <w:left w:val="nil"/>
              <w:bottom w:val="nil"/>
              <w:right w:val="single" w:sz="4" w:space="0" w:color="auto"/>
            </w:tcBorders>
            <w:shd w:val="clear" w:color="auto" w:fill="auto"/>
            <w:noWrap/>
            <w:vAlign w:val="bottom"/>
            <w:hideMark/>
          </w:tcPr>
          <w:p w14:paraId="75507636" w14:textId="6F9B44FE"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2AD3DCA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1CC4767E" w14:textId="3B8C834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48, unquantized MD</w:t>
            </w:r>
          </w:p>
        </w:tc>
        <w:tc>
          <w:tcPr>
            <w:tcW w:w="1984" w:type="dxa"/>
            <w:tcBorders>
              <w:top w:val="nil"/>
              <w:left w:val="single" w:sz="4" w:space="0" w:color="auto"/>
              <w:bottom w:val="nil"/>
              <w:right w:val="nil"/>
            </w:tcBorders>
            <w:shd w:val="clear" w:color="auto" w:fill="auto"/>
            <w:noWrap/>
            <w:vAlign w:val="bottom"/>
            <w:hideMark/>
          </w:tcPr>
          <w:p w14:paraId="38027D5E" w14:textId="1765C625"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6D5816A4" w14:textId="77777777" w:rsidTr="00382A28">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02B9215E" w14:textId="7B4A6F89"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1341C73A"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5D84B8C3" w14:textId="25A8FDE2"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96</w:t>
            </w:r>
          </w:p>
        </w:tc>
        <w:tc>
          <w:tcPr>
            <w:tcW w:w="1984" w:type="dxa"/>
            <w:tcBorders>
              <w:top w:val="single" w:sz="4" w:space="0" w:color="auto"/>
              <w:left w:val="single" w:sz="4" w:space="0" w:color="auto"/>
              <w:bottom w:val="nil"/>
              <w:right w:val="nil"/>
            </w:tcBorders>
            <w:shd w:val="clear" w:color="auto" w:fill="auto"/>
            <w:noWrap/>
            <w:vAlign w:val="bottom"/>
            <w:hideMark/>
          </w:tcPr>
          <w:p w14:paraId="47B106A1" w14:textId="2AC2D3E5"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5B01ED54" w14:textId="77777777" w:rsidTr="00382A28">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67698EB5" w14:textId="347BF859"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57949CC7"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7B4F7520" w14:textId="77507B9C"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128    </w:t>
            </w:r>
          </w:p>
        </w:tc>
        <w:tc>
          <w:tcPr>
            <w:tcW w:w="1984" w:type="dxa"/>
            <w:tcBorders>
              <w:top w:val="nil"/>
              <w:left w:val="single" w:sz="4" w:space="0" w:color="auto"/>
              <w:bottom w:val="single" w:sz="4" w:space="0" w:color="auto"/>
              <w:right w:val="nil"/>
            </w:tcBorders>
            <w:shd w:val="clear" w:color="auto" w:fill="auto"/>
            <w:noWrap/>
            <w:vAlign w:val="bottom"/>
          </w:tcPr>
          <w:p w14:paraId="324D4FFA" w14:textId="054FF432"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45266B5F" w14:textId="77777777" w:rsidR="00BC468F" w:rsidRDefault="00BC468F" w:rsidP="00BC468F"/>
    <w:p w14:paraId="54413D0F" w14:textId="05C4E700"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1BCFAF5D" w:rsidR="00420B62" w:rsidRDefault="00420B62" w:rsidP="005A612B">
      <w:pPr>
        <w:rPr>
          <w:lang w:val="en-US" w:eastAsia="ja-JP"/>
        </w:rPr>
      </w:pPr>
    </w:p>
    <w:p w14:paraId="149238CD" w14:textId="2C171EC7" w:rsidR="00166AEC" w:rsidRDefault="00004F22" w:rsidP="00826FEC">
      <w:pPr>
        <w:pStyle w:val="Caption"/>
        <w:rPr>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1</w:t>
      </w:r>
      <w:r w:rsidRPr="00FF640C">
        <w:rPr>
          <w:lang w:eastAsia="ja-JP"/>
        </w:rPr>
        <w:t xml:space="preserve">: </w:t>
      </w:r>
      <w:r w:rsidR="00826FEC">
        <w:t>C</w:t>
      </w:r>
      <w:r w:rsidR="00826FEC" w:rsidRPr="00F17CBF">
        <w:t>onditions</w:t>
      </w:r>
      <w:r w:rsidR="00826FEC">
        <w:t xml:space="preserve"> (</w:t>
      </w:r>
      <w:r w:rsidR="00826FEC" w:rsidRPr="006A3C18">
        <w:t>BS1534-</w:t>
      </w:r>
      <w:r w:rsidR="00826FEC">
        <w:t>7b Generic Audio)</w:t>
      </w:r>
    </w:p>
    <w:tbl>
      <w:tblPr>
        <w:tblW w:w="8922"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5811"/>
      </w:tblGrid>
      <w:tr w:rsidR="001B5888" w:rsidRPr="00EA4049" w14:paraId="1DF53A02"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B4344" w14:textId="77777777" w:rsidR="001B5888" w:rsidRPr="00EA4049" w:rsidRDefault="001B5888" w:rsidP="000D0E09">
            <w:pPr>
              <w:rPr>
                <w:rFonts w:cs="Arial"/>
              </w:rPr>
            </w:pPr>
            <w:r w:rsidRPr="00EA4049">
              <w:rPr>
                <w:rFonts w:cs="Arial"/>
                <w:b/>
                <w:bCs/>
              </w:rPr>
              <w:t>Main Codec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D0C7F" w14:textId="77777777" w:rsidR="001B5888" w:rsidRPr="00EA4049" w:rsidRDefault="001B5888" w:rsidP="000D0E09">
            <w:pPr>
              <w:rPr>
                <w:rFonts w:cs="Arial"/>
              </w:rPr>
            </w:pPr>
          </w:p>
        </w:tc>
      </w:tr>
      <w:tr w:rsidR="0099344F" w:rsidRPr="00EA4049" w14:paraId="0E6EE73F" w14:textId="77777777" w:rsidTr="00F50DE1">
        <w:trPr>
          <w:cantSplit/>
          <w:trHeight w:val="1125"/>
        </w:trPr>
        <w:tc>
          <w:tcPr>
            <w:tcW w:w="31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3BF1858" w14:textId="77777777" w:rsidR="0099344F" w:rsidRPr="00EA4049" w:rsidRDefault="0099344F" w:rsidP="000D0E09">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886C091" w14:textId="098750F0" w:rsidR="0099344F" w:rsidRPr="00EA4049" w:rsidRDefault="0099344F" w:rsidP="000D0E09">
            <w:pPr>
              <w:rPr>
                <w:rFonts w:cs="Arial"/>
              </w:rPr>
            </w:pPr>
            <w:r w:rsidRPr="00EA4049">
              <w:rPr>
                <w:rFonts w:cs="Arial"/>
              </w:rPr>
              <w:t>IVAS candidate operated at 1</w:t>
            </w:r>
            <w:r>
              <w:rPr>
                <w:rFonts w:cs="Arial"/>
              </w:rPr>
              <w:t>92</w:t>
            </w:r>
            <w:r w:rsidRPr="00EA4049">
              <w:rPr>
                <w:rFonts w:cs="Arial"/>
              </w:rPr>
              <w:t xml:space="preserve">, 256 kbps with DTX off at 0% </w:t>
            </w:r>
            <w:proofErr w:type="gramStart"/>
            <w:r w:rsidRPr="00EA4049">
              <w:rPr>
                <w:rFonts w:cs="Arial"/>
              </w:rPr>
              <w:t>FER</w:t>
            </w:r>
            <w:proofErr w:type="gramEnd"/>
          </w:p>
          <w:p w14:paraId="22A426BD" w14:textId="2738CBF9" w:rsidR="0099344F" w:rsidRPr="00EA4049" w:rsidRDefault="0099344F" w:rsidP="000D0E09">
            <w:pPr>
              <w:rPr>
                <w:rFonts w:cs="Arial"/>
              </w:rPr>
            </w:pPr>
          </w:p>
        </w:tc>
      </w:tr>
      <w:tr w:rsidR="001B5888" w:rsidRPr="00EA4049" w14:paraId="3B4EA72E"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6B2B3"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B5453" w14:textId="77777777" w:rsidR="001B5888" w:rsidRPr="00EA4049" w:rsidRDefault="001B5888" w:rsidP="000D0E09">
            <w:pPr>
              <w:rPr>
                <w:rFonts w:cs="Arial"/>
              </w:rPr>
            </w:pPr>
          </w:p>
        </w:tc>
      </w:tr>
      <w:tr w:rsidR="001B5888" w:rsidRPr="00EA4049" w14:paraId="65D7E3E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705DEF" w14:textId="77777777" w:rsidR="001B5888" w:rsidRPr="00EA4049" w:rsidRDefault="001B5888" w:rsidP="000D0E09">
            <w:pPr>
              <w:rPr>
                <w:rFonts w:cs="Arial"/>
              </w:rPr>
            </w:pPr>
            <w:r w:rsidRPr="00EA4049">
              <w:rPr>
                <w:rFonts w:cs="Arial"/>
                <w:b/>
                <w:bCs/>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956888" w14:textId="77777777" w:rsidR="001B5888" w:rsidRPr="00EA4049" w:rsidRDefault="001B5888" w:rsidP="000D0E09">
            <w:pPr>
              <w:rPr>
                <w:rFonts w:cs="Arial"/>
              </w:rPr>
            </w:pPr>
          </w:p>
        </w:tc>
      </w:tr>
      <w:tr w:rsidR="001B5888" w:rsidRPr="00EA4049" w14:paraId="4BBDA5E4" w14:textId="77777777" w:rsidTr="001B5888">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tcPr>
          <w:p w14:paraId="264FCF9E" w14:textId="77777777" w:rsidR="001B5888" w:rsidRPr="00EA4049" w:rsidRDefault="001B5888" w:rsidP="000D0E09">
            <w:pPr>
              <w:rPr>
                <w:rFonts w:cs="Arial"/>
                <w:b/>
                <w:bCs/>
              </w:rPr>
            </w:pPr>
            <w:r w:rsidRPr="00EA4049">
              <w:rPr>
                <w:rFonts w:cs="Arial"/>
              </w:rPr>
              <w:t>Codec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408F13" w14:textId="48F5DF8E" w:rsidR="001B5888" w:rsidRPr="00EA4049" w:rsidRDefault="001B5888" w:rsidP="000D0E09">
            <w:pPr>
              <w:rPr>
                <w:rFonts w:cs="Arial"/>
              </w:rPr>
            </w:pPr>
            <w:r w:rsidRPr="00EA4049">
              <w:rPr>
                <w:rFonts w:cs="Arial"/>
              </w:rPr>
              <w:t xml:space="preserve">Multi-mono EVS operated at </w:t>
            </w:r>
            <w:r>
              <w:rPr>
                <w:rFonts w:cs="Arial"/>
              </w:rPr>
              <w:t>4</w:t>
            </w:r>
            <w:r w:rsidRPr="00EA4049">
              <w:rPr>
                <w:rFonts w:cs="Arial"/>
              </w:rPr>
              <w:t>*</w:t>
            </w:r>
            <w:r>
              <w:rPr>
                <w:rFonts w:cs="Arial"/>
              </w:rPr>
              <w:t>64</w:t>
            </w:r>
            <w:r w:rsidRPr="00EA4049">
              <w:rPr>
                <w:rFonts w:cs="Arial"/>
              </w:rPr>
              <w:t xml:space="preserve">, </w:t>
            </w:r>
            <w:r>
              <w:rPr>
                <w:rFonts w:cs="Arial"/>
              </w:rPr>
              <w:t>4</w:t>
            </w:r>
            <w:r w:rsidRPr="00EA4049">
              <w:rPr>
                <w:rFonts w:cs="Arial"/>
              </w:rPr>
              <w:t>*</w:t>
            </w:r>
            <w:r>
              <w:rPr>
                <w:rFonts w:cs="Arial"/>
              </w:rPr>
              <w:t>96</w:t>
            </w:r>
            <w:r w:rsidRPr="00EA4049">
              <w:rPr>
                <w:rFonts w:cs="Arial"/>
              </w:rPr>
              <w:t xml:space="preserve"> kbps with DTX off at 0% FER</w:t>
            </w:r>
          </w:p>
        </w:tc>
      </w:tr>
      <w:tr w:rsidR="0099344F" w:rsidRPr="00EA4049" w14:paraId="37D9BF8E" w14:textId="77777777" w:rsidTr="00E06D88">
        <w:trPr>
          <w:cantSplit/>
          <w:trHeight w:val="1125"/>
        </w:trPr>
        <w:tc>
          <w:tcPr>
            <w:tcW w:w="3111" w:type="dxa"/>
            <w:vMerge/>
            <w:tcBorders>
              <w:left w:val="single" w:sz="6" w:space="0" w:color="auto"/>
              <w:right w:val="single" w:sz="6" w:space="0" w:color="auto"/>
            </w:tcBorders>
            <w:tcMar>
              <w:top w:w="75" w:type="dxa"/>
              <w:left w:w="75" w:type="dxa"/>
              <w:bottom w:w="75" w:type="dxa"/>
              <w:right w:w="75" w:type="dxa"/>
            </w:tcMar>
            <w:vAlign w:val="center"/>
            <w:hideMark/>
          </w:tcPr>
          <w:p w14:paraId="4591FB70" w14:textId="77777777" w:rsidR="0099344F" w:rsidRPr="00EA4049" w:rsidRDefault="0099344F" w:rsidP="000D0E09">
            <w:pPr>
              <w:rPr>
                <w:rFonts w:cs="Arial"/>
              </w:rPr>
            </w:pPr>
          </w:p>
        </w:tc>
        <w:tc>
          <w:tcPr>
            <w:tcW w:w="5811"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49088B8" w14:textId="1B8E2B19" w:rsidR="0099344F" w:rsidRPr="00EA4049" w:rsidRDefault="0099344F" w:rsidP="000D0E09">
            <w:pPr>
              <w:rPr>
                <w:rFonts w:cs="Arial"/>
              </w:rPr>
            </w:pPr>
            <w:r w:rsidRPr="00EA4049">
              <w:rPr>
                <w:rFonts w:cs="Arial"/>
              </w:rPr>
              <w:t xml:space="preserve">Multi-mono EVS with unquantized metadata operated at </w:t>
            </w:r>
            <w:r>
              <w:rPr>
                <w:rFonts w:cs="Arial"/>
              </w:rPr>
              <w:t>2</w:t>
            </w:r>
            <w:r w:rsidRPr="00EA4049">
              <w:rPr>
                <w:rFonts w:cs="Arial"/>
              </w:rPr>
              <w:t>*</w:t>
            </w:r>
            <w:r>
              <w:rPr>
                <w:rFonts w:cs="Arial"/>
              </w:rPr>
              <w:t>64</w:t>
            </w:r>
            <w:r w:rsidRPr="00EA4049">
              <w:rPr>
                <w:rFonts w:cs="Arial"/>
              </w:rPr>
              <w:t xml:space="preserve">, </w:t>
            </w:r>
            <w:r>
              <w:rPr>
                <w:rFonts w:cs="Arial"/>
              </w:rPr>
              <w:t>2</w:t>
            </w:r>
            <w:r w:rsidRPr="00EA4049">
              <w:rPr>
                <w:rFonts w:cs="Arial"/>
              </w:rPr>
              <w:t>*</w:t>
            </w:r>
            <w:r>
              <w:rPr>
                <w:rFonts w:cs="Arial"/>
              </w:rPr>
              <w:t>96</w:t>
            </w:r>
            <w:r w:rsidRPr="00EA4049">
              <w:rPr>
                <w:rFonts w:cs="Arial"/>
              </w:rPr>
              <w:t xml:space="preserve"> kbps with DTX off at 0% FER</w:t>
            </w:r>
          </w:p>
        </w:tc>
      </w:tr>
      <w:tr w:rsidR="001B5888" w:rsidRPr="00EA4049" w14:paraId="284B5BC6"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2AB7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F28E56" w14:textId="77777777" w:rsidR="001B5888" w:rsidRPr="00EA4049" w:rsidRDefault="001B5888" w:rsidP="000D0E09">
            <w:pPr>
              <w:rPr>
                <w:rFonts w:cs="Arial"/>
              </w:rPr>
            </w:pPr>
          </w:p>
        </w:tc>
      </w:tr>
      <w:tr w:rsidR="001B5888" w:rsidRPr="00EA4049" w14:paraId="3A450C9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C8F4C" w14:textId="77777777" w:rsidR="001B5888" w:rsidRPr="00EA4049" w:rsidRDefault="001B5888" w:rsidP="000D0E09">
            <w:pPr>
              <w:rPr>
                <w:rFonts w:cs="Arial"/>
              </w:rPr>
            </w:pPr>
            <w:r w:rsidRPr="00EA4049">
              <w:rPr>
                <w:rFonts w:cs="Arial"/>
                <w:b/>
                <w:bCs/>
              </w:rPr>
              <w:t>Other references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19A9B" w14:textId="77777777" w:rsidR="001B5888" w:rsidRPr="00EA4049" w:rsidRDefault="001B5888" w:rsidP="000D0E09">
            <w:pPr>
              <w:rPr>
                <w:rFonts w:cs="Arial"/>
              </w:rPr>
            </w:pPr>
          </w:p>
        </w:tc>
      </w:tr>
      <w:tr w:rsidR="001B5888" w:rsidRPr="00EA4049" w14:paraId="1D3C47BC"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00E66F" w14:textId="77777777" w:rsidR="001B5888" w:rsidRPr="00EA4049" w:rsidRDefault="001B5888" w:rsidP="000D0E09">
            <w:pPr>
              <w:rPr>
                <w:rFonts w:cs="Arial"/>
              </w:rPr>
            </w:pPr>
            <w:r w:rsidRPr="00EA4049">
              <w:rPr>
                <w:rFonts w:cs="Arial"/>
              </w:rPr>
              <w:t>Reference / Direct</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8F65AC"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0EBF693B"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98BF61" w14:textId="77777777" w:rsidR="001B5888" w:rsidRPr="00EA4049" w:rsidRDefault="001B5888" w:rsidP="000D0E09">
            <w:pPr>
              <w:rPr>
                <w:rFonts w:cs="Arial"/>
              </w:rPr>
            </w:pPr>
            <w:r w:rsidRPr="00EA4049">
              <w:rPr>
                <w:rFonts w:cs="Arial"/>
              </w:rPr>
              <w:t>Hidden Reference</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249044" w14:textId="77777777" w:rsidR="001B5888" w:rsidRPr="00EA4049" w:rsidRDefault="001B5888" w:rsidP="000D0E09">
            <w:pPr>
              <w:rPr>
                <w:rFonts w:cs="Arial"/>
              </w:rPr>
            </w:pPr>
            <w:r w:rsidRPr="00EA4049">
              <w:rPr>
                <w:rFonts w:cs="Arial"/>
              </w:rPr>
              <w:t xml:space="preserve">Direct </w:t>
            </w:r>
            <w:r w:rsidRPr="00F83E8E">
              <w:rPr>
                <w:rFonts w:cs="Arial" w:hint="eastAsia"/>
              </w:rPr>
              <w:t>MASA</w:t>
            </w:r>
            <w:r>
              <w:rPr>
                <w:rFonts w:cs="Arial"/>
              </w:rPr>
              <w:t xml:space="preserve"> </w:t>
            </w:r>
            <w:r w:rsidRPr="00EA4049">
              <w:rPr>
                <w:rFonts w:cs="Arial"/>
              </w:rPr>
              <w:t>signal(s), nominal input level</w:t>
            </w:r>
          </w:p>
        </w:tc>
      </w:tr>
      <w:tr w:rsidR="001B5888" w:rsidRPr="00EA4049" w14:paraId="5A000B80"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34BED2" w14:textId="77777777" w:rsidR="001B5888" w:rsidRPr="00EA4049" w:rsidRDefault="001B5888" w:rsidP="000D0E09">
            <w:pPr>
              <w:rPr>
                <w:rFonts w:cs="Arial"/>
              </w:rPr>
            </w:pPr>
            <w:r w:rsidRPr="00EA4049">
              <w:rPr>
                <w:rFonts w:cs="Arial"/>
              </w:rPr>
              <w:t>LP7 anchor</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A5000F" w14:textId="1C299C7C" w:rsidR="001B5888" w:rsidRPr="00EA4049" w:rsidRDefault="001B5888" w:rsidP="000D0E09">
            <w:pPr>
              <w:rPr>
                <w:rFonts w:cs="Arial"/>
              </w:rPr>
            </w:pPr>
            <w:r w:rsidRPr="00EA4049">
              <w:rPr>
                <w:rFonts w:cs="Arial"/>
              </w:rPr>
              <w:t>7</w:t>
            </w:r>
            <w:r>
              <w:rPr>
                <w:rFonts w:cs="Arial"/>
              </w:rPr>
              <w:t xml:space="preserve"> </w:t>
            </w:r>
            <w:r w:rsidRPr="00EA4049">
              <w:rPr>
                <w:rFonts w:cs="Arial"/>
              </w:rPr>
              <w:t xml:space="preserve">kHz lowpass filtered direct </w:t>
            </w:r>
            <w:r w:rsidRPr="00F83E8E">
              <w:rPr>
                <w:rFonts w:cs="Arial" w:hint="eastAsia"/>
              </w:rPr>
              <w:t>MASA</w:t>
            </w:r>
            <w:r>
              <w:rPr>
                <w:rFonts w:cs="Arial"/>
              </w:rPr>
              <w:t xml:space="preserve"> </w:t>
            </w:r>
            <w:r w:rsidRPr="00EA4049">
              <w:rPr>
                <w:rFonts w:cs="Arial"/>
              </w:rPr>
              <w:t>signal(s), nominal level</w:t>
            </w:r>
          </w:p>
        </w:tc>
      </w:tr>
      <w:tr w:rsidR="001B5888" w:rsidRPr="00EA4049" w14:paraId="1F3AEE38"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C6155A" w14:textId="77777777" w:rsidR="001B5888" w:rsidRPr="00EA4049" w:rsidRDefault="001B5888" w:rsidP="000D0E09">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13E4BD" w14:textId="77777777" w:rsidR="001B5888" w:rsidRPr="00EA4049" w:rsidRDefault="001B5888" w:rsidP="000D0E09">
            <w:pPr>
              <w:rPr>
                <w:rFonts w:cs="Arial"/>
              </w:rPr>
            </w:pPr>
          </w:p>
        </w:tc>
      </w:tr>
      <w:tr w:rsidR="001B5888" w:rsidRPr="00EA4049" w14:paraId="5B65F129" w14:textId="77777777" w:rsidTr="001B5888">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19FBA" w14:textId="77777777" w:rsidR="001B5888" w:rsidRPr="00EA4049" w:rsidRDefault="001B5888" w:rsidP="000D0E09">
            <w:pPr>
              <w:rPr>
                <w:rFonts w:cs="Arial"/>
              </w:rPr>
            </w:pPr>
            <w:r w:rsidRPr="00EA4049">
              <w:rPr>
                <w:rFonts w:cs="Arial"/>
                <w:b/>
                <w:bCs/>
              </w:rPr>
              <w:t>Common Conditions</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BCCA0" w14:textId="77777777" w:rsidR="001B5888" w:rsidRPr="00EA4049" w:rsidRDefault="001B5888" w:rsidP="000D0E09">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w:t>
            </w:r>
            <w:r>
              <w:rPr>
                <w:rFonts w:cs="Arial"/>
                <w:i/>
                <w:iCs/>
              </w:rPr>
              <w:t>7</w:t>
            </w:r>
            <w:r w:rsidRPr="00EA4049">
              <w:rPr>
                <w:rFonts w:cs="Arial"/>
                <w:i/>
                <w:iCs/>
              </w:rPr>
              <w:t>a for full list)</w:t>
            </w:r>
          </w:p>
        </w:tc>
      </w:tr>
    </w:tbl>
    <w:p w14:paraId="1678780D" w14:textId="77777777" w:rsidR="00D1117C" w:rsidRDefault="00D1117C" w:rsidP="005A612B">
      <w:pPr>
        <w:rPr>
          <w:lang w:val="en-US" w:eastAsia="ja-JP"/>
        </w:rPr>
      </w:pPr>
    </w:p>
    <w:p w14:paraId="070869A7" w14:textId="612DEEB7" w:rsidR="00AE3BA4" w:rsidRPr="00FF640C" w:rsidRDefault="00AE3BA4" w:rsidP="00AE3BA4">
      <w:pPr>
        <w:pStyle w:val="Caption"/>
        <w:rPr>
          <w:rFonts w:ascii="Palatino" w:hAnsi="Palatino"/>
          <w:lang w:eastAsia="ja-JP"/>
        </w:rPr>
      </w:pPr>
      <w:r w:rsidRPr="00FF640C">
        <w:rPr>
          <w:lang w:eastAsia="ja-JP"/>
        </w:rPr>
        <w:t>Table</w:t>
      </w:r>
      <w:r w:rsidRPr="00FF640C">
        <w:rPr>
          <w:rFonts w:hint="eastAsia"/>
          <w:lang w:eastAsia="ja-JP"/>
        </w:rPr>
        <w:t xml:space="preserve"> </w:t>
      </w:r>
      <w:r>
        <w:rPr>
          <w:lang w:eastAsia="ja-JP"/>
        </w:rPr>
        <w:t>F</w:t>
      </w:r>
      <w:r w:rsidRPr="00FF640C">
        <w:rPr>
          <w:lang w:eastAsia="ja-JP"/>
        </w:rPr>
        <w:t>.</w:t>
      </w:r>
      <w:r>
        <w:rPr>
          <w:lang w:eastAsia="ja-JP"/>
        </w:rPr>
        <w:t>14</w:t>
      </w:r>
      <w:r w:rsidRPr="00FF640C">
        <w:rPr>
          <w:lang w:eastAsia="ja-JP"/>
        </w:rPr>
        <w:t>.</w:t>
      </w:r>
      <w:r>
        <w:rPr>
          <w:lang w:eastAsia="ja-JP"/>
        </w:rPr>
        <w:t>2</w:t>
      </w:r>
      <w:r w:rsidRPr="00FF640C">
        <w:rPr>
          <w:lang w:eastAsia="ja-JP"/>
        </w:rPr>
        <w:t xml:space="preserve">: Test </w:t>
      </w:r>
      <w:r w:rsidRPr="00FF640C">
        <w:rPr>
          <w:rFonts w:hint="eastAsia"/>
          <w:lang w:eastAsia="ja-JP"/>
        </w:rPr>
        <w:t>c</w:t>
      </w:r>
      <w:r w:rsidRPr="00FF640C">
        <w:rPr>
          <w:lang w:eastAsia="ja-JP"/>
        </w:rPr>
        <w:t xml:space="preserve">onditions for Experiment </w:t>
      </w:r>
      <w:r>
        <w:rPr>
          <w:lang w:eastAsia="ja-JP"/>
        </w:rPr>
        <w:t>BS1534</w:t>
      </w:r>
      <w:r w:rsidRPr="00FF640C">
        <w:rPr>
          <w:lang w:eastAsia="ja-JP"/>
        </w:rPr>
        <w:t>-</w:t>
      </w:r>
      <w:r>
        <w:rPr>
          <w:lang w:eastAsia="ja-JP"/>
        </w:rPr>
        <w:t>7b</w:t>
      </w:r>
    </w:p>
    <w:tbl>
      <w:tblPr>
        <w:tblW w:w="0" w:type="auto"/>
        <w:jc w:val="center"/>
        <w:tblCellMar>
          <w:left w:w="99" w:type="dxa"/>
          <w:right w:w="99" w:type="dxa"/>
        </w:tblCellMar>
        <w:tblLook w:val="04A0" w:firstRow="1" w:lastRow="0" w:firstColumn="1" w:lastColumn="0" w:noHBand="0" w:noVBand="1"/>
      </w:tblPr>
      <w:tblGrid>
        <w:gridCol w:w="616"/>
        <w:gridCol w:w="1017"/>
        <w:gridCol w:w="1853"/>
        <w:gridCol w:w="1984"/>
      </w:tblGrid>
      <w:tr w:rsidR="00AE3BA4" w:rsidRPr="00FF640C" w14:paraId="358662A6" w14:textId="77777777" w:rsidTr="0079291A">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68C9D8FF"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2296AAB8"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1853" w:type="dxa"/>
            <w:tcBorders>
              <w:top w:val="single" w:sz="4" w:space="0" w:color="auto"/>
              <w:left w:val="nil"/>
              <w:bottom w:val="double" w:sz="4" w:space="0" w:color="auto"/>
              <w:right w:val="nil"/>
            </w:tcBorders>
            <w:shd w:val="clear" w:color="auto" w:fill="auto"/>
            <w:noWrap/>
            <w:hideMark/>
          </w:tcPr>
          <w:p w14:paraId="092026E5" w14:textId="77777777" w:rsidR="00AE3BA4" w:rsidRPr="00FF640C" w:rsidRDefault="00AE3BA4" w:rsidP="0079291A">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984" w:type="dxa"/>
            <w:tcBorders>
              <w:top w:val="single" w:sz="4" w:space="0" w:color="auto"/>
              <w:left w:val="single" w:sz="4" w:space="0" w:color="auto"/>
              <w:bottom w:val="double" w:sz="4" w:space="0" w:color="auto"/>
              <w:right w:val="nil"/>
            </w:tcBorders>
            <w:shd w:val="clear" w:color="auto" w:fill="auto"/>
            <w:noWrap/>
            <w:hideMark/>
          </w:tcPr>
          <w:p w14:paraId="3180CEB2" w14:textId="77777777" w:rsidR="00AE3BA4" w:rsidRPr="00FF640C" w:rsidRDefault="00AE3BA4" w:rsidP="0079291A">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C778D2" w:rsidRPr="00FF640C" w14:paraId="56642CA6" w14:textId="77777777" w:rsidTr="0079291A">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7F8347ED"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6A6B563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1853" w:type="dxa"/>
            <w:tcBorders>
              <w:top w:val="double" w:sz="4" w:space="0" w:color="auto"/>
              <w:left w:val="nil"/>
              <w:bottom w:val="single" w:sz="4" w:space="0" w:color="auto"/>
              <w:right w:val="nil"/>
            </w:tcBorders>
            <w:shd w:val="clear" w:color="auto" w:fill="auto"/>
            <w:noWrap/>
            <w:hideMark/>
          </w:tcPr>
          <w:p w14:paraId="32D682D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double" w:sz="4" w:space="0" w:color="auto"/>
              <w:left w:val="single" w:sz="4" w:space="0" w:color="auto"/>
              <w:bottom w:val="single" w:sz="4" w:space="0" w:color="auto"/>
              <w:right w:val="nil"/>
            </w:tcBorders>
            <w:shd w:val="clear" w:color="auto" w:fill="auto"/>
            <w:noWrap/>
            <w:hideMark/>
          </w:tcPr>
          <w:p w14:paraId="6A659724" w14:textId="785506C0"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A7DE2C" w14:textId="77777777" w:rsidTr="0079291A">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C11BDB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2FA7CE0D"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LP7 anchor</w:t>
            </w:r>
          </w:p>
        </w:tc>
        <w:tc>
          <w:tcPr>
            <w:tcW w:w="1853" w:type="dxa"/>
            <w:tcBorders>
              <w:top w:val="single" w:sz="4" w:space="0" w:color="auto"/>
              <w:left w:val="nil"/>
              <w:bottom w:val="nil"/>
              <w:right w:val="nil"/>
            </w:tcBorders>
            <w:shd w:val="clear" w:color="auto" w:fill="auto"/>
            <w:noWrap/>
            <w:hideMark/>
          </w:tcPr>
          <w:p w14:paraId="5398A7E1"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984" w:type="dxa"/>
            <w:tcBorders>
              <w:top w:val="single" w:sz="4" w:space="0" w:color="auto"/>
              <w:left w:val="single" w:sz="4" w:space="0" w:color="auto"/>
              <w:bottom w:val="nil"/>
              <w:right w:val="nil"/>
            </w:tcBorders>
            <w:shd w:val="clear" w:color="auto" w:fill="auto"/>
            <w:noWrap/>
            <w:hideMark/>
          </w:tcPr>
          <w:p w14:paraId="226D56CE" w14:textId="70F0E81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78F8E8C1" w14:textId="77777777" w:rsidTr="0079291A">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5E0326CF" w14:textId="77777777"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c03</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39F4B176"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single" w:sz="4" w:space="0" w:color="auto"/>
              <w:left w:val="nil"/>
              <w:bottom w:val="nil"/>
              <w:right w:val="nil"/>
            </w:tcBorders>
            <w:shd w:val="clear" w:color="auto" w:fill="auto"/>
            <w:noWrap/>
            <w:vAlign w:val="bottom"/>
            <w:hideMark/>
          </w:tcPr>
          <w:p w14:paraId="7B48C2AC" w14:textId="2AB0891E"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64</w:t>
            </w:r>
          </w:p>
        </w:tc>
        <w:tc>
          <w:tcPr>
            <w:tcW w:w="1984" w:type="dxa"/>
            <w:tcBorders>
              <w:top w:val="single" w:sz="4" w:space="0" w:color="auto"/>
              <w:left w:val="single" w:sz="4" w:space="0" w:color="auto"/>
              <w:bottom w:val="nil"/>
              <w:right w:val="nil"/>
            </w:tcBorders>
            <w:shd w:val="clear" w:color="auto" w:fill="auto"/>
            <w:noWrap/>
            <w:vAlign w:val="bottom"/>
            <w:hideMark/>
          </w:tcPr>
          <w:p w14:paraId="31613347" w14:textId="65057DD2"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57737E9A" w14:textId="77777777" w:rsidTr="0079291A">
        <w:trPr>
          <w:trHeight w:val="52"/>
          <w:jc w:val="center"/>
        </w:trPr>
        <w:tc>
          <w:tcPr>
            <w:tcW w:w="0" w:type="auto"/>
            <w:tcBorders>
              <w:top w:val="nil"/>
              <w:left w:val="nil"/>
              <w:bottom w:val="nil"/>
              <w:right w:val="single" w:sz="4" w:space="0" w:color="auto"/>
            </w:tcBorders>
            <w:shd w:val="clear" w:color="auto" w:fill="auto"/>
            <w:noWrap/>
            <w:vAlign w:val="bottom"/>
            <w:hideMark/>
          </w:tcPr>
          <w:p w14:paraId="00063CA3"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04</w:t>
            </w:r>
          </w:p>
        </w:tc>
        <w:tc>
          <w:tcPr>
            <w:tcW w:w="0" w:type="auto"/>
            <w:tcBorders>
              <w:top w:val="nil"/>
              <w:left w:val="single" w:sz="4" w:space="0" w:color="auto"/>
              <w:bottom w:val="nil"/>
              <w:right w:val="single" w:sz="4" w:space="0" w:color="auto"/>
            </w:tcBorders>
            <w:shd w:val="clear" w:color="auto" w:fill="auto"/>
            <w:noWrap/>
            <w:vAlign w:val="bottom"/>
            <w:hideMark/>
          </w:tcPr>
          <w:p w14:paraId="0A50EAE5"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5D501714" w14:textId="2B7C758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4</w:t>
            </w:r>
            <w:r w:rsidRPr="00FF640C">
              <w:rPr>
                <w:rFonts w:eastAsia="SimSun" w:cs="Arial"/>
                <w:sz w:val="16"/>
                <w:szCs w:val="16"/>
              </w:rPr>
              <w:t>x</w:t>
            </w:r>
            <w:r>
              <w:rPr>
                <w:rFonts w:eastAsia="SimSun" w:cs="Arial"/>
                <w:sz w:val="16"/>
                <w:szCs w:val="16"/>
              </w:rPr>
              <w:t>96</w:t>
            </w:r>
          </w:p>
        </w:tc>
        <w:tc>
          <w:tcPr>
            <w:tcW w:w="1984" w:type="dxa"/>
            <w:tcBorders>
              <w:top w:val="nil"/>
              <w:left w:val="single" w:sz="4" w:space="0" w:color="auto"/>
              <w:bottom w:val="nil"/>
              <w:right w:val="nil"/>
            </w:tcBorders>
            <w:shd w:val="clear" w:color="auto" w:fill="auto"/>
            <w:noWrap/>
            <w:vAlign w:val="bottom"/>
            <w:hideMark/>
          </w:tcPr>
          <w:p w14:paraId="64923120" w14:textId="1EB8C0AD"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6FE4A803" w14:textId="77777777" w:rsidTr="0079291A">
        <w:trPr>
          <w:trHeight w:val="52"/>
          <w:jc w:val="center"/>
        </w:trPr>
        <w:tc>
          <w:tcPr>
            <w:tcW w:w="0" w:type="auto"/>
            <w:tcBorders>
              <w:top w:val="nil"/>
              <w:left w:val="nil"/>
              <w:bottom w:val="nil"/>
              <w:right w:val="single" w:sz="4" w:space="0" w:color="auto"/>
            </w:tcBorders>
            <w:shd w:val="clear" w:color="auto" w:fill="auto"/>
            <w:noWrap/>
            <w:vAlign w:val="bottom"/>
          </w:tcPr>
          <w:p w14:paraId="04CCBBF5"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c05</w:t>
            </w:r>
          </w:p>
        </w:tc>
        <w:tc>
          <w:tcPr>
            <w:tcW w:w="0" w:type="auto"/>
            <w:tcBorders>
              <w:top w:val="nil"/>
              <w:left w:val="single" w:sz="4" w:space="0" w:color="auto"/>
              <w:bottom w:val="nil"/>
              <w:right w:val="single" w:sz="4" w:space="0" w:color="auto"/>
            </w:tcBorders>
            <w:shd w:val="clear" w:color="auto" w:fill="auto"/>
            <w:noWrap/>
            <w:vAlign w:val="bottom"/>
          </w:tcPr>
          <w:p w14:paraId="3D534998"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EVS</w:t>
            </w:r>
          </w:p>
        </w:tc>
        <w:tc>
          <w:tcPr>
            <w:tcW w:w="1853" w:type="dxa"/>
            <w:tcBorders>
              <w:top w:val="nil"/>
              <w:left w:val="nil"/>
              <w:bottom w:val="nil"/>
              <w:right w:val="nil"/>
            </w:tcBorders>
            <w:shd w:val="clear" w:color="auto" w:fill="auto"/>
            <w:noWrap/>
            <w:vAlign w:val="bottom"/>
          </w:tcPr>
          <w:p w14:paraId="3F3B30C6" w14:textId="17D6B5C8" w:rsidR="00C778D2" w:rsidRDefault="00C778D2" w:rsidP="00C778D2">
            <w:pPr>
              <w:widowControl/>
              <w:spacing w:after="0" w:line="240" w:lineRule="auto"/>
              <w:rPr>
                <w:rFonts w:eastAsia="SimSun" w:cs="Arial"/>
                <w:sz w:val="16"/>
                <w:szCs w:val="16"/>
              </w:rPr>
            </w:pPr>
            <w:r>
              <w:rPr>
                <w:rFonts w:eastAsia="SimSun" w:cs="Arial"/>
                <w:sz w:val="16"/>
                <w:szCs w:val="16"/>
              </w:rPr>
              <w:t>2x64, unquantized MD</w:t>
            </w:r>
          </w:p>
        </w:tc>
        <w:tc>
          <w:tcPr>
            <w:tcW w:w="1984" w:type="dxa"/>
            <w:tcBorders>
              <w:top w:val="nil"/>
              <w:left w:val="single" w:sz="4" w:space="0" w:color="auto"/>
              <w:bottom w:val="nil"/>
              <w:right w:val="nil"/>
            </w:tcBorders>
            <w:shd w:val="clear" w:color="auto" w:fill="auto"/>
            <w:noWrap/>
            <w:vAlign w:val="bottom"/>
          </w:tcPr>
          <w:p w14:paraId="5CCAECA0" w14:textId="30C46917"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FF640C" w14:paraId="2A1C95A9" w14:textId="77777777" w:rsidTr="0079291A">
        <w:trPr>
          <w:trHeight w:val="66"/>
          <w:jc w:val="center"/>
        </w:trPr>
        <w:tc>
          <w:tcPr>
            <w:tcW w:w="0" w:type="auto"/>
            <w:tcBorders>
              <w:top w:val="nil"/>
              <w:left w:val="nil"/>
              <w:bottom w:val="nil"/>
              <w:right w:val="single" w:sz="4" w:space="0" w:color="auto"/>
            </w:tcBorders>
            <w:shd w:val="clear" w:color="auto" w:fill="auto"/>
            <w:noWrap/>
            <w:vAlign w:val="bottom"/>
            <w:hideMark/>
          </w:tcPr>
          <w:p w14:paraId="320E7EE4"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06</w:t>
            </w:r>
          </w:p>
        </w:tc>
        <w:tc>
          <w:tcPr>
            <w:tcW w:w="0" w:type="auto"/>
            <w:tcBorders>
              <w:top w:val="nil"/>
              <w:left w:val="single" w:sz="4" w:space="0" w:color="auto"/>
              <w:bottom w:val="nil"/>
              <w:right w:val="single" w:sz="4" w:space="0" w:color="auto"/>
            </w:tcBorders>
            <w:shd w:val="clear" w:color="auto" w:fill="auto"/>
            <w:noWrap/>
            <w:vAlign w:val="bottom"/>
            <w:hideMark/>
          </w:tcPr>
          <w:p w14:paraId="7126B7C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1853" w:type="dxa"/>
            <w:tcBorders>
              <w:top w:val="nil"/>
              <w:left w:val="nil"/>
              <w:bottom w:val="nil"/>
              <w:right w:val="nil"/>
            </w:tcBorders>
            <w:shd w:val="clear" w:color="auto" w:fill="auto"/>
            <w:noWrap/>
            <w:vAlign w:val="bottom"/>
            <w:hideMark/>
          </w:tcPr>
          <w:p w14:paraId="75657461" w14:textId="313629E9"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2</w:t>
            </w:r>
            <w:r w:rsidRPr="00FF640C">
              <w:rPr>
                <w:rFonts w:eastAsia="SimSun" w:cs="Arial"/>
                <w:sz w:val="16"/>
                <w:szCs w:val="16"/>
              </w:rPr>
              <w:t>x</w:t>
            </w:r>
            <w:r>
              <w:rPr>
                <w:rFonts w:eastAsia="SimSun" w:cs="Arial"/>
                <w:sz w:val="16"/>
                <w:szCs w:val="16"/>
              </w:rPr>
              <w:t>96, unquantized MD</w:t>
            </w:r>
          </w:p>
        </w:tc>
        <w:tc>
          <w:tcPr>
            <w:tcW w:w="1984" w:type="dxa"/>
            <w:tcBorders>
              <w:top w:val="nil"/>
              <w:left w:val="single" w:sz="4" w:space="0" w:color="auto"/>
              <w:bottom w:val="nil"/>
              <w:right w:val="nil"/>
            </w:tcBorders>
            <w:shd w:val="clear" w:color="auto" w:fill="auto"/>
            <w:noWrap/>
            <w:vAlign w:val="bottom"/>
            <w:hideMark/>
          </w:tcPr>
          <w:p w14:paraId="502EAFD6" w14:textId="74C0272C" w:rsidR="00C778D2" w:rsidRPr="00FF640C" w:rsidRDefault="00C778D2" w:rsidP="00C778D2">
            <w:pPr>
              <w:widowControl/>
              <w:spacing w:after="0" w:line="240" w:lineRule="auto"/>
              <w:rPr>
                <w:rFonts w:eastAsia="MS PGothic" w:cs="Arial"/>
                <w:sz w:val="16"/>
                <w:szCs w:val="16"/>
                <w:lang w:val="en-US" w:eastAsia="ja-JP"/>
              </w:rPr>
            </w:pPr>
            <w:r>
              <w:rPr>
                <w:rFonts w:eastAsia="MS PGothic" w:cs="Arial"/>
                <w:sz w:val="16"/>
                <w:szCs w:val="16"/>
                <w:lang w:val="en-US" w:eastAsia="ja-JP"/>
              </w:rPr>
              <w:t>-</w:t>
            </w:r>
          </w:p>
        </w:tc>
      </w:tr>
      <w:tr w:rsidR="00C778D2" w:rsidRPr="00412A20" w14:paraId="40011021" w14:textId="77777777" w:rsidTr="0079291A">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25A643F8" w14:textId="77777777" w:rsidR="00C778D2" w:rsidRPr="00FF640C" w:rsidRDefault="00C778D2" w:rsidP="00C778D2">
            <w:pPr>
              <w:widowControl/>
              <w:spacing w:after="0" w:line="240" w:lineRule="auto"/>
              <w:rPr>
                <w:rFonts w:eastAsia="MS PGothic" w:cs="Arial"/>
                <w:sz w:val="16"/>
                <w:szCs w:val="16"/>
                <w:lang w:val="en-US" w:eastAsia="ja-JP"/>
              </w:rPr>
            </w:pPr>
            <w:r w:rsidRPr="00FF640C">
              <w:rPr>
                <w:rFonts w:eastAsia="SimSun" w:cs="Arial"/>
                <w:sz w:val="16"/>
                <w:szCs w:val="16"/>
              </w:rPr>
              <w:t>c</w:t>
            </w:r>
            <w:r>
              <w:rPr>
                <w:rFonts w:eastAsia="SimSun" w:cs="Arial"/>
                <w:sz w:val="16"/>
                <w:szCs w:val="16"/>
              </w:rPr>
              <w:t>07</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768A572F" w14:textId="77777777" w:rsidR="00C778D2" w:rsidRPr="00FF640C" w:rsidRDefault="00C778D2" w:rsidP="00C778D2">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1853" w:type="dxa"/>
            <w:tcBorders>
              <w:top w:val="single" w:sz="4" w:space="0" w:color="auto"/>
              <w:left w:val="nil"/>
              <w:bottom w:val="nil"/>
              <w:right w:val="nil"/>
            </w:tcBorders>
            <w:shd w:val="clear" w:color="auto" w:fill="auto"/>
            <w:noWrap/>
            <w:vAlign w:val="bottom"/>
            <w:hideMark/>
          </w:tcPr>
          <w:p w14:paraId="343F9AF7" w14:textId="36094ACC" w:rsidR="00C778D2" w:rsidRPr="00FF640C" w:rsidRDefault="00C778D2" w:rsidP="00C778D2">
            <w:pPr>
              <w:widowControl/>
              <w:spacing w:after="0" w:line="240" w:lineRule="auto"/>
              <w:rPr>
                <w:rFonts w:eastAsia="MS PGothic" w:cs="Arial"/>
                <w:sz w:val="16"/>
                <w:szCs w:val="16"/>
                <w:lang w:val="en-US" w:eastAsia="ja-JP"/>
              </w:rPr>
            </w:pPr>
            <w:r>
              <w:rPr>
                <w:rFonts w:eastAsia="SimSun" w:cs="Arial"/>
                <w:sz w:val="16"/>
                <w:szCs w:val="16"/>
              </w:rPr>
              <w:t>192</w:t>
            </w:r>
          </w:p>
        </w:tc>
        <w:tc>
          <w:tcPr>
            <w:tcW w:w="1984" w:type="dxa"/>
            <w:tcBorders>
              <w:top w:val="single" w:sz="4" w:space="0" w:color="auto"/>
              <w:left w:val="single" w:sz="4" w:space="0" w:color="auto"/>
              <w:bottom w:val="nil"/>
              <w:right w:val="nil"/>
            </w:tcBorders>
            <w:shd w:val="clear" w:color="auto" w:fill="auto"/>
            <w:noWrap/>
            <w:vAlign w:val="bottom"/>
            <w:hideMark/>
          </w:tcPr>
          <w:p w14:paraId="0728B6FF"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03</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5</w:t>
            </w:r>
          </w:p>
        </w:tc>
      </w:tr>
      <w:tr w:rsidR="00C778D2" w:rsidRPr="00412A20" w14:paraId="03B9BAD8" w14:textId="77777777" w:rsidTr="0079291A">
        <w:trPr>
          <w:trHeight w:val="64"/>
          <w:jc w:val="center"/>
        </w:trPr>
        <w:tc>
          <w:tcPr>
            <w:tcW w:w="0" w:type="auto"/>
            <w:tcBorders>
              <w:top w:val="nil"/>
              <w:left w:val="nil"/>
              <w:bottom w:val="single" w:sz="4" w:space="0" w:color="auto"/>
              <w:right w:val="single" w:sz="4" w:space="0" w:color="auto"/>
            </w:tcBorders>
            <w:shd w:val="clear" w:color="auto" w:fill="auto"/>
            <w:noWrap/>
            <w:vAlign w:val="bottom"/>
          </w:tcPr>
          <w:p w14:paraId="03D4A460" w14:textId="77777777" w:rsidR="00C778D2" w:rsidRPr="00FF640C" w:rsidRDefault="00C778D2" w:rsidP="00C778D2">
            <w:pPr>
              <w:widowControl/>
              <w:spacing w:after="0" w:line="240" w:lineRule="auto"/>
              <w:rPr>
                <w:rFonts w:eastAsia="SimSun" w:cs="Arial"/>
                <w:sz w:val="16"/>
                <w:szCs w:val="16"/>
              </w:rPr>
            </w:pPr>
            <w:r>
              <w:rPr>
                <w:rFonts w:eastAsia="SimSun" w:cs="Arial"/>
                <w:sz w:val="16"/>
                <w:szCs w:val="16"/>
              </w:rPr>
              <w:t>c08</w:t>
            </w:r>
          </w:p>
        </w:tc>
        <w:tc>
          <w:tcPr>
            <w:tcW w:w="0" w:type="auto"/>
            <w:tcBorders>
              <w:top w:val="nil"/>
              <w:left w:val="single" w:sz="4" w:space="0" w:color="auto"/>
              <w:bottom w:val="single" w:sz="4" w:space="0" w:color="auto"/>
              <w:right w:val="single" w:sz="4" w:space="0" w:color="auto"/>
            </w:tcBorders>
            <w:shd w:val="clear" w:color="auto" w:fill="auto"/>
            <w:noWrap/>
          </w:tcPr>
          <w:p w14:paraId="0FB296F3" w14:textId="77777777" w:rsidR="00C778D2" w:rsidRPr="00FF640C" w:rsidRDefault="00C778D2" w:rsidP="00C778D2">
            <w:pPr>
              <w:widowControl/>
              <w:spacing w:after="0" w:line="240" w:lineRule="auto"/>
              <w:rPr>
                <w:rFonts w:eastAsia="SimSun" w:cs="Arial"/>
                <w:sz w:val="16"/>
                <w:szCs w:val="16"/>
              </w:rPr>
            </w:pPr>
            <w:proofErr w:type="spellStart"/>
            <w:r>
              <w:rPr>
                <w:rFonts w:eastAsia="SimSun" w:cs="Arial"/>
                <w:sz w:val="16"/>
                <w:szCs w:val="16"/>
              </w:rPr>
              <w:t>CuT</w:t>
            </w:r>
            <w:proofErr w:type="spellEnd"/>
          </w:p>
        </w:tc>
        <w:tc>
          <w:tcPr>
            <w:tcW w:w="1853" w:type="dxa"/>
            <w:tcBorders>
              <w:top w:val="nil"/>
              <w:left w:val="nil"/>
              <w:bottom w:val="single" w:sz="4" w:space="0" w:color="auto"/>
              <w:right w:val="nil"/>
            </w:tcBorders>
            <w:shd w:val="clear" w:color="auto" w:fill="auto"/>
            <w:noWrap/>
            <w:vAlign w:val="bottom"/>
          </w:tcPr>
          <w:p w14:paraId="515591DD" w14:textId="51445D13" w:rsidR="00C778D2" w:rsidRPr="00FF640C" w:rsidRDefault="00C778D2" w:rsidP="00C778D2">
            <w:pPr>
              <w:widowControl/>
              <w:spacing w:after="0" w:line="240" w:lineRule="auto"/>
              <w:rPr>
                <w:rFonts w:eastAsia="SimSun" w:cs="Arial"/>
                <w:sz w:val="16"/>
                <w:szCs w:val="16"/>
              </w:rPr>
            </w:pPr>
            <w:r>
              <w:rPr>
                <w:rFonts w:eastAsia="SimSun" w:cs="Arial"/>
                <w:sz w:val="16"/>
                <w:szCs w:val="16"/>
              </w:rPr>
              <w:t xml:space="preserve">256    </w:t>
            </w:r>
          </w:p>
        </w:tc>
        <w:tc>
          <w:tcPr>
            <w:tcW w:w="1984" w:type="dxa"/>
            <w:tcBorders>
              <w:top w:val="nil"/>
              <w:left w:val="single" w:sz="4" w:space="0" w:color="auto"/>
              <w:bottom w:val="single" w:sz="4" w:space="0" w:color="auto"/>
              <w:right w:val="nil"/>
            </w:tcBorders>
            <w:shd w:val="clear" w:color="auto" w:fill="auto"/>
            <w:noWrap/>
            <w:vAlign w:val="bottom"/>
          </w:tcPr>
          <w:p w14:paraId="5AC99DDB" w14:textId="77777777" w:rsidR="00C778D2" w:rsidRPr="00412A20" w:rsidRDefault="00C778D2" w:rsidP="00C778D2">
            <w:pPr>
              <w:widowControl/>
              <w:spacing w:after="0" w:line="240" w:lineRule="auto"/>
              <w:rPr>
                <w:rFonts w:eastAsia="SimSun" w:cs="Arial"/>
                <w:sz w:val="16"/>
                <w:szCs w:val="16"/>
              </w:rPr>
            </w:pPr>
            <w:r w:rsidRPr="00412A20">
              <w:rPr>
                <w:rFonts w:eastAsia="SimSun" w:cs="Arial"/>
                <w:sz w:val="16"/>
                <w:szCs w:val="16"/>
              </w:rPr>
              <w:t>NWT c</w:t>
            </w:r>
            <w:r>
              <w:rPr>
                <w:rFonts w:eastAsia="SimSun" w:cs="Arial"/>
                <w:sz w:val="16"/>
                <w:szCs w:val="16"/>
              </w:rPr>
              <w:t>04</w:t>
            </w:r>
            <w:r w:rsidRPr="00412A20">
              <w:rPr>
                <w:rFonts w:eastAsia="SimSun" w:cs="Arial"/>
                <w:sz w:val="16"/>
                <w:szCs w:val="16"/>
              </w:rPr>
              <w:t xml:space="preserve"> OR </w:t>
            </w:r>
            <w:r>
              <w:rPr>
                <w:rFonts w:eastAsia="SimSun" w:cs="Arial"/>
                <w:sz w:val="16"/>
                <w:szCs w:val="16"/>
              </w:rPr>
              <w:t>NWT</w:t>
            </w:r>
            <w:r w:rsidRPr="00412A20">
              <w:rPr>
                <w:rFonts w:eastAsia="SimSun" w:cs="Arial"/>
                <w:sz w:val="16"/>
                <w:szCs w:val="16"/>
              </w:rPr>
              <w:t xml:space="preserve"> c0</w:t>
            </w:r>
            <w:r>
              <w:rPr>
                <w:rFonts w:eastAsia="SimSun" w:cs="Arial"/>
                <w:sz w:val="16"/>
                <w:szCs w:val="16"/>
              </w:rPr>
              <w:t>6</w:t>
            </w:r>
          </w:p>
        </w:tc>
      </w:tr>
    </w:tbl>
    <w:p w14:paraId="127173A4" w14:textId="38180FC3" w:rsidR="00F21A04" w:rsidRPr="005A612B" w:rsidRDefault="00F21A04" w:rsidP="005A612B">
      <w:pPr>
        <w:rPr>
          <w:lang w:val="en-US" w:eastAsia="ja-JP"/>
        </w:rPr>
      </w:pP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376"/>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5CEABF60"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062ABB">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062ABB">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4AEE9AF8"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062ABB">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062ABB">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062ABB">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062ABB">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589D420F"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062ABB">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062ABB">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412871C7"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49CB9919"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062ABB">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062ABB">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4FDC59CB"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0BC450EC"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062ABB">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062ABB">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788C1A13" w:rsidR="000C35F4" w:rsidRPr="0062017E" w:rsidRDefault="000C35F4" w:rsidP="00940DB0">
      <w:pPr>
        <w:pStyle w:val="h2AppendixI"/>
      </w:pPr>
      <w:r w:rsidRPr="0062017E">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062ABB">
        <w:t>[10]</w:t>
      </w:r>
      <w:r w:rsidR="00C742B4">
        <w:fldChar w:fldCharType="end"/>
      </w:r>
    </w:p>
    <w:p w14:paraId="69284C2D" w14:textId="77777777" w:rsidR="00797D80" w:rsidRPr="00797D80" w:rsidRDefault="00797D80" w:rsidP="00940DB0">
      <w:pPr>
        <w:pStyle w:val="h3AppendixI"/>
      </w:pPr>
      <w:bookmarkStart w:id="2236" w:name="_Hlk70018344"/>
      <w:r w:rsidRPr="00797D80">
        <w:t>Introduction</w:t>
      </w:r>
    </w:p>
    <w:p w14:paraId="49FF4858" w14:textId="6B04B781"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062ABB">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062ABB">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062ABB">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062ABB">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2236"/>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5765A179"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54489C6D"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062ABB">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t>Five samples per category (one for each listening panel).</w:t>
      </w:r>
    </w:p>
    <w:p w14:paraId="695BA736" w14:textId="78E84670"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062ABB">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04A6A727"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062ABB">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7AAB2079"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062ABB">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1CD5B43C"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062ABB">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6DF343"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062ABB">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86ACFB" w14:textId="204990E3"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A71D70" w14:textId="4148149B"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1A283330"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062ABB">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A6756F2"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062ABB">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4D5348">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4F6844" w14:textId="054B445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5FADAE" w14:textId="338A9D9F"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65A2801" w:rsidR="000602E3" w:rsidRDefault="000602E3" w:rsidP="007B1AE6">
      <w:pPr>
        <w:pStyle w:val="h2AppendixI"/>
      </w:pPr>
      <w:r w:rsidRPr="000C35F4">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062ABB">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49B4E39"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062ABB">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062ABB">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5F2AF85C"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062ABB" w:rsidRPr="007B1AE6">
        <w:t xml:space="preserve">Figure </w:t>
      </w:r>
      <w:r w:rsidR="00062ABB">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9984781" w:rsidR="000602E3" w:rsidRPr="007B1AE6" w:rsidRDefault="000602E3" w:rsidP="007B1AE6">
      <w:pPr>
        <w:pStyle w:val="Caption"/>
        <w:rPr>
          <w:b w:val="0"/>
        </w:rPr>
      </w:pPr>
      <w:bookmarkStart w:id="2237" w:name="_Ref77314691"/>
      <w:r w:rsidRPr="007B1AE6">
        <w:t xml:space="preserve">Figure </w:t>
      </w:r>
      <w:r w:rsidRPr="007B1AE6">
        <w:fldChar w:fldCharType="begin"/>
      </w:r>
      <w:r w:rsidRPr="007B1AE6">
        <w:instrText>SEQ Figure \* ARABIC</w:instrText>
      </w:r>
      <w:r w:rsidRPr="007B1AE6">
        <w:fldChar w:fldCharType="separate"/>
      </w:r>
      <w:r w:rsidR="00062ABB">
        <w:rPr>
          <w:noProof/>
        </w:rPr>
        <w:t>1</w:t>
      </w:r>
      <w:r w:rsidRPr="007B1AE6">
        <w:fldChar w:fldCharType="end"/>
      </w:r>
      <w:bookmarkEnd w:id="2237"/>
      <w:r w:rsidRPr="007B1AE6">
        <w:t xml:space="preserve">: </w:t>
      </w:r>
      <w:r w:rsidRPr="007B1AE6">
        <w:rPr>
          <w:b w:val="0"/>
        </w:rPr>
        <w:t>Listening laboratory</w:t>
      </w:r>
    </w:p>
    <w:p w14:paraId="56693DD3" w14:textId="0D5DE0F9"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062ABB" w:rsidRPr="00473D88">
        <w:t xml:space="preserve">Figure </w:t>
      </w:r>
      <w:r w:rsidR="00062ABB">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062ABB" w:rsidRPr="00062ABB">
        <w:t xml:space="preserve">Figure </w:t>
      </w:r>
      <w:r w:rsidR="00062ABB" w:rsidRPr="00062ABB">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4">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3328C025" w:rsidR="000602E3" w:rsidRPr="009A74D5" w:rsidRDefault="000602E3" w:rsidP="007B1AE6">
      <w:pPr>
        <w:pStyle w:val="Caption"/>
      </w:pPr>
      <w:bookmarkStart w:id="2238" w:name="_Ref77314839"/>
      <w:r w:rsidRPr="00473D88">
        <w:t xml:space="preserve">Figure </w:t>
      </w:r>
      <w:r w:rsidRPr="00473D88">
        <w:fldChar w:fldCharType="begin"/>
      </w:r>
      <w:r w:rsidRPr="00473D88">
        <w:instrText>SEQ Figure \* ARABIC</w:instrText>
      </w:r>
      <w:r w:rsidRPr="00473D88">
        <w:fldChar w:fldCharType="separate"/>
      </w:r>
      <w:r w:rsidR="00062ABB">
        <w:rPr>
          <w:noProof/>
        </w:rPr>
        <w:t>2</w:t>
      </w:r>
      <w:r w:rsidRPr="00473D88">
        <w:fldChar w:fldCharType="end"/>
      </w:r>
      <w:bookmarkEnd w:id="2238"/>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7E980429" w:rsidR="000602E3" w:rsidRPr="00840799" w:rsidRDefault="000602E3" w:rsidP="00840799">
      <w:pPr>
        <w:rPr>
          <w:lang w:eastAsia="zh-CN"/>
        </w:rPr>
      </w:pPr>
      <w:bookmarkStart w:id="2239"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062ABB">
        <w:rPr>
          <w:b/>
          <w:noProof/>
        </w:rPr>
        <w:t>3</w:t>
      </w:r>
      <w:r w:rsidRPr="0059680D">
        <w:rPr>
          <w:b/>
        </w:rPr>
        <w:fldChar w:fldCharType="end"/>
      </w:r>
      <w:bookmarkEnd w:id="2239"/>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2240" w:name="_Hlk529872252"/>
      <w:r w:rsidRPr="00473D88">
        <w:t xml:space="preserve">All seated listeners were required to vote prior to the subsequent presentation of a new stimulus. </w:t>
      </w:r>
      <w:bookmarkEnd w:id="2240"/>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2241" w:name="_Hlk529778350"/>
      <w:r w:rsidRPr="00473D88">
        <w:t xml:space="preserve">The average test time per session was 18 minutes for the P.811 test and 6 minutes for the P.800 test. </w:t>
      </w:r>
      <w:bookmarkEnd w:id="2241"/>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0A337D37"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062ABB">
        <w:rPr>
          <w:noProof/>
        </w:rPr>
        <w:t>6</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062ABB">
        <w:t>[16]</w:t>
      </w:r>
      <w:r w:rsidR="0047489D">
        <w:fldChar w:fldCharType="end"/>
      </w:r>
      <w:r w:rsidRPr="00473D88">
        <w:t>.</w:t>
      </w:r>
    </w:p>
    <w:p w14:paraId="51CDA6E5" w14:textId="6C382011" w:rsidR="000602E3" w:rsidRPr="00473D88" w:rsidRDefault="000602E3" w:rsidP="00840799">
      <w:pPr>
        <w:pStyle w:val="Caption"/>
        <w:jc w:val="left"/>
      </w:pPr>
      <w:bookmarkStart w:id="2242"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7</w:t>
      </w:r>
      <w:r w:rsidR="00FB0DFD">
        <w:rPr>
          <w:noProof/>
        </w:rPr>
        <w:fldChar w:fldCharType="end"/>
      </w:r>
      <w:bookmarkEnd w:id="2242"/>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r w:rsidRPr="00840799">
        <w:rPr>
          <w:b/>
        </w:rPr>
        <w:t>Preprocessing</w:t>
      </w:r>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503C3E26"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062ABB">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6E0F47AB"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062ABB">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DCF8662"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062ABB">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65D0B380"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062ABB">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preprocessing:</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7B8EB0F6"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062ABB" w:rsidRPr="00022FB6">
        <w:t xml:space="preserve">Figure </w:t>
      </w:r>
      <w:r w:rsidR="00062ABB">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642DCBA" w:rsidR="00641C58" w:rsidRPr="00641C58" w:rsidRDefault="00641C58" w:rsidP="00641C58">
      <w:pPr>
        <w:pStyle w:val="Caption"/>
        <w:rPr>
          <w:b w:val="0"/>
          <w:noProof/>
        </w:rPr>
      </w:pPr>
      <w:bookmarkStart w:id="2243"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4</w:t>
      </w:r>
      <w:r w:rsidR="00FB0DFD">
        <w:rPr>
          <w:noProof/>
        </w:rPr>
        <w:fldChar w:fldCharType="end"/>
      </w:r>
      <w:bookmarkEnd w:id="2243"/>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087CFD8" w:rsidR="00641C58" w:rsidRPr="00F77531" w:rsidRDefault="00641C58" w:rsidP="00641C58">
      <w:pPr>
        <w:pStyle w:val="Caption"/>
        <w:rPr>
          <w:noProof/>
        </w:rPr>
      </w:pPr>
      <w:bookmarkStart w:id="2244"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5</w:t>
      </w:r>
      <w:r w:rsidR="00FB0DFD">
        <w:rPr>
          <w:noProof/>
        </w:rPr>
        <w:fldChar w:fldCharType="end"/>
      </w:r>
      <w:bookmarkEnd w:id="2244"/>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0D59F083"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062ABB" w:rsidRPr="00F77531">
        <w:t xml:space="preserve">Figure </w:t>
      </w:r>
      <w:r w:rsidR="00062ABB">
        <w:t>5</w:t>
      </w:r>
      <w:r w:rsidRPr="00473D88">
        <w:fldChar w:fldCharType="end"/>
      </w:r>
      <w:r w:rsidRPr="00473D88">
        <w:t xml:space="preserve">, the overall scores of the P.811 test in the OVRL dimension (a) show a high degree of similarity with the P.800 DCR scores (b). The correlation coefficient between these scores 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062ABB">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062ABB">
        <w:rPr>
          <w:noProof/>
        </w:rPr>
        <w:t>8</w:t>
      </w:r>
      <w:r w:rsidR="003F2145">
        <w:fldChar w:fldCharType="end"/>
      </w:r>
      <w:r w:rsidRPr="00473D88">
        <w:t xml:space="preserve">. Here the two labs used the same test configuration and processing scripts but carried out their tests in different labs and in different languages. </w:t>
      </w:r>
    </w:p>
    <w:p w14:paraId="55A4E783" w14:textId="383AF613" w:rsidR="000602E3" w:rsidRPr="00473D88" w:rsidRDefault="000602E3" w:rsidP="00641C58">
      <w:pPr>
        <w:pStyle w:val="Caption"/>
      </w:pPr>
      <w:bookmarkStart w:id="2245"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062ABB">
        <w:rPr>
          <w:noProof/>
        </w:rPr>
        <w:t>9</w:t>
      </w:r>
      <w:r w:rsidR="00FB0DFD">
        <w:rPr>
          <w:noProof/>
        </w:rPr>
        <w:fldChar w:fldCharType="end"/>
      </w:r>
      <w:bookmarkEnd w:id="2245"/>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6434D9E2"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062ABB" w:rsidRPr="00F77531">
        <w:t xml:space="preserve">Figure </w:t>
      </w:r>
      <w:r w:rsidR="00062ABB">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68815C64" w:rsidR="005C502E" w:rsidRPr="005C502E" w:rsidRDefault="005C502E" w:rsidP="005C502E">
      <w:pPr>
        <w:pStyle w:val="Caption"/>
        <w:rPr>
          <w:b w:val="0"/>
          <w:noProof/>
        </w:rPr>
      </w:pPr>
      <w:bookmarkStart w:id="2246"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6</w:t>
      </w:r>
      <w:r w:rsidR="00FB0DFD">
        <w:rPr>
          <w:noProof/>
        </w:rPr>
        <w:fldChar w:fldCharType="end"/>
      </w:r>
      <w:bookmarkEnd w:id="2246"/>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4D732014"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062ABB" w:rsidRPr="00F77531">
        <w:t xml:space="preserve">Figure </w:t>
      </w:r>
      <w:r w:rsidR="00062ABB">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346DA34F" w:rsidR="005C502E" w:rsidRPr="005C502E" w:rsidRDefault="005C502E" w:rsidP="005C502E">
      <w:pPr>
        <w:pStyle w:val="Caption"/>
        <w:rPr>
          <w:b w:val="0"/>
        </w:rPr>
      </w:pPr>
      <w:bookmarkStart w:id="2247"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7</w:t>
      </w:r>
      <w:r w:rsidR="00FB0DFD">
        <w:rPr>
          <w:noProof/>
        </w:rPr>
        <w:fldChar w:fldCharType="end"/>
      </w:r>
      <w:bookmarkEnd w:id="2247"/>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679A8801"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062ABB" w:rsidRPr="00473D88">
        <w:t xml:space="preserve">Figure </w:t>
      </w:r>
      <w:r w:rsidR="00062ABB">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1B5A1447" w:rsidR="000602E3" w:rsidRPr="005C502E" w:rsidRDefault="000602E3" w:rsidP="005C502E">
      <w:pPr>
        <w:pStyle w:val="Caption"/>
        <w:rPr>
          <w:b w:val="0"/>
          <w:lang w:val="en-GB"/>
        </w:rPr>
      </w:pPr>
      <w:bookmarkStart w:id="2248" w:name="_Ref79486958"/>
      <w:r w:rsidRPr="00473D88">
        <w:t xml:space="preserve">Figure </w:t>
      </w:r>
      <w:r w:rsidRPr="00473D88">
        <w:fldChar w:fldCharType="begin"/>
      </w:r>
      <w:r w:rsidRPr="00473D88">
        <w:instrText>SEQ Figure \* ARABIC</w:instrText>
      </w:r>
      <w:r w:rsidRPr="00473D88">
        <w:fldChar w:fldCharType="separate"/>
      </w:r>
      <w:r w:rsidR="00062ABB">
        <w:rPr>
          <w:noProof/>
        </w:rPr>
        <w:t>8</w:t>
      </w:r>
      <w:r w:rsidRPr="00473D88">
        <w:fldChar w:fldCharType="end"/>
      </w:r>
      <w:bookmarkEnd w:id="2248"/>
      <w:r w:rsidRPr="00473D88">
        <w:t xml:space="preserve">: </w:t>
      </w:r>
      <w:r w:rsidRPr="005C502E">
        <w:rPr>
          <w:b w:val="0"/>
        </w:rPr>
        <w:t>Scores of the P.811 OVRL dimension (x-axis) versus the scores of the P.800 DCR test (y-axis).</w:t>
      </w:r>
    </w:p>
    <w:p w14:paraId="2FEB2FCC" w14:textId="45EF33D7"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062ABB" w:rsidRPr="00F77531">
        <w:t xml:space="preserve">Figure </w:t>
      </w:r>
      <w:r w:rsidR="00062ABB">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73A03E55" w:rsidR="005C502E" w:rsidRPr="005C502E" w:rsidRDefault="005C502E" w:rsidP="005C502E">
      <w:pPr>
        <w:pStyle w:val="Caption"/>
        <w:rPr>
          <w:b w:val="0"/>
        </w:rPr>
      </w:pPr>
      <w:bookmarkStart w:id="2249"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062ABB">
        <w:rPr>
          <w:noProof/>
        </w:rPr>
        <w:t>9</w:t>
      </w:r>
      <w:r w:rsidR="00FB0DFD">
        <w:rPr>
          <w:noProof/>
        </w:rPr>
        <w:fldChar w:fldCharType="end"/>
      </w:r>
      <w:bookmarkEnd w:id="2249"/>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3A40CC52"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062ABB" w:rsidRPr="00473D88">
        <w:t xml:space="preserve">Figure </w:t>
      </w:r>
      <w:r w:rsidR="00062ABB">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081601" cy="2911778"/>
                    </a:xfrm>
                    <a:prstGeom prst="rect">
                      <a:avLst/>
                    </a:prstGeom>
                  </pic:spPr>
                </pic:pic>
              </a:graphicData>
            </a:graphic>
          </wp:inline>
        </w:drawing>
      </w:r>
    </w:p>
    <w:p w14:paraId="3989CD8E" w14:textId="6A5FB5F1" w:rsidR="000602E3" w:rsidRPr="005C502E" w:rsidRDefault="000602E3" w:rsidP="005C502E">
      <w:pPr>
        <w:pStyle w:val="Caption"/>
        <w:rPr>
          <w:b w:val="0"/>
        </w:rPr>
      </w:pPr>
      <w:bookmarkStart w:id="2250" w:name="_Ref77316544"/>
      <w:r w:rsidRPr="00473D88">
        <w:t xml:space="preserve">Figure </w:t>
      </w:r>
      <w:r w:rsidRPr="00473D88">
        <w:fldChar w:fldCharType="begin"/>
      </w:r>
      <w:r w:rsidRPr="00473D88">
        <w:instrText>SEQ Figure \* ARABIC</w:instrText>
      </w:r>
      <w:r w:rsidRPr="00473D88">
        <w:fldChar w:fldCharType="separate"/>
      </w:r>
      <w:r w:rsidR="00062ABB">
        <w:rPr>
          <w:noProof/>
        </w:rPr>
        <w:t>10</w:t>
      </w:r>
      <w:r w:rsidRPr="00473D88">
        <w:fldChar w:fldCharType="end"/>
      </w:r>
      <w:bookmarkEnd w:id="2250"/>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0852FDD6"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062ABB">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1B6556E"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062ABB">
        <w:t>[8]</w:t>
      </w:r>
      <w:r w:rsidR="00E172AC">
        <w:fldChar w:fldCharType="end"/>
      </w:r>
      <w:r w:rsidR="009B4F0A">
        <w:t xml:space="preserve"> </w:t>
      </w:r>
      <w:r w:rsidR="008E5B2B">
        <w:t>for immersive 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F17275">
      <w:pPr>
        <w:pStyle w:val="bulletlevel2"/>
      </w:pPr>
      <w:r w:rsidRPr="00366A27">
        <w:t>3 different speaker separations: 60, 90, 135</w:t>
      </w:r>
    </w:p>
    <w:p w14:paraId="0CA43FEA" w14:textId="77777777" w:rsidR="008E5B2B" w:rsidRPr="00366A27" w:rsidRDefault="008E5B2B" w:rsidP="00F17275">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F17275">
      <w:pPr>
        <w:pStyle w:val="bulletlevel2"/>
      </w:pPr>
      <w:r>
        <w:t>Mono recordings of i</w:t>
      </w:r>
      <w:r w:rsidR="008E5B2B" w:rsidRPr="00F1553D">
        <w:t>nstrumental music at 15 dB SNR</w:t>
      </w:r>
      <w:r w:rsidR="008E5B2B">
        <w:t>.</w:t>
      </w:r>
    </w:p>
    <w:p w14:paraId="16A368B5" w14:textId="77777777" w:rsidR="008E5B2B" w:rsidRPr="00366A27" w:rsidRDefault="008E5B2B" w:rsidP="00F17275">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F17275">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F17275">
      <w:pPr>
        <w:pStyle w:val="bulletlevel2"/>
      </w:pPr>
      <w:r>
        <w:t>One listener at a time in the loudspeaker setup.</w:t>
      </w:r>
    </w:p>
    <w:p w14:paraId="2D7CEE13" w14:textId="77777777" w:rsidR="008E5B2B" w:rsidRDefault="008E5B2B" w:rsidP="00F17275">
      <w:pPr>
        <w:pStyle w:val="bulletlevel2"/>
      </w:pPr>
      <w:r>
        <w:t>Four listeners at a time in the binaural setup.</w:t>
      </w:r>
    </w:p>
    <w:p w14:paraId="2CC61962" w14:textId="77777777" w:rsidR="008E5B2B" w:rsidRDefault="008E5B2B" w:rsidP="002E3230">
      <w:pPr>
        <w:pStyle w:val="bulletlevel1"/>
      </w:pPr>
      <w:r>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5FCE22F8"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062ABB">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32B9FDB7" w:rsidR="008E5B2B" w:rsidRDefault="008E5B2B" w:rsidP="00F17275">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062ABB">
        <w:t>[20]</w:t>
      </w:r>
      <w:r w:rsidR="008328AC">
        <w:fldChar w:fldCharType="end"/>
      </w:r>
      <w:r>
        <w:t xml:space="preserve">. </w:t>
      </w:r>
    </w:p>
    <w:p w14:paraId="72B4AF5C" w14:textId="77777777" w:rsidR="008E5B2B" w:rsidRDefault="008E5B2B" w:rsidP="00F17275">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F17275">
      <w:pPr>
        <w:pStyle w:val="bulletlevel2"/>
      </w:pPr>
      <w:r>
        <w:t xml:space="preserve">The level was adjusted to -26 LKFS. </w:t>
      </w:r>
    </w:p>
    <w:p w14:paraId="754A72A4" w14:textId="59B5C80D" w:rsidR="008E5B2B" w:rsidRPr="002841C5" w:rsidRDefault="008E5B2B" w:rsidP="00F17275">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062ABB">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rsidSect="002767D3">
      <w:headerReference w:type="first" r:id="rId38"/>
      <w:footerReference w:type="first" r:id="rId39"/>
      <w:pgSz w:w="11909" w:h="16834" w:code="9"/>
      <w:pgMar w:top="1152" w:right="1440" w:bottom="1152" w:left="1440" w:header="706" w:footer="706"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4B71A5" w14:textId="77777777" w:rsidR="008D1905" w:rsidRDefault="008D1905">
      <w:r>
        <w:separator/>
      </w:r>
    </w:p>
    <w:p w14:paraId="0C53CB0B" w14:textId="77777777" w:rsidR="008D1905" w:rsidRDefault="008D1905"/>
    <w:p w14:paraId="05A12178" w14:textId="77777777" w:rsidR="008D1905" w:rsidRDefault="008D1905"/>
    <w:p w14:paraId="118D9C1D" w14:textId="77777777" w:rsidR="008D1905" w:rsidRDefault="008D1905"/>
  </w:endnote>
  <w:endnote w:type="continuationSeparator" w:id="0">
    <w:p w14:paraId="30F1D64C" w14:textId="77777777" w:rsidR="008D1905" w:rsidRDefault="008D1905">
      <w:r>
        <w:continuationSeparator/>
      </w:r>
    </w:p>
    <w:p w14:paraId="48B6ECC3" w14:textId="77777777" w:rsidR="008D1905" w:rsidRDefault="008D1905"/>
    <w:p w14:paraId="2CA5E14D" w14:textId="77777777" w:rsidR="008D1905" w:rsidRDefault="008D1905"/>
    <w:p w14:paraId="72C10AB4" w14:textId="77777777" w:rsidR="008D1905" w:rsidRDefault="008D1905"/>
  </w:endnote>
  <w:endnote w:type="continuationNotice" w:id="1">
    <w:p w14:paraId="7CBCDA83" w14:textId="77777777" w:rsidR="008D1905" w:rsidRDefault="008D1905">
      <w:pPr>
        <w:spacing w:after="0" w:line="240" w:lineRule="auto"/>
      </w:pPr>
    </w:p>
    <w:p w14:paraId="7417D3CA" w14:textId="77777777" w:rsidR="008D1905" w:rsidRDefault="008D1905"/>
    <w:p w14:paraId="5124E47E" w14:textId="77777777" w:rsidR="008D1905" w:rsidRDefault="008D1905"/>
    <w:p w14:paraId="0F5E9636" w14:textId="77777777" w:rsidR="008D1905" w:rsidRDefault="008D19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charset w:val="02"/>
    <w:family w:val="decorative"/>
    <w:pitch w:val="default"/>
    <w:sig w:usb0="00000000" w:usb1="00000000" w:usb2="00000000" w:usb3="00000000" w:csb0="80000000"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Palatino Linotype"/>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3690FB" w14:textId="77777777" w:rsidR="00526433" w:rsidRDefault="00526433" w:rsidP="00526433">
    <w:pPr>
      <w:pStyle w:val="Footer"/>
    </w:pPr>
    <w:r w:rsidRPr="009B6EDE">
      <w:rPr>
        <w:rStyle w:val="EndnoteReference"/>
        <w:sz w:val="16"/>
        <w:szCs w:val="16"/>
        <w:lang w:val="de-DE"/>
      </w:rPr>
      <w:t>*</w:t>
    </w:r>
    <w:r w:rsidRPr="009B6EDE">
      <w:rPr>
        <w:sz w:val="16"/>
        <w:szCs w:val="16"/>
        <w:lang w:val="de-DE"/>
      </w:rPr>
      <w:t xml:space="preserve"> </w:t>
    </w:r>
    <w:r>
      <w:rPr>
        <w:sz w:val="16"/>
        <w:szCs w:val="16"/>
        <w:lang w:val="de-DE" w:eastAsia="ja-JP"/>
      </w:rPr>
      <w:t>Milan Jelinek, VoiceAge Corporation; Milan.Jelinek@USherbrooke.ca</w:t>
    </w:r>
  </w:p>
  <w:p w14:paraId="5F1D84AF" w14:textId="77777777" w:rsidR="00051E95" w:rsidRDefault="00051E9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9CB3F" w14:textId="77777777" w:rsidR="008D1905" w:rsidRDefault="008D1905">
      <w:r>
        <w:separator/>
      </w:r>
    </w:p>
    <w:p w14:paraId="5C3716B0" w14:textId="77777777" w:rsidR="008D1905" w:rsidRDefault="008D1905"/>
    <w:p w14:paraId="486E3FDE" w14:textId="77777777" w:rsidR="008D1905" w:rsidRDefault="008D1905"/>
    <w:p w14:paraId="489510FF" w14:textId="77777777" w:rsidR="008D1905" w:rsidRDefault="008D1905"/>
  </w:footnote>
  <w:footnote w:type="continuationSeparator" w:id="0">
    <w:p w14:paraId="0D1EA064" w14:textId="77777777" w:rsidR="008D1905" w:rsidRDefault="008D1905">
      <w:r>
        <w:continuationSeparator/>
      </w:r>
    </w:p>
    <w:p w14:paraId="6AFBC503" w14:textId="77777777" w:rsidR="008D1905" w:rsidRDefault="008D1905"/>
    <w:p w14:paraId="57C1F621" w14:textId="77777777" w:rsidR="008D1905" w:rsidRDefault="008D1905"/>
    <w:p w14:paraId="470C3B83" w14:textId="77777777" w:rsidR="008D1905" w:rsidRDefault="008D1905"/>
  </w:footnote>
  <w:footnote w:type="continuationNotice" w:id="1">
    <w:p w14:paraId="1B588687" w14:textId="77777777" w:rsidR="008D1905" w:rsidRDefault="008D1905">
      <w:pPr>
        <w:spacing w:after="0" w:line="240" w:lineRule="auto"/>
      </w:pPr>
    </w:p>
    <w:p w14:paraId="2E2D9C98" w14:textId="77777777" w:rsidR="008D1905" w:rsidRDefault="008D1905"/>
    <w:p w14:paraId="26DD4BDC" w14:textId="77777777" w:rsidR="008D1905" w:rsidRDefault="008D1905"/>
    <w:p w14:paraId="12B40C32" w14:textId="77777777" w:rsidR="008D1905" w:rsidRDefault="008D19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9E89C" w14:textId="51C19D36" w:rsidR="00051E95" w:rsidRPr="00526433" w:rsidRDefault="00526433" w:rsidP="00526433">
    <w:pPr>
      <w:tabs>
        <w:tab w:val="left" w:pos="11508"/>
      </w:tabs>
      <w:rPr>
        <w:rFonts w:cs="Arial"/>
        <w:bCs/>
      </w:rPr>
    </w:pPr>
    <w:r>
      <w:rPr>
        <w:rFonts w:cs="Arial"/>
        <w:lang w:val="de-DE"/>
      </w:rPr>
      <w:t>3GPP TSG-</w:t>
    </w:r>
    <w:r w:rsidR="00764C67" w:rsidRPr="00764C67">
      <w:rPr>
        <w:rFonts w:cs="Arial"/>
        <w:lang w:val="de-DE"/>
      </w:rPr>
      <w:t>SA4-e (AH) Audio SWG post 124</w:t>
    </w:r>
    <w:r>
      <w:rPr>
        <w:rFonts w:cs="Arial"/>
        <w:lang w:val="de-DE"/>
      </w:rPr>
      <w:t xml:space="preserve">      </w:t>
    </w:r>
    <w:r>
      <w:rPr>
        <w:rFonts w:cs="Arial"/>
        <w:b/>
      </w:rPr>
      <w:t xml:space="preserve">                                                               </w:t>
    </w:r>
    <w:r>
      <w:rPr>
        <w:rFonts w:cs="Arial"/>
        <w:bCs/>
      </w:rPr>
      <w:t>S4</w:t>
    </w:r>
    <w:r w:rsidR="00764C67">
      <w:rPr>
        <w:rFonts w:cs="Arial"/>
        <w:bCs/>
      </w:rPr>
      <w:t>aA</w:t>
    </w:r>
    <w:r>
      <w:rPr>
        <w:rFonts w:cs="Arial"/>
        <w:bCs/>
      </w:rPr>
      <w:t>23</w:t>
    </w:r>
    <w:r w:rsidR="008D6848">
      <w:rPr>
        <w:rFonts w:cs="Arial"/>
        <w:bCs/>
      </w:rPr>
      <w:t>00</w:t>
    </w:r>
    <w:r w:rsidR="00091E03">
      <w:rPr>
        <w:rFonts w:cs="Arial"/>
        <w:bCs/>
      </w:rPr>
      <w:t>82</w:t>
    </w:r>
    <w:r>
      <w:rPr>
        <w:rFonts w:cs="Arial"/>
      </w:rPr>
      <w:br/>
    </w:r>
    <w:r w:rsidR="003F3AA8">
      <w:rPr>
        <w:rFonts w:cs="Arial"/>
        <w:lang w:eastAsia="zh-CN"/>
      </w:rPr>
      <w:t>21</w:t>
    </w:r>
    <w:r>
      <w:rPr>
        <w:rFonts w:cs="Arial"/>
        <w:lang w:eastAsia="zh-CN"/>
      </w:rPr>
      <w:t xml:space="preserve"> </w:t>
    </w:r>
    <w:r w:rsidR="003A4E30">
      <w:rPr>
        <w:rFonts w:cs="Arial"/>
        <w:lang w:eastAsia="zh-CN"/>
      </w:rPr>
      <w:t>June</w:t>
    </w:r>
    <w:r>
      <w:rPr>
        <w:rFonts w:cs="Arial"/>
        <w:lang w:eastAsia="zh-CN"/>
      </w:rPr>
      <w:t xml:space="preserve"> 2023</w:t>
    </w:r>
    <w:r>
      <w:rPr>
        <w:rFonts w:cs="Arial"/>
        <w:b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4" w15:restartNumberingAfterBreak="0">
    <w:nsid w:val="13E747AC"/>
    <w:multiLevelType w:val="singleLevel"/>
    <w:tmpl w:val="210C3F82"/>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BBD5B46"/>
    <w:multiLevelType w:val="multilevel"/>
    <w:tmpl w:val="1BBD5B4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8"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9" w15:restartNumberingAfterBreak="0">
    <w:nsid w:val="241D2AFF"/>
    <w:multiLevelType w:val="multilevel"/>
    <w:tmpl w:val="1E4CC09C"/>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3660AC3"/>
    <w:multiLevelType w:val="hybridMultilevel"/>
    <w:tmpl w:val="EFFAF1DE"/>
    <w:lvl w:ilvl="0" w:tplc="55E259CC">
      <w:start w:val="1"/>
      <w:numFmt w:val="bullet"/>
      <w:pStyle w:val="bulletlevel1"/>
      <w:lvlText w:val=""/>
      <w:lvlJc w:val="left"/>
      <w:pPr>
        <w:ind w:left="720" w:hanging="360"/>
      </w:pPr>
      <w:rPr>
        <w:rFonts w:ascii="Symbol" w:hAnsi="Symbol" w:hint="default"/>
      </w:rPr>
    </w:lvl>
    <w:lvl w:ilvl="1" w:tplc="B47A4FC8">
      <w:start w:val="1"/>
      <w:numFmt w:val="bullet"/>
      <w:pStyle w:val="bulletlevel2"/>
      <w:lvlText w:val="o"/>
      <w:lvlJc w:val="left"/>
      <w:pPr>
        <w:ind w:left="1440" w:hanging="360"/>
      </w:pPr>
      <w:rPr>
        <w:rFonts w:ascii="Courier New" w:hAnsi="Courier New" w:cs="Courier New" w:hint="default"/>
      </w:rPr>
    </w:lvl>
    <w:lvl w:ilvl="2" w:tplc="E6F4A21C">
      <w:start w:val="1"/>
      <w:numFmt w:val="bullet"/>
      <w:pStyle w:val="bulletlevel3"/>
      <w:lvlText w:val=""/>
      <w:lvlJc w:val="left"/>
      <w:pPr>
        <w:ind w:left="2160" w:hanging="360"/>
      </w:pPr>
      <w:rPr>
        <w:rFonts w:ascii="Wingdings" w:hAnsi="Wingdings" w:hint="default"/>
      </w:rPr>
    </w:lvl>
    <w:lvl w:ilvl="3" w:tplc="6156A94E">
      <w:start w:val="1"/>
      <w:numFmt w:val="bullet"/>
      <w:pStyle w:val="bulletlevel4"/>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 w15:restartNumberingAfterBreak="0">
    <w:nsid w:val="3A156D67"/>
    <w:multiLevelType w:val="multilevel"/>
    <w:tmpl w:val="3A156D67"/>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4"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41575B46"/>
    <w:multiLevelType w:val="hybridMultilevel"/>
    <w:tmpl w:val="5D9A4A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7" w15:restartNumberingAfterBreak="0">
    <w:nsid w:val="44F70D45"/>
    <w:multiLevelType w:val="hybridMultilevel"/>
    <w:tmpl w:val="28BC0E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CEB0C32"/>
    <w:multiLevelType w:val="multilevel"/>
    <w:tmpl w:val="77764DA4"/>
    <w:lvl w:ilvl="0">
      <w:start w:val="1"/>
      <w:numFmt w:val="lowerLetter"/>
      <w:pStyle w:val="SimpleNumberedList"/>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21"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519504A2"/>
    <w:multiLevelType w:val="singleLevel"/>
    <w:tmpl w:val="0409000F"/>
    <w:lvl w:ilvl="0">
      <w:start w:val="1"/>
      <w:numFmt w:val="decimal"/>
      <w:lvlText w:val="%1."/>
      <w:lvlJc w:val="left"/>
      <w:pPr>
        <w:tabs>
          <w:tab w:val="num" w:pos="360"/>
        </w:tabs>
        <w:ind w:left="360" w:hanging="360"/>
      </w:pPr>
    </w:lvl>
  </w:abstractNum>
  <w:abstractNum w:abstractNumId="23"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25" w15:restartNumberingAfterBreak="0">
    <w:nsid w:val="78814B09"/>
    <w:multiLevelType w:val="multilevel"/>
    <w:tmpl w:val="A9825F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4"/>
  </w:num>
  <w:num w:numId="2" w16cid:durableId="1047686079">
    <w:abstractNumId w:val="6"/>
  </w:num>
  <w:num w:numId="3" w16cid:durableId="1162158911">
    <w:abstractNumId w:val="19"/>
  </w:num>
  <w:num w:numId="4" w16cid:durableId="1215891495">
    <w:abstractNumId w:val="23"/>
  </w:num>
  <w:num w:numId="5" w16cid:durableId="1351222102">
    <w:abstractNumId w:val="3"/>
  </w:num>
  <w:num w:numId="6" w16cid:durableId="1249726629">
    <w:abstractNumId w:val="24"/>
  </w:num>
  <w:num w:numId="7" w16cid:durableId="1654871441">
    <w:abstractNumId w:val="18"/>
  </w:num>
  <w:num w:numId="8" w16cid:durableId="312374096">
    <w:abstractNumId w:val="8"/>
  </w:num>
  <w:num w:numId="9" w16cid:durableId="428087752">
    <w:abstractNumId w:val="11"/>
  </w:num>
  <w:num w:numId="10" w16cid:durableId="1094782262">
    <w:abstractNumId w:val="2"/>
  </w:num>
  <w:num w:numId="11" w16cid:durableId="1800566584">
    <w:abstractNumId w:val="21"/>
  </w:num>
  <w:num w:numId="12" w16cid:durableId="2206045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26"/>
  </w:num>
  <w:num w:numId="14" w16cid:durableId="1433550859">
    <w:abstractNumId w:val="7"/>
  </w:num>
  <w:num w:numId="15" w16cid:durableId="471753416">
    <w:abstractNumId w:val="9"/>
  </w:num>
  <w:num w:numId="16" w16cid:durableId="1679386237">
    <w:abstractNumId w:val="13"/>
  </w:num>
  <w:num w:numId="17" w16cid:durableId="458912846">
    <w:abstractNumId w:val="10"/>
  </w:num>
  <w:num w:numId="18" w16cid:durableId="1798642512">
    <w:abstractNumId w:val="16"/>
  </w:num>
  <w:num w:numId="19" w16cid:durableId="1701399557">
    <w:abstractNumId w:val="25"/>
  </w:num>
  <w:num w:numId="20" w16cid:durableId="1066949558">
    <w:abstractNumId w:val="25"/>
  </w:num>
  <w:num w:numId="21" w16cid:durableId="266233336">
    <w:abstractNumId w:val="20"/>
  </w:num>
  <w:num w:numId="22" w16cid:durableId="198889646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7555270">
    <w:abstractNumId w:val="4"/>
  </w:num>
  <w:num w:numId="24" w16cid:durableId="1410886332">
    <w:abstractNumId w:val="22"/>
  </w:num>
  <w:num w:numId="25" w16cid:durableId="1762876155">
    <w:abstractNumId w:val="0"/>
    <w:lvlOverride w:ilvl="0">
      <w:lvl w:ilvl="0">
        <w:start w:val="1"/>
        <w:numFmt w:val="bullet"/>
        <w:lvlText w:val=""/>
        <w:legacy w:legacy="1" w:legacySpace="0" w:legacyIndent="360"/>
        <w:lvlJc w:val="left"/>
        <w:pPr>
          <w:ind w:left="927" w:hanging="360"/>
        </w:pPr>
        <w:rPr>
          <w:rFonts w:ascii="Symbol" w:hAnsi="Symbol" w:hint="default"/>
        </w:rPr>
      </w:lvl>
    </w:lvlOverride>
  </w:num>
  <w:num w:numId="26" w16cid:durableId="1628314466">
    <w:abstractNumId w:val="17"/>
  </w:num>
  <w:num w:numId="27" w16cid:durableId="474034530">
    <w:abstractNumId w:val="15"/>
  </w:num>
  <w:num w:numId="28" w16cid:durableId="1373338456">
    <w:abstractNumId w:val="12"/>
  </w:num>
  <w:num w:numId="29" w16cid:durableId="1057977493">
    <w:abstractNumId w:val="5"/>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Windows Live" w15:userId="cc8e1b4d4ffb58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3889"/>
    <w:rsid w:val="00003F51"/>
    <w:rsid w:val="0000442C"/>
    <w:rsid w:val="000049F1"/>
    <w:rsid w:val="00004A83"/>
    <w:rsid w:val="00004F22"/>
    <w:rsid w:val="00004F96"/>
    <w:rsid w:val="00005427"/>
    <w:rsid w:val="00005791"/>
    <w:rsid w:val="00005B2B"/>
    <w:rsid w:val="00005FBA"/>
    <w:rsid w:val="000065C0"/>
    <w:rsid w:val="000069D5"/>
    <w:rsid w:val="00006AA0"/>
    <w:rsid w:val="00006E22"/>
    <w:rsid w:val="00007424"/>
    <w:rsid w:val="0000777C"/>
    <w:rsid w:val="00007EE0"/>
    <w:rsid w:val="00010047"/>
    <w:rsid w:val="000105A7"/>
    <w:rsid w:val="0001073A"/>
    <w:rsid w:val="000111C4"/>
    <w:rsid w:val="00011A67"/>
    <w:rsid w:val="00011FAD"/>
    <w:rsid w:val="00012070"/>
    <w:rsid w:val="0001309C"/>
    <w:rsid w:val="0001309F"/>
    <w:rsid w:val="0001425C"/>
    <w:rsid w:val="00014E81"/>
    <w:rsid w:val="00014F0C"/>
    <w:rsid w:val="00015003"/>
    <w:rsid w:val="00015277"/>
    <w:rsid w:val="00015493"/>
    <w:rsid w:val="00015773"/>
    <w:rsid w:val="00015A34"/>
    <w:rsid w:val="00015D7B"/>
    <w:rsid w:val="00015E9A"/>
    <w:rsid w:val="0001611E"/>
    <w:rsid w:val="000165B6"/>
    <w:rsid w:val="000168AA"/>
    <w:rsid w:val="0001729E"/>
    <w:rsid w:val="000178F1"/>
    <w:rsid w:val="00017DA2"/>
    <w:rsid w:val="00020195"/>
    <w:rsid w:val="0002030F"/>
    <w:rsid w:val="0002057A"/>
    <w:rsid w:val="000206F2"/>
    <w:rsid w:val="00020855"/>
    <w:rsid w:val="000208C9"/>
    <w:rsid w:val="0002112A"/>
    <w:rsid w:val="00021498"/>
    <w:rsid w:val="00021F3F"/>
    <w:rsid w:val="00022415"/>
    <w:rsid w:val="00022749"/>
    <w:rsid w:val="0002282B"/>
    <w:rsid w:val="0002297E"/>
    <w:rsid w:val="00022B59"/>
    <w:rsid w:val="00023702"/>
    <w:rsid w:val="00023EF7"/>
    <w:rsid w:val="0002424F"/>
    <w:rsid w:val="00024300"/>
    <w:rsid w:val="00024BA1"/>
    <w:rsid w:val="00025255"/>
    <w:rsid w:val="0002532E"/>
    <w:rsid w:val="0002541D"/>
    <w:rsid w:val="00025558"/>
    <w:rsid w:val="00025908"/>
    <w:rsid w:val="00025C02"/>
    <w:rsid w:val="00026094"/>
    <w:rsid w:val="00026863"/>
    <w:rsid w:val="00027DE2"/>
    <w:rsid w:val="000303C1"/>
    <w:rsid w:val="000309A9"/>
    <w:rsid w:val="00030E80"/>
    <w:rsid w:val="00030ECD"/>
    <w:rsid w:val="00030F6E"/>
    <w:rsid w:val="0003117C"/>
    <w:rsid w:val="00031BD7"/>
    <w:rsid w:val="00032372"/>
    <w:rsid w:val="000326E8"/>
    <w:rsid w:val="0003313A"/>
    <w:rsid w:val="000331C7"/>
    <w:rsid w:val="00033EEC"/>
    <w:rsid w:val="00033F30"/>
    <w:rsid w:val="00034246"/>
    <w:rsid w:val="0003462B"/>
    <w:rsid w:val="0003472C"/>
    <w:rsid w:val="00034998"/>
    <w:rsid w:val="00034C48"/>
    <w:rsid w:val="000357B5"/>
    <w:rsid w:val="000364A3"/>
    <w:rsid w:val="00036744"/>
    <w:rsid w:val="00036A71"/>
    <w:rsid w:val="00036BB2"/>
    <w:rsid w:val="00036C12"/>
    <w:rsid w:val="00036DF4"/>
    <w:rsid w:val="00036EAF"/>
    <w:rsid w:val="00036EF8"/>
    <w:rsid w:val="0003722C"/>
    <w:rsid w:val="0003789A"/>
    <w:rsid w:val="000409B2"/>
    <w:rsid w:val="000409DF"/>
    <w:rsid w:val="00040BD6"/>
    <w:rsid w:val="000413A8"/>
    <w:rsid w:val="00041A0A"/>
    <w:rsid w:val="00041A20"/>
    <w:rsid w:val="00042213"/>
    <w:rsid w:val="00042DB9"/>
    <w:rsid w:val="00043234"/>
    <w:rsid w:val="00043557"/>
    <w:rsid w:val="000435E9"/>
    <w:rsid w:val="000438FD"/>
    <w:rsid w:val="00043C42"/>
    <w:rsid w:val="00043E8D"/>
    <w:rsid w:val="00044323"/>
    <w:rsid w:val="000443A5"/>
    <w:rsid w:val="00044804"/>
    <w:rsid w:val="00044E62"/>
    <w:rsid w:val="0004538E"/>
    <w:rsid w:val="0004553F"/>
    <w:rsid w:val="00045593"/>
    <w:rsid w:val="000457EE"/>
    <w:rsid w:val="00045B84"/>
    <w:rsid w:val="000461F8"/>
    <w:rsid w:val="0004667C"/>
    <w:rsid w:val="000466BB"/>
    <w:rsid w:val="00046FD6"/>
    <w:rsid w:val="000470FB"/>
    <w:rsid w:val="00047810"/>
    <w:rsid w:val="00047F69"/>
    <w:rsid w:val="0005006F"/>
    <w:rsid w:val="000501AA"/>
    <w:rsid w:val="00050720"/>
    <w:rsid w:val="00050B4D"/>
    <w:rsid w:val="00050DB8"/>
    <w:rsid w:val="00051996"/>
    <w:rsid w:val="00051E95"/>
    <w:rsid w:val="00051F1F"/>
    <w:rsid w:val="0005207A"/>
    <w:rsid w:val="00052C41"/>
    <w:rsid w:val="00052F22"/>
    <w:rsid w:val="000530F8"/>
    <w:rsid w:val="000533E8"/>
    <w:rsid w:val="000540A1"/>
    <w:rsid w:val="000540E1"/>
    <w:rsid w:val="00054431"/>
    <w:rsid w:val="000547B0"/>
    <w:rsid w:val="0005490A"/>
    <w:rsid w:val="00054C98"/>
    <w:rsid w:val="00054EFD"/>
    <w:rsid w:val="0005557F"/>
    <w:rsid w:val="00055ABC"/>
    <w:rsid w:val="00055BB7"/>
    <w:rsid w:val="00056017"/>
    <w:rsid w:val="000561FE"/>
    <w:rsid w:val="000569C2"/>
    <w:rsid w:val="00056DCB"/>
    <w:rsid w:val="000572DB"/>
    <w:rsid w:val="0005756D"/>
    <w:rsid w:val="0005758A"/>
    <w:rsid w:val="00057D9E"/>
    <w:rsid w:val="00057DF7"/>
    <w:rsid w:val="00057EB0"/>
    <w:rsid w:val="000602E3"/>
    <w:rsid w:val="00060786"/>
    <w:rsid w:val="0006097E"/>
    <w:rsid w:val="00060A51"/>
    <w:rsid w:val="00061633"/>
    <w:rsid w:val="00061A58"/>
    <w:rsid w:val="00061BCA"/>
    <w:rsid w:val="00061CA5"/>
    <w:rsid w:val="0006250B"/>
    <w:rsid w:val="00062ABB"/>
    <w:rsid w:val="00063046"/>
    <w:rsid w:val="00063231"/>
    <w:rsid w:val="00063A74"/>
    <w:rsid w:val="00064248"/>
    <w:rsid w:val="000646D4"/>
    <w:rsid w:val="000649AF"/>
    <w:rsid w:val="000652C9"/>
    <w:rsid w:val="0006621D"/>
    <w:rsid w:val="00066413"/>
    <w:rsid w:val="00066A3A"/>
    <w:rsid w:val="00066E23"/>
    <w:rsid w:val="00067649"/>
    <w:rsid w:val="00067C9A"/>
    <w:rsid w:val="00067CA8"/>
    <w:rsid w:val="0007016C"/>
    <w:rsid w:val="0007067D"/>
    <w:rsid w:val="00071158"/>
    <w:rsid w:val="0007130B"/>
    <w:rsid w:val="00071544"/>
    <w:rsid w:val="000716F0"/>
    <w:rsid w:val="00071BB6"/>
    <w:rsid w:val="00071DC1"/>
    <w:rsid w:val="000729A2"/>
    <w:rsid w:val="00073110"/>
    <w:rsid w:val="0007320A"/>
    <w:rsid w:val="0007333D"/>
    <w:rsid w:val="00073390"/>
    <w:rsid w:val="000738C9"/>
    <w:rsid w:val="00073C37"/>
    <w:rsid w:val="00073E3C"/>
    <w:rsid w:val="000740C5"/>
    <w:rsid w:val="00074FDA"/>
    <w:rsid w:val="00075605"/>
    <w:rsid w:val="000758A3"/>
    <w:rsid w:val="00075AF6"/>
    <w:rsid w:val="00075BE0"/>
    <w:rsid w:val="00075DC8"/>
    <w:rsid w:val="00075E96"/>
    <w:rsid w:val="00075F03"/>
    <w:rsid w:val="0007639D"/>
    <w:rsid w:val="00076AFA"/>
    <w:rsid w:val="00076B3D"/>
    <w:rsid w:val="00076BB5"/>
    <w:rsid w:val="00077946"/>
    <w:rsid w:val="00077AAA"/>
    <w:rsid w:val="00080146"/>
    <w:rsid w:val="00080365"/>
    <w:rsid w:val="0008060A"/>
    <w:rsid w:val="000807DB"/>
    <w:rsid w:val="000808C8"/>
    <w:rsid w:val="0008299A"/>
    <w:rsid w:val="00083069"/>
    <w:rsid w:val="00083562"/>
    <w:rsid w:val="00083A44"/>
    <w:rsid w:val="0008421C"/>
    <w:rsid w:val="00084496"/>
    <w:rsid w:val="000847F0"/>
    <w:rsid w:val="000848F1"/>
    <w:rsid w:val="00084E83"/>
    <w:rsid w:val="000852AF"/>
    <w:rsid w:val="0008541E"/>
    <w:rsid w:val="000858D8"/>
    <w:rsid w:val="00086309"/>
    <w:rsid w:val="00086A1C"/>
    <w:rsid w:val="00086D35"/>
    <w:rsid w:val="00086E68"/>
    <w:rsid w:val="00087089"/>
    <w:rsid w:val="00087D04"/>
    <w:rsid w:val="00087DA9"/>
    <w:rsid w:val="00087ECF"/>
    <w:rsid w:val="000902E1"/>
    <w:rsid w:val="000909DB"/>
    <w:rsid w:val="0009108B"/>
    <w:rsid w:val="0009118C"/>
    <w:rsid w:val="00091420"/>
    <w:rsid w:val="00091482"/>
    <w:rsid w:val="00091E03"/>
    <w:rsid w:val="00091F2B"/>
    <w:rsid w:val="0009226C"/>
    <w:rsid w:val="00092495"/>
    <w:rsid w:val="000926F4"/>
    <w:rsid w:val="00092E4A"/>
    <w:rsid w:val="0009391C"/>
    <w:rsid w:val="00093A55"/>
    <w:rsid w:val="00093CB3"/>
    <w:rsid w:val="00094538"/>
    <w:rsid w:val="00094610"/>
    <w:rsid w:val="000948FD"/>
    <w:rsid w:val="00094A8F"/>
    <w:rsid w:val="00094DD0"/>
    <w:rsid w:val="00094E40"/>
    <w:rsid w:val="00094F18"/>
    <w:rsid w:val="0009507C"/>
    <w:rsid w:val="00095A5C"/>
    <w:rsid w:val="00095D09"/>
    <w:rsid w:val="00095F1B"/>
    <w:rsid w:val="00096162"/>
    <w:rsid w:val="0009665C"/>
    <w:rsid w:val="00096885"/>
    <w:rsid w:val="000968CE"/>
    <w:rsid w:val="000A0141"/>
    <w:rsid w:val="000A019E"/>
    <w:rsid w:val="000A01C4"/>
    <w:rsid w:val="000A0219"/>
    <w:rsid w:val="000A039A"/>
    <w:rsid w:val="000A0652"/>
    <w:rsid w:val="000A06C1"/>
    <w:rsid w:val="000A079F"/>
    <w:rsid w:val="000A091A"/>
    <w:rsid w:val="000A0CD2"/>
    <w:rsid w:val="000A1AF3"/>
    <w:rsid w:val="000A27E4"/>
    <w:rsid w:val="000A2F68"/>
    <w:rsid w:val="000A3045"/>
    <w:rsid w:val="000A36F5"/>
    <w:rsid w:val="000A417E"/>
    <w:rsid w:val="000A421A"/>
    <w:rsid w:val="000A439D"/>
    <w:rsid w:val="000A455A"/>
    <w:rsid w:val="000A4C47"/>
    <w:rsid w:val="000A4CE8"/>
    <w:rsid w:val="000A552D"/>
    <w:rsid w:val="000A5614"/>
    <w:rsid w:val="000A567E"/>
    <w:rsid w:val="000A6215"/>
    <w:rsid w:val="000A68E2"/>
    <w:rsid w:val="000A69C5"/>
    <w:rsid w:val="000A6D1F"/>
    <w:rsid w:val="000A712C"/>
    <w:rsid w:val="000A7413"/>
    <w:rsid w:val="000A751F"/>
    <w:rsid w:val="000A753B"/>
    <w:rsid w:val="000A79A6"/>
    <w:rsid w:val="000A7C4B"/>
    <w:rsid w:val="000B0107"/>
    <w:rsid w:val="000B0379"/>
    <w:rsid w:val="000B0670"/>
    <w:rsid w:val="000B08AC"/>
    <w:rsid w:val="000B1B73"/>
    <w:rsid w:val="000B1B74"/>
    <w:rsid w:val="000B1DE9"/>
    <w:rsid w:val="000B23DD"/>
    <w:rsid w:val="000B26D7"/>
    <w:rsid w:val="000B27EC"/>
    <w:rsid w:val="000B3335"/>
    <w:rsid w:val="000B3514"/>
    <w:rsid w:val="000B3732"/>
    <w:rsid w:val="000B3859"/>
    <w:rsid w:val="000B4065"/>
    <w:rsid w:val="000B4370"/>
    <w:rsid w:val="000B4728"/>
    <w:rsid w:val="000B4A2C"/>
    <w:rsid w:val="000B4BD6"/>
    <w:rsid w:val="000B4DCB"/>
    <w:rsid w:val="000B5028"/>
    <w:rsid w:val="000B5267"/>
    <w:rsid w:val="000B5385"/>
    <w:rsid w:val="000B539F"/>
    <w:rsid w:val="000B5408"/>
    <w:rsid w:val="000B56EB"/>
    <w:rsid w:val="000B5D5F"/>
    <w:rsid w:val="000B5E95"/>
    <w:rsid w:val="000B6F31"/>
    <w:rsid w:val="000B7134"/>
    <w:rsid w:val="000B71CD"/>
    <w:rsid w:val="000B72CB"/>
    <w:rsid w:val="000B7305"/>
    <w:rsid w:val="000B7618"/>
    <w:rsid w:val="000B78A0"/>
    <w:rsid w:val="000C060E"/>
    <w:rsid w:val="000C0CC3"/>
    <w:rsid w:val="000C0FE4"/>
    <w:rsid w:val="000C11C5"/>
    <w:rsid w:val="000C17AA"/>
    <w:rsid w:val="000C1C2E"/>
    <w:rsid w:val="000C2594"/>
    <w:rsid w:val="000C25AD"/>
    <w:rsid w:val="000C25EA"/>
    <w:rsid w:val="000C265E"/>
    <w:rsid w:val="000C2ECF"/>
    <w:rsid w:val="000C311D"/>
    <w:rsid w:val="000C35F4"/>
    <w:rsid w:val="000C36C7"/>
    <w:rsid w:val="000C3816"/>
    <w:rsid w:val="000C3968"/>
    <w:rsid w:val="000C3BDE"/>
    <w:rsid w:val="000C4043"/>
    <w:rsid w:val="000C4B89"/>
    <w:rsid w:val="000C5418"/>
    <w:rsid w:val="000C5433"/>
    <w:rsid w:val="000C6D3E"/>
    <w:rsid w:val="000C6D92"/>
    <w:rsid w:val="000C6EF7"/>
    <w:rsid w:val="000C722F"/>
    <w:rsid w:val="000C748F"/>
    <w:rsid w:val="000C74E8"/>
    <w:rsid w:val="000C7525"/>
    <w:rsid w:val="000C770C"/>
    <w:rsid w:val="000D05BB"/>
    <w:rsid w:val="000D0F52"/>
    <w:rsid w:val="000D1039"/>
    <w:rsid w:val="000D12AA"/>
    <w:rsid w:val="000D18EB"/>
    <w:rsid w:val="000D19A6"/>
    <w:rsid w:val="000D1B3D"/>
    <w:rsid w:val="000D1CA1"/>
    <w:rsid w:val="000D205C"/>
    <w:rsid w:val="000D2278"/>
    <w:rsid w:val="000D2A37"/>
    <w:rsid w:val="000D3D65"/>
    <w:rsid w:val="000D47E9"/>
    <w:rsid w:val="000D4CE9"/>
    <w:rsid w:val="000D5225"/>
    <w:rsid w:val="000D5316"/>
    <w:rsid w:val="000D55F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297A"/>
    <w:rsid w:val="000E31F5"/>
    <w:rsid w:val="000E33BF"/>
    <w:rsid w:val="000E4D0E"/>
    <w:rsid w:val="000E56F1"/>
    <w:rsid w:val="000E63A2"/>
    <w:rsid w:val="000E648E"/>
    <w:rsid w:val="000E6A13"/>
    <w:rsid w:val="000E6CCE"/>
    <w:rsid w:val="000E6CDE"/>
    <w:rsid w:val="000E6EDC"/>
    <w:rsid w:val="000E7284"/>
    <w:rsid w:val="000E7AF8"/>
    <w:rsid w:val="000F03FD"/>
    <w:rsid w:val="000F0515"/>
    <w:rsid w:val="000F05CA"/>
    <w:rsid w:val="000F1371"/>
    <w:rsid w:val="000F1524"/>
    <w:rsid w:val="000F190D"/>
    <w:rsid w:val="000F1BA0"/>
    <w:rsid w:val="000F1D6B"/>
    <w:rsid w:val="000F2168"/>
    <w:rsid w:val="000F2275"/>
    <w:rsid w:val="000F26F5"/>
    <w:rsid w:val="000F2863"/>
    <w:rsid w:val="000F3372"/>
    <w:rsid w:val="000F3705"/>
    <w:rsid w:val="000F382F"/>
    <w:rsid w:val="000F3B29"/>
    <w:rsid w:val="000F3D1D"/>
    <w:rsid w:val="000F4463"/>
    <w:rsid w:val="000F4BF9"/>
    <w:rsid w:val="000F4D77"/>
    <w:rsid w:val="000F4F1B"/>
    <w:rsid w:val="000F51FF"/>
    <w:rsid w:val="000F53B9"/>
    <w:rsid w:val="000F56F6"/>
    <w:rsid w:val="000F573C"/>
    <w:rsid w:val="000F5ED8"/>
    <w:rsid w:val="000F5F8A"/>
    <w:rsid w:val="000F650C"/>
    <w:rsid w:val="000F6F61"/>
    <w:rsid w:val="000F7099"/>
    <w:rsid w:val="000F70CC"/>
    <w:rsid w:val="000F743D"/>
    <w:rsid w:val="000F768F"/>
    <w:rsid w:val="000F7696"/>
    <w:rsid w:val="000F7A5A"/>
    <w:rsid w:val="000F7C2F"/>
    <w:rsid w:val="000F7D8B"/>
    <w:rsid w:val="0010014A"/>
    <w:rsid w:val="001002B5"/>
    <w:rsid w:val="0010091C"/>
    <w:rsid w:val="00100998"/>
    <w:rsid w:val="00100E6A"/>
    <w:rsid w:val="00101A31"/>
    <w:rsid w:val="00101D6B"/>
    <w:rsid w:val="00101EA4"/>
    <w:rsid w:val="00101FC2"/>
    <w:rsid w:val="001026CF"/>
    <w:rsid w:val="00102CDE"/>
    <w:rsid w:val="00103577"/>
    <w:rsid w:val="00103820"/>
    <w:rsid w:val="00103883"/>
    <w:rsid w:val="00104581"/>
    <w:rsid w:val="00104853"/>
    <w:rsid w:val="00104965"/>
    <w:rsid w:val="001058BF"/>
    <w:rsid w:val="00105C7E"/>
    <w:rsid w:val="00106667"/>
    <w:rsid w:val="00106D44"/>
    <w:rsid w:val="001078F7"/>
    <w:rsid w:val="0011038A"/>
    <w:rsid w:val="0011070B"/>
    <w:rsid w:val="0011098D"/>
    <w:rsid w:val="00110CE4"/>
    <w:rsid w:val="00110E78"/>
    <w:rsid w:val="0011154F"/>
    <w:rsid w:val="001119EA"/>
    <w:rsid w:val="00111A54"/>
    <w:rsid w:val="00112432"/>
    <w:rsid w:val="00112C0F"/>
    <w:rsid w:val="001132F2"/>
    <w:rsid w:val="0011343D"/>
    <w:rsid w:val="00113FB6"/>
    <w:rsid w:val="00114AB6"/>
    <w:rsid w:val="001152C3"/>
    <w:rsid w:val="0011571C"/>
    <w:rsid w:val="001161C7"/>
    <w:rsid w:val="001174A4"/>
    <w:rsid w:val="00117F22"/>
    <w:rsid w:val="001207AC"/>
    <w:rsid w:val="00120D94"/>
    <w:rsid w:val="00120F63"/>
    <w:rsid w:val="001214B6"/>
    <w:rsid w:val="00121C46"/>
    <w:rsid w:val="001220C5"/>
    <w:rsid w:val="00122140"/>
    <w:rsid w:val="0012245C"/>
    <w:rsid w:val="00123715"/>
    <w:rsid w:val="00123EAC"/>
    <w:rsid w:val="00123EDC"/>
    <w:rsid w:val="001249DA"/>
    <w:rsid w:val="00124A80"/>
    <w:rsid w:val="0012550D"/>
    <w:rsid w:val="00126003"/>
    <w:rsid w:val="00126207"/>
    <w:rsid w:val="001263A2"/>
    <w:rsid w:val="001264EF"/>
    <w:rsid w:val="00127196"/>
    <w:rsid w:val="00127421"/>
    <w:rsid w:val="0012753D"/>
    <w:rsid w:val="00127584"/>
    <w:rsid w:val="00127650"/>
    <w:rsid w:val="00127AEE"/>
    <w:rsid w:val="00127B53"/>
    <w:rsid w:val="00127D66"/>
    <w:rsid w:val="00127EAD"/>
    <w:rsid w:val="00130DA0"/>
    <w:rsid w:val="00130F21"/>
    <w:rsid w:val="00131137"/>
    <w:rsid w:val="0013172B"/>
    <w:rsid w:val="0013285B"/>
    <w:rsid w:val="00132A4E"/>
    <w:rsid w:val="001339F0"/>
    <w:rsid w:val="00133AC1"/>
    <w:rsid w:val="00134021"/>
    <w:rsid w:val="0013468A"/>
    <w:rsid w:val="00134D3A"/>
    <w:rsid w:val="00134EB8"/>
    <w:rsid w:val="001350EC"/>
    <w:rsid w:val="001355BA"/>
    <w:rsid w:val="00135B6A"/>
    <w:rsid w:val="00135EFE"/>
    <w:rsid w:val="00136049"/>
    <w:rsid w:val="00136B9B"/>
    <w:rsid w:val="0013746D"/>
    <w:rsid w:val="00137856"/>
    <w:rsid w:val="0013797E"/>
    <w:rsid w:val="00140381"/>
    <w:rsid w:val="001404AF"/>
    <w:rsid w:val="00140579"/>
    <w:rsid w:val="00140CC7"/>
    <w:rsid w:val="00141121"/>
    <w:rsid w:val="001413E0"/>
    <w:rsid w:val="00141D0C"/>
    <w:rsid w:val="00142117"/>
    <w:rsid w:val="00142585"/>
    <w:rsid w:val="00142842"/>
    <w:rsid w:val="001429EC"/>
    <w:rsid w:val="00142B2C"/>
    <w:rsid w:val="00142CB1"/>
    <w:rsid w:val="00142D2E"/>
    <w:rsid w:val="00142D9A"/>
    <w:rsid w:val="001432DD"/>
    <w:rsid w:val="00143429"/>
    <w:rsid w:val="00143B7A"/>
    <w:rsid w:val="001440C3"/>
    <w:rsid w:val="0014439D"/>
    <w:rsid w:val="001446E1"/>
    <w:rsid w:val="00144A94"/>
    <w:rsid w:val="00144AD4"/>
    <w:rsid w:val="00144BB5"/>
    <w:rsid w:val="00144D47"/>
    <w:rsid w:val="00145056"/>
    <w:rsid w:val="00145A9C"/>
    <w:rsid w:val="00146787"/>
    <w:rsid w:val="00146A34"/>
    <w:rsid w:val="00146ADC"/>
    <w:rsid w:val="00146F59"/>
    <w:rsid w:val="00147354"/>
    <w:rsid w:val="0014744F"/>
    <w:rsid w:val="001500EC"/>
    <w:rsid w:val="00150104"/>
    <w:rsid w:val="001501DD"/>
    <w:rsid w:val="001505A8"/>
    <w:rsid w:val="00150DB6"/>
    <w:rsid w:val="00151130"/>
    <w:rsid w:val="001513D5"/>
    <w:rsid w:val="00151D78"/>
    <w:rsid w:val="00151ED9"/>
    <w:rsid w:val="00152896"/>
    <w:rsid w:val="00153109"/>
    <w:rsid w:val="001533CE"/>
    <w:rsid w:val="00153499"/>
    <w:rsid w:val="00153814"/>
    <w:rsid w:val="001544F5"/>
    <w:rsid w:val="0015454A"/>
    <w:rsid w:val="00154676"/>
    <w:rsid w:val="001550C0"/>
    <w:rsid w:val="001555F4"/>
    <w:rsid w:val="001558E7"/>
    <w:rsid w:val="00155A56"/>
    <w:rsid w:val="00155C95"/>
    <w:rsid w:val="00156130"/>
    <w:rsid w:val="0015617B"/>
    <w:rsid w:val="00156379"/>
    <w:rsid w:val="001565E7"/>
    <w:rsid w:val="0015675E"/>
    <w:rsid w:val="00156887"/>
    <w:rsid w:val="00156CC8"/>
    <w:rsid w:val="001570C6"/>
    <w:rsid w:val="001576F5"/>
    <w:rsid w:val="00157984"/>
    <w:rsid w:val="00157AD6"/>
    <w:rsid w:val="00157D5A"/>
    <w:rsid w:val="0016014D"/>
    <w:rsid w:val="00160568"/>
    <w:rsid w:val="00161A16"/>
    <w:rsid w:val="00161A34"/>
    <w:rsid w:val="00161DF0"/>
    <w:rsid w:val="00162248"/>
    <w:rsid w:val="00162396"/>
    <w:rsid w:val="001628CE"/>
    <w:rsid w:val="00162C7B"/>
    <w:rsid w:val="00162CEE"/>
    <w:rsid w:val="001630F1"/>
    <w:rsid w:val="00163D8E"/>
    <w:rsid w:val="00163FD7"/>
    <w:rsid w:val="00164542"/>
    <w:rsid w:val="00164575"/>
    <w:rsid w:val="00164856"/>
    <w:rsid w:val="00164DFA"/>
    <w:rsid w:val="00164E47"/>
    <w:rsid w:val="001652D7"/>
    <w:rsid w:val="001659A9"/>
    <w:rsid w:val="00165FA4"/>
    <w:rsid w:val="00166105"/>
    <w:rsid w:val="00166AEC"/>
    <w:rsid w:val="00167164"/>
    <w:rsid w:val="00167237"/>
    <w:rsid w:val="001673D5"/>
    <w:rsid w:val="00167CBB"/>
    <w:rsid w:val="00167E1A"/>
    <w:rsid w:val="00167F5F"/>
    <w:rsid w:val="0017013F"/>
    <w:rsid w:val="0017022A"/>
    <w:rsid w:val="00170A41"/>
    <w:rsid w:val="00170C08"/>
    <w:rsid w:val="00170D22"/>
    <w:rsid w:val="00171C15"/>
    <w:rsid w:val="00172173"/>
    <w:rsid w:val="001727BD"/>
    <w:rsid w:val="00173157"/>
    <w:rsid w:val="00173422"/>
    <w:rsid w:val="001734C7"/>
    <w:rsid w:val="001736F7"/>
    <w:rsid w:val="0017452F"/>
    <w:rsid w:val="00174687"/>
    <w:rsid w:val="00174A4B"/>
    <w:rsid w:val="00174CF5"/>
    <w:rsid w:val="00175190"/>
    <w:rsid w:val="00175597"/>
    <w:rsid w:val="00175660"/>
    <w:rsid w:val="00175A73"/>
    <w:rsid w:val="00175B45"/>
    <w:rsid w:val="00175FB8"/>
    <w:rsid w:val="001761C4"/>
    <w:rsid w:val="001763BF"/>
    <w:rsid w:val="00176655"/>
    <w:rsid w:val="001766D0"/>
    <w:rsid w:val="0017751D"/>
    <w:rsid w:val="0017768E"/>
    <w:rsid w:val="00177833"/>
    <w:rsid w:val="001778D7"/>
    <w:rsid w:val="00177A26"/>
    <w:rsid w:val="00177AF9"/>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2FE3"/>
    <w:rsid w:val="00183850"/>
    <w:rsid w:val="00183B6A"/>
    <w:rsid w:val="00183C91"/>
    <w:rsid w:val="00183E57"/>
    <w:rsid w:val="00183EC9"/>
    <w:rsid w:val="0018473E"/>
    <w:rsid w:val="001848BE"/>
    <w:rsid w:val="0018494F"/>
    <w:rsid w:val="00185A41"/>
    <w:rsid w:val="00185DC9"/>
    <w:rsid w:val="00186848"/>
    <w:rsid w:val="0018686E"/>
    <w:rsid w:val="00187588"/>
    <w:rsid w:val="00187781"/>
    <w:rsid w:val="00187F06"/>
    <w:rsid w:val="001902F0"/>
    <w:rsid w:val="00190A3D"/>
    <w:rsid w:val="00190AA0"/>
    <w:rsid w:val="00190AD6"/>
    <w:rsid w:val="0019130F"/>
    <w:rsid w:val="00191339"/>
    <w:rsid w:val="00191650"/>
    <w:rsid w:val="00191826"/>
    <w:rsid w:val="001919DC"/>
    <w:rsid w:val="00191B47"/>
    <w:rsid w:val="001920B2"/>
    <w:rsid w:val="001922DE"/>
    <w:rsid w:val="001928C4"/>
    <w:rsid w:val="00192E40"/>
    <w:rsid w:val="0019341A"/>
    <w:rsid w:val="00193562"/>
    <w:rsid w:val="0019383B"/>
    <w:rsid w:val="00193A52"/>
    <w:rsid w:val="00193A71"/>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A17"/>
    <w:rsid w:val="001A1B0B"/>
    <w:rsid w:val="001A1EF4"/>
    <w:rsid w:val="001A1FD1"/>
    <w:rsid w:val="001A2452"/>
    <w:rsid w:val="001A2948"/>
    <w:rsid w:val="001A2C2D"/>
    <w:rsid w:val="001A2C4D"/>
    <w:rsid w:val="001A3CFE"/>
    <w:rsid w:val="001A3D50"/>
    <w:rsid w:val="001A4025"/>
    <w:rsid w:val="001A4082"/>
    <w:rsid w:val="001A478C"/>
    <w:rsid w:val="001A4E3B"/>
    <w:rsid w:val="001A503E"/>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17BA"/>
    <w:rsid w:val="001B2291"/>
    <w:rsid w:val="001B2493"/>
    <w:rsid w:val="001B3284"/>
    <w:rsid w:val="001B3636"/>
    <w:rsid w:val="001B39D5"/>
    <w:rsid w:val="001B3AB7"/>
    <w:rsid w:val="001B4212"/>
    <w:rsid w:val="001B4B20"/>
    <w:rsid w:val="001B4EDA"/>
    <w:rsid w:val="001B5804"/>
    <w:rsid w:val="001B5888"/>
    <w:rsid w:val="001B5CB1"/>
    <w:rsid w:val="001B633F"/>
    <w:rsid w:val="001B687A"/>
    <w:rsid w:val="001B6E58"/>
    <w:rsid w:val="001B6F1E"/>
    <w:rsid w:val="001B7315"/>
    <w:rsid w:val="001B783E"/>
    <w:rsid w:val="001B7AE3"/>
    <w:rsid w:val="001B7D38"/>
    <w:rsid w:val="001C0302"/>
    <w:rsid w:val="001C052B"/>
    <w:rsid w:val="001C09AE"/>
    <w:rsid w:val="001C11FA"/>
    <w:rsid w:val="001C192A"/>
    <w:rsid w:val="001C1D55"/>
    <w:rsid w:val="001C1D70"/>
    <w:rsid w:val="001C1DC9"/>
    <w:rsid w:val="001C257B"/>
    <w:rsid w:val="001C2658"/>
    <w:rsid w:val="001C2723"/>
    <w:rsid w:val="001C2A60"/>
    <w:rsid w:val="001C48CD"/>
    <w:rsid w:val="001C4A5C"/>
    <w:rsid w:val="001C4B48"/>
    <w:rsid w:val="001C4B91"/>
    <w:rsid w:val="001C4D17"/>
    <w:rsid w:val="001C5752"/>
    <w:rsid w:val="001C6051"/>
    <w:rsid w:val="001C62BE"/>
    <w:rsid w:val="001C70AC"/>
    <w:rsid w:val="001C7901"/>
    <w:rsid w:val="001C7F28"/>
    <w:rsid w:val="001C7FCA"/>
    <w:rsid w:val="001D0220"/>
    <w:rsid w:val="001D0ABC"/>
    <w:rsid w:val="001D0D51"/>
    <w:rsid w:val="001D1A58"/>
    <w:rsid w:val="001D1BD3"/>
    <w:rsid w:val="001D1D80"/>
    <w:rsid w:val="001D21EE"/>
    <w:rsid w:val="001D24F6"/>
    <w:rsid w:val="001D2896"/>
    <w:rsid w:val="001D3015"/>
    <w:rsid w:val="001D37FD"/>
    <w:rsid w:val="001D383D"/>
    <w:rsid w:val="001D4068"/>
    <w:rsid w:val="001D49D2"/>
    <w:rsid w:val="001D4E00"/>
    <w:rsid w:val="001D5162"/>
    <w:rsid w:val="001D56B8"/>
    <w:rsid w:val="001D5E67"/>
    <w:rsid w:val="001D623A"/>
    <w:rsid w:val="001D659E"/>
    <w:rsid w:val="001D69F1"/>
    <w:rsid w:val="001D6C95"/>
    <w:rsid w:val="001D70CC"/>
    <w:rsid w:val="001D7129"/>
    <w:rsid w:val="001D7250"/>
    <w:rsid w:val="001D77A4"/>
    <w:rsid w:val="001D7BC6"/>
    <w:rsid w:val="001E01CA"/>
    <w:rsid w:val="001E06BA"/>
    <w:rsid w:val="001E07A9"/>
    <w:rsid w:val="001E0AFB"/>
    <w:rsid w:val="001E0B30"/>
    <w:rsid w:val="001E0CE0"/>
    <w:rsid w:val="001E0E8C"/>
    <w:rsid w:val="001E1AC7"/>
    <w:rsid w:val="001E1D84"/>
    <w:rsid w:val="001E1F9E"/>
    <w:rsid w:val="001E26E5"/>
    <w:rsid w:val="001E2900"/>
    <w:rsid w:val="001E306E"/>
    <w:rsid w:val="001E342C"/>
    <w:rsid w:val="001E3638"/>
    <w:rsid w:val="001E3726"/>
    <w:rsid w:val="001E3B15"/>
    <w:rsid w:val="001E4F8F"/>
    <w:rsid w:val="001E5568"/>
    <w:rsid w:val="001E5871"/>
    <w:rsid w:val="001E5EBD"/>
    <w:rsid w:val="001E635B"/>
    <w:rsid w:val="001E638B"/>
    <w:rsid w:val="001E6D70"/>
    <w:rsid w:val="001E7152"/>
    <w:rsid w:val="001E72BB"/>
    <w:rsid w:val="001E7494"/>
    <w:rsid w:val="001E7AA6"/>
    <w:rsid w:val="001E7E0E"/>
    <w:rsid w:val="001F0212"/>
    <w:rsid w:val="001F08C5"/>
    <w:rsid w:val="001F09E2"/>
    <w:rsid w:val="001F0D1A"/>
    <w:rsid w:val="001F1056"/>
    <w:rsid w:val="001F115B"/>
    <w:rsid w:val="001F1930"/>
    <w:rsid w:val="001F1AC3"/>
    <w:rsid w:val="001F1B7B"/>
    <w:rsid w:val="001F2145"/>
    <w:rsid w:val="001F2395"/>
    <w:rsid w:val="001F255C"/>
    <w:rsid w:val="001F25B7"/>
    <w:rsid w:val="001F2827"/>
    <w:rsid w:val="001F2CEF"/>
    <w:rsid w:val="001F2DD7"/>
    <w:rsid w:val="001F3372"/>
    <w:rsid w:val="001F3AA8"/>
    <w:rsid w:val="001F403D"/>
    <w:rsid w:val="001F44E6"/>
    <w:rsid w:val="001F4513"/>
    <w:rsid w:val="001F46C7"/>
    <w:rsid w:val="001F4A30"/>
    <w:rsid w:val="001F545E"/>
    <w:rsid w:val="001F58C8"/>
    <w:rsid w:val="001F5C4D"/>
    <w:rsid w:val="001F5DB8"/>
    <w:rsid w:val="001F6000"/>
    <w:rsid w:val="001F6D44"/>
    <w:rsid w:val="001F75E3"/>
    <w:rsid w:val="001F7C75"/>
    <w:rsid w:val="00200158"/>
    <w:rsid w:val="00200438"/>
    <w:rsid w:val="00200496"/>
    <w:rsid w:val="002005DC"/>
    <w:rsid w:val="0020097C"/>
    <w:rsid w:val="0020131C"/>
    <w:rsid w:val="0020147D"/>
    <w:rsid w:val="00201690"/>
    <w:rsid w:val="00201B9D"/>
    <w:rsid w:val="00201BA2"/>
    <w:rsid w:val="00201C5B"/>
    <w:rsid w:val="002023AB"/>
    <w:rsid w:val="0020247C"/>
    <w:rsid w:val="002025E3"/>
    <w:rsid w:val="00202738"/>
    <w:rsid w:val="0020279B"/>
    <w:rsid w:val="00202D5A"/>
    <w:rsid w:val="00203406"/>
    <w:rsid w:val="00203AB3"/>
    <w:rsid w:val="00203C0E"/>
    <w:rsid w:val="002040A5"/>
    <w:rsid w:val="0020502C"/>
    <w:rsid w:val="00205051"/>
    <w:rsid w:val="0020526D"/>
    <w:rsid w:val="002057B1"/>
    <w:rsid w:val="002057CD"/>
    <w:rsid w:val="00205C8A"/>
    <w:rsid w:val="00206117"/>
    <w:rsid w:val="00206B20"/>
    <w:rsid w:val="00206F60"/>
    <w:rsid w:val="00207360"/>
    <w:rsid w:val="002074E3"/>
    <w:rsid w:val="00207944"/>
    <w:rsid w:val="002079EF"/>
    <w:rsid w:val="00210059"/>
    <w:rsid w:val="0021005D"/>
    <w:rsid w:val="00210E7B"/>
    <w:rsid w:val="00211CEF"/>
    <w:rsid w:val="00212212"/>
    <w:rsid w:val="0021247D"/>
    <w:rsid w:val="0021295D"/>
    <w:rsid w:val="00212A9E"/>
    <w:rsid w:val="00212D62"/>
    <w:rsid w:val="002131A4"/>
    <w:rsid w:val="002132CA"/>
    <w:rsid w:val="00213398"/>
    <w:rsid w:val="002133C5"/>
    <w:rsid w:val="002133C7"/>
    <w:rsid w:val="0021352E"/>
    <w:rsid w:val="002142AC"/>
    <w:rsid w:val="002152C0"/>
    <w:rsid w:val="00216301"/>
    <w:rsid w:val="0021652C"/>
    <w:rsid w:val="0021660F"/>
    <w:rsid w:val="002166CA"/>
    <w:rsid w:val="00216DC0"/>
    <w:rsid w:val="00217431"/>
    <w:rsid w:val="00217BEB"/>
    <w:rsid w:val="00220188"/>
    <w:rsid w:val="00220477"/>
    <w:rsid w:val="00220492"/>
    <w:rsid w:val="00220641"/>
    <w:rsid w:val="00220A7F"/>
    <w:rsid w:val="00220ADB"/>
    <w:rsid w:val="00220CE9"/>
    <w:rsid w:val="00220D0B"/>
    <w:rsid w:val="002213E9"/>
    <w:rsid w:val="0022191D"/>
    <w:rsid w:val="00221B4F"/>
    <w:rsid w:val="00221F8C"/>
    <w:rsid w:val="00223610"/>
    <w:rsid w:val="00223716"/>
    <w:rsid w:val="002240E6"/>
    <w:rsid w:val="0022555C"/>
    <w:rsid w:val="00225B60"/>
    <w:rsid w:val="00225E73"/>
    <w:rsid w:val="00225FAB"/>
    <w:rsid w:val="00226A9A"/>
    <w:rsid w:val="00226C0D"/>
    <w:rsid w:val="0022725D"/>
    <w:rsid w:val="00227517"/>
    <w:rsid w:val="002276B1"/>
    <w:rsid w:val="00227A4C"/>
    <w:rsid w:val="00227CE9"/>
    <w:rsid w:val="00227FB8"/>
    <w:rsid w:val="0023040B"/>
    <w:rsid w:val="0023178E"/>
    <w:rsid w:val="00232487"/>
    <w:rsid w:val="00232F91"/>
    <w:rsid w:val="002332AD"/>
    <w:rsid w:val="00233396"/>
    <w:rsid w:val="0023374E"/>
    <w:rsid w:val="00233815"/>
    <w:rsid w:val="00233983"/>
    <w:rsid w:val="00234555"/>
    <w:rsid w:val="002346FF"/>
    <w:rsid w:val="00234704"/>
    <w:rsid w:val="002349C3"/>
    <w:rsid w:val="00234CEF"/>
    <w:rsid w:val="00234FD1"/>
    <w:rsid w:val="002357E5"/>
    <w:rsid w:val="0023647C"/>
    <w:rsid w:val="00236A42"/>
    <w:rsid w:val="00236DE8"/>
    <w:rsid w:val="002370AE"/>
    <w:rsid w:val="002372E7"/>
    <w:rsid w:val="0024015D"/>
    <w:rsid w:val="00240EBD"/>
    <w:rsid w:val="00241C2A"/>
    <w:rsid w:val="00242188"/>
    <w:rsid w:val="00242238"/>
    <w:rsid w:val="0024235E"/>
    <w:rsid w:val="002423F0"/>
    <w:rsid w:val="00243465"/>
    <w:rsid w:val="002444A2"/>
    <w:rsid w:val="002444DF"/>
    <w:rsid w:val="002445C5"/>
    <w:rsid w:val="002446CB"/>
    <w:rsid w:val="00244709"/>
    <w:rsid w:val="002450A2"/>
    <w:rsid w:val="002451DA"/>
    <w:rsid w:val="00246261"/>
    <w:rsid w:val="00246390"/>
    <w:rsid w:val="002467DA"/>
    <w:rsid w:val="00246857"/>
    <w:rsid w:val="002468C6"/>
    <w:rsid w:val="00246D0D"/>
    <w:rsid w:val="00246D17"/>
    <w:rsid w:val="0024740E"/>
    <w:rsid w:val="002477D6"/>
    <w:rsid w:val="00247EB8"/>
    <w:rsid w:val="00247EE6"/>
    <w:rsid w:val="0025051E"/>
    <w:rsid w:val="002509B6"/>
    <w:rsid w:val="00250E52"/>
    <w:rsid w:val="0025154A"/>
    <w:rsid w:val="002515DF"/>
    <w:rsid w:val="00252351"/>
    <w:rsid w:val="0025245C"/>
    <w:rsid w:val="0025303F"/>
    <w:rsid w:val="002530FB"/>
    <w:rsid w:val="00253829"/>
    <w:rsid w:val="00253D20"/>
    <w:rsid w:val="00254180"/>
    <w:rsid w:val="00254358"/>
    <w:rsid w:val="00254F5C"/>
    <w:rsid w:val="00255B33"/>
    <w:rsid w:val="00255FC4"/>
    <w:rsid w:val="00256186"/>
    <w:rsid w:val="00256D78"/>
    <w:rsid w:val="00256D7A"/>
    <w:rsid w:val="00256EF4"/>
    <w:rsid w:val="0025784C"/>
    <w:rsid w:val="00260939"/>
    <w:rsid w:val="00260B67"/>
    <w:rsid w:val="00260DEB"/>
    <w:rsid w:val="00261093"/>
    <w:rsid w:val="00261659"/>
    <w:rsid w:val="00261A26"/>
    <w:rsid w:val="00262443"/>
    <w:rsid w:val="00262950"/>
    <w:rsid w:val="002629A0"/>
    <w:rsid w:val="00262A68"/>
    <w:rsid w:val="002636C8"/>
    <w:rsid w:val="002636DC"/>
    <w:rsid w:val="0026382F"/>
    <w:rsid w:val="002639DA"/>
    <w:rsid w:val="00263DF4"/>
    <w:rsid w:val="00263ED9"/>
    <w:rsid w:val="00264243"/>
    <w:rsid w:val="0026462E"/>
    <w:rsid w:val="002650A6"/>
    <w:rsid w:val="00265104"/>
    <w:rsid w:val="00265281"/>
    <w:rsid w:val="002653F5"/>
    <w:rsid w:val="00265605"/>
    <w:rsid w:val="002656AC"/>
    <w:rsid w:val="00265CB5"/>
    <w:rsid w:val="00265D61"/>
    <w:rsid w:val="00266034"/>
    <w:rsid w:val="0026667C"/>
    <w:rsid w:val="002666F6"/>
    <w:rsid w:val="00266A05"/>
    <w:rsid w:val="00266C87"/>
    <w:rsid w:val="00267026"/>
    <w:rsid w:val="0026777D"/>
    <w:rsid w:val="0026787A"/>
    <w:rsid w:val="0027034F"/>
    <w:rsid w:val="0027125D"/>
    <w:rsid w:val="002715C6"/>
    <w:rsid w:val="00271FF6"/>
    <w:rsid w:val="0027274A"/>
    <w:rsid w:val="00272A0B"/>
    <w:rsid w:val="00272CAC"/>
    <w:rsid w:val="00272E59"/>
    <w:rsid w:val="0027368C"/>
    <w:rsid w:val="0027445C"/>
    <w:rsid w:val="002745F2"/>
    <w:rsid w:val="00274FCF"/>
    <w:rsid w:val="0027539B"/>
    <w:rsid w:val="0027579B"/>
    <w:rsid w:val="0027584D"/>
    <w:rsid w:val="00276534"/>
    <w:rsid w:val="002767D3"/>
    <w:rsid w:val="00276811"/>
    <w:rsid w:val="00276D64"/>
    <w:rsid w:val="00276F56"/>
    <w:rsid w:val="00276FA7"/>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12"/>
    <w:rsid w:val="00282F44"/>
    <w:rsid w:val="0028303F"/>
    <w:rsid w:val="002834FF"/>
    <w:rsid w:val="0028388C"/>
    <w:rsid w:val="00283974"/>
    <w:rsid w:val="00283A49"/>
    <w:rsid w:val="00283BEB"/>
    <w:rsid w:val="00283C8F"/>
    <w:rsid w:val="00283D62"/>
    <w:rsid w:val="00283FD1"/>
    <w:rsid w:val="00284169"/>
    <w:rsid w:val="002843F1"/>
    <w:rsid w:val="002846A1"/>
    <w:rsid w:val="002847D3"/>
    <w:rsid w:val="002849F9"/>
    <w:rsid w:val="00284BFF"/>
    <w:rsid w:val="00284C14"/>
    <w:rsid w:val="0028501B"/>
    <w:rsid w:val="00285A3D"/>
    <w:rsid w:val="00285C10"/>
    <w:rsid w:val="002860AF"/>
    <w:rsid w:val="0028627C"/>
    <w:rsid w:val="00286B2C"/>
    <w:rsid w:val="00287C8D"/>
    <w:rsid w:val="00287ED6"/>
    <w:rsid w:val="00290354"/>
    <w:rsid w:val="00290811"/>
    <w:rsid w:val="00290AA4"/>
    <w:rsid w:val="00291D11"/>
    <w:rsid w:val="00292B7E"/>
    <w:rsid w:val="00292D27"/>
    <w:rsid w:val="00293032"/>
    <w:rsid w:val="00293779"/>
    <w:rsid w:val="00293E45"/>
    <w:rsid w:val="0029462E"/>
    <w:rsid w:val="002948D8"/>
    <w:rsid w:val="002949C4"/>
    <w:rsid w:val="00294DA7"/>
    <w:rsid w:val="00294E94"/>
    <w:rsid w:val="0029591A"/>
    <w:rsid w:val="00295B96"/>
    <w:rsid w:val="002963E2"/>
    <w:rsid w:val="00296C5B"/>
    <w:rsid w:val="00296CAE"/>
    <w:rsid w:val="00296FDD"/>
    <w:rsid w:val="002A0032"/>
    <w:rsid w:val="002A00C9"/>
    <w:rsid w:val="002A06BB"/>
    <w:rsid w:val="002A06DF"/>
    <w:rsid w:val="002A118E"/>
    <w:rsid w:val="002A13DF"/>
    <w:rsid w:val="002A1636"/>
    <w:rsid w:val="002A1881"/>
    <w:rsid w:val="002A242B"/>
    <w:rsid w:val="002A2C0D"/>
    <w:rsid w:val="002A3139"/>
    <w:rsid w:val="002A3660"/>
    <w:rsid w:val="002A3AD4"/>
    <w:rsid w:val="002A41C2"/>
    <w:rsid w:val="002A47AD"/>
    <w:rsid w:val="002A4BF1"/>
    <w:rsid w:val="002A5568"/>
    <w:rsid w:val="002A560E"/>
    <w:rsid w:val="002A5696"/>
    <w:rsid w:val="002A5858"/>
    <w:rsid w:val="002A59D5"/>
    <w:rsid w:val="002A5B05"/>
    <w:rsid w:val="002A5BA9"/>
    <w:rsid w:val="002A5D54"/>
    <w:rsid w:val="002A632D"/>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1E76"/>
    <w:rsid w:val="002B23B5"/>
    <w:rsid w:val="002B23C9"/>
    <w:rsid w:val="002B3882"/>
    <w:rsid w:val="002B39BD"/>
    <w:rsid w:val="002B3F52"/>
    <w:rsid w:val="002B3FD5"/>
    <w:rsid w:val="002B485A"/>
    <w:rsid w:val="002B4F54"/>
    <w:rsid w:val="002B50C5"/>
    <w:rsid w:val="002B559D"/>
    <w:rsid w:val="002B57CE"/>
    <w:rsid w:val="002B593A"/>
    <w:rsid w:val="002B613D"/>
    <w:rsid w:val="002B6979"/>
    <w:rsid w:val="002B6E35"/>
    <w:rsid w:val="002B6FFF"/>
    <w:rsid w:val="002B7174"/>
    <w:rsid w:val="002B7209"/>
    <w:rsid w:val="002B7D45"/>
    <w:rsid w:val="002C0097"/>
    <w:rsid w:val="002C0145"/>
    <w:rsid w:val="002C066A"/>
    <w:rsid w:val="002C0968"/>
    <w:rsid w:val="002C0A50"/>
    <w:rsid w:val="002C11E2"/>
    <w:rsid w:val="002C171F"/>
    <w:rsid w:val="002C189F"/>
    <w:rsid w:val="002C1B60"/>
    <w:rsid w:val="002C25DD"/>
    <w:rsid w:val="002C2AE9"/>
    <w:rsid w:val="002C2FB3"/>
    <w:rsid w:val="002C30A2"/>
    <w:rsid w:val="002C30CB"/>
    <w:rsid w:val="002C3A36"/>
    <w:rsid w:val="002C501A"/>
    <w:rsid w:val="002C521D"/>
    <w:rsid w:val="002C5CF6"/>
    <w:rsid w:val="002C6304"/>
    <w:rsid w:val="002C6F15"/>
    <w:rsid w:val="002C7A94"/>
    <w:rsid w:val="002C7FD5"/>
    <w:rsid w:val="002D0223"/>
    <w:rsid w:val="002D02E7"/>
    <w:rsid w:val="002D0A98"/>
    <w:rsid w:val="002D1434"/>
    <w:rsid w:val="002D1775"/>
    <w:rsid w:val="002D20A8"/>
    <w:rsid w:val="002D26A3"/>
    <w:rsid w:val="002D3D5B"/>
    <w:rsid w:val="002D3E80"/>
    <w:rsid w:val="002D418E"/>
    <w:rsid w:val="002D4329"/>
    <w:rsid w:val="002D4393"/>
    <w:rsid w:val="002D43EA"/>
    <w:rsid w:val="002D498D"/>
    <w:rsid w:val="002D4A07"/>
    <w:rsid w:val="002D4A22"/>
    <w:rsid w:val="002D4CEA"/>
    <w:rsid w:val="002D501F"/>
    <w:rsid w:val="002D529D"/>
    <w:rsid w:val="002D612F"/>
    <w:rsid w:val="002D6225"/>
    <w:rsid w:val="002D6B18"/>
    <w:rsid w:val="002D6E08"/>
    <w:rsid w:val="002D7501"/>
    <w:rsid w:val="002D7652"/>
    <w:rsid w:val="002D7C4D"/>
    <w:rsid w:val="002D7DD0"/>
    <w:rsid w:val="002E027F"/>
    <w:rsid w:val="002E0448"/>
    <w:rsid w:val="002E0479"/>
    <w:rsid w:val="002E0679"/>
    <w:rsid w:val="002E0C58"/>
    <w:rsid w:val="002E1020"/>
    <w:rsid w:val="002E16C9"/>
    <w:rsid w:val="002E1A2D"/>
    <w:rsid w:val="002E1EA7"/>
    <w:rsid w:val="002E1FA1"/>
    <w:rsid w:val="002E237A"/>
    <w:rsid w:val="002E258C"/>
    <w:rsid w:val="002E27CA"/>
    <w:rsid w:val="002E292A"/>
    <w:rsid w:val="002E2F76"/>
    <w:rsid w:val="002E3230"/>
    <w:rsid w:val="002E32CE"/>
    <w:rsid w:val="002E3534"/>
    <w:rsid w:val="002E47DD"/>
    <w:rsid w:val="002E4F56"/>
    <w:rsid w:val="002E5453"/>
    <w:rsid w:val="002E5AA3"/>
    <w:rsid w:val="002E5EA2"/>
    <w:rsid w:val="002E6533"/>
    <w:rsid w:val="002E6904"/>
    <w:rsid w:val="002E6920"/>
    <w:rsid w:val="002E6E7D"/>
    <w:rsid w:val="002E7261"/>
    <w:rsid w:val="002E778B"/>
    <w:rsid w:val="002E7A92"/>
    <w:rsid w:val="002F02D7"/>
    <w:rsid w:val="002F1895"/>
    <w:rsid w:val="002F18C3"/>
    <w:rsid w:val="002F1D40"/>
    <w:rsid w:val="002F3045"/>
    <w:rsid w:val="002F304A"/>
    <w:rsid w:val="002F34B7"/>
    <w:rsid w:val="002F360B"/>
    <w:rsid w:val="002F3CC3"/>
    <w:rsid w:val="002F41B6"/>
    <w:rsid w:val="002F430E"/>
    <w:rsid w:val="002F4540"/>
    <w:rsid w:val="002F572B"/>
    <w:rsid w:val="002F5D58"/>
    <w:rsid w:val="002F68F7"/>
    <w:rsid w:val="002F6B85"/>
    <w:rsid w:val="002F6E16"/>
    <w:rsid w:val="002F70B5"/>
    <w:rsid w:val="002F75E9"/>
    <w:rsid w:val="00300019"/>
    <w:rsid w:val="00300059"/>
    <w:rsid w:val="0030029C"/>
    <w:rsid w:val="003004BD"/>
    <w:rsid w:val="003012DC"/>
    <w:rsid w:val="003019D0"/>
    <w:rsid w:val="00302049"/>
    <w:rsid w:val="003020F3"/>
    <w:rsid w:val="003021CE"/>
    <w:rsid w:val="00302503"/>
    <w:rsid w:val="00302522"/>
    <w:rsid w:val="003025E2"/>
    <w:rsid w:val="00302ECF"/>
    <w:rsid w:val="00302F99"/>
    <w:rsid w:val="003032E7"/>
    <w:rsid w:val="003035E4"/>
    <w:rsid w:val="00303BE2"/>
    <w:rsid w:val="00303DD0"/>
    <w:rsid w:val="003043BF"/>
    <w:rsid w:val="00304458"/>
    <w:rsid w:val="00304C3B"/>
    <w:rsid w:val="0030530D"/>
    <w:rsid w:val="00306037"/>
    <w:rsid w:val="003062E7"/>
    <w:rsid w:val="003067D2"/>
    <w:rsid w:val="00306929"/>
    <w:rsid w:val="00306B3E"/>
    <w:rsid w:val="00307BBB"/>
    <w:rsid w:val="003104FE"/>
    <w:rsid w:val="0031091A"/>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5CC"/>
    <w:rsid w:val="00315C39"/>
    <w:rsid w:val="00316011"/>
    <w:rsid w:val="00316134"/>
    <w:rsid w:val="003163D5"/>
    <w:rsid w:val="00317C25"/>
    <w:rsid w:val="00320282"/>
    <w:rsid w:val="0032099D"/>
    <w:rsid w:val="00321556"/>
    <w:rsid w:val="00322DCE"/>
    <w:rsid w:val="00322EFB"/>
    <w:rsid w:val="00322FCA"/>
    <w:rsid w:val="003234B6"/>
    <w:rsid w:val="0032387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29A"/>
    <w:rsid w:val="003278F3"/>
    <w:rsid w:val="00327AE0"/>
    <w:rsid w:val="00330855"/>
    <w:rsid w:val="00330DF1"/>
    <w:rsid w:val="00330F61"/>
    <w:rsid w:val="003310D6"/>
    <w:rsid w:val="003314AE"/>
    <w:rsid w:val="00331870"/>
    <w:rsid w:val="003318AF"/>
    <w:rsid w:val="003322F1"/>
    <w:rsid w:val="0033293F"/>
    <w:rsid w:val="003329A2"/>
    <w:rsid w:val="00332AF5"/>
    <w:rsid w:val="00332C4D"/>
    <w:rsid w:val="0033322C"/>
    <w:rsid w:val="003335EE"/>
    <w:rsid w:val="0033370F"/>
    <w:rsid w:val="00334659"/>
    <w:rsid w:val="0033465F"/>
    <w:rsid w:val="00334809"/>
    <w:rsid w:val="00334990"/>
    <w:rsid w:val="003349CA"/>
    <w:rsid w:val="00334C71"/>
    <w:rsid w:val="00334E5F"/>
    <w:rsid w:val="003357F0"/>
    <w:rsid w:val="00335C51"/>
    <w:rsid w:val="0033689E"/>
    <w:rsid w:val="00336BD8"/>
    <w:rsid w:val="003403AE"/>
    <w:rsid w:val="0034186D"/>
    <w:rsid w:val="00342327"/>
    <w:rsid w:val="003424EF"/>
    <w:rsid w:val="00342746"/>
    <w:rsid w:val="003439CB"/>
    <w:rsid w:val="00343AC6"/>
    <w:rsid w:val="00343F3E"/>
    <w:rsid w:val="00344100"/>
    <w:rsid w:val="0034467E"/>
    <w:rsid w:val="003448F0"/>
    <w:rsid w:val="00344CA4"/>
    <w:rsid w:val="003451CC"/>
    <w:rsid w:val="00345A88"/>
    <w:rsid w:val="003462B2"/>
    <w:rsid w:val="00346420"/>
    <w:rsid w:val="003467C2"/>
    <w:rsid w:val="00346A90"/>
    <w:rsid w:val="00346DE6"/>
    <w:rsid w:val="003475D4"/>
    <w:rsid w:val="00347664"/>
    <w:rsid w:val="003476F8"/>
    <w:rsid w:val="00347878"/>
    <w:rsid w:val="003478D6"/>
    <w:rsid w:val="00350093"/>
    <w:rsid w:val="003505E4"/>
    <w:rsid w:val="003508CB"/>
    <w:rsid w:val="00350FE6"/>
    <w:rsid w:val="003512E9"/>
    <w:rsid w:val="003518F3"/>
    <w:rsid w:val="00351B20"/>
    <w:rsid w:val="003522BA"/>
    <w:rsid w:val="003528A9"/>
    <w:rsid w:val="00352A89"/>
    <w:rsid w:val="00353051"/>
    <w:rsid w:val="003532C8"/>
    <w:rsid w:val="00353A43"/>
    <w:rsid w:val="00353D1A"/>
    <w:rsid w:val="00354394"/>
    <w:rsid w:val="003559B3"/>
    <w:rsid w:val="00355FED"/>
    <w:rsid w:val="003563D7"/>
    <w:rsid w:val="00356423"/>
    <w:rsid w:val="003568B1"/>
    <w:rsid w:val="0035769C"/>
    <w:rsid w:val="00357978"/>
    <w:rsid w:val="00357D13"/>
    <w:rsid w:val="00360BD4"/>
    <w:rsid w:val="00360CCD"/>
    <w:rsid w:val="0036126A"/>
    <w:rsid w:val="00361569"/>
    <w:rsid w:val="00361F72"/>
    <w:rsid w:val="00362155"/>
    <w:rsid w:val="003621BE"/>
    <w:rsid w:val="003624E2"/>
    <w:rsid w:val="003629BE"/>
    <w:rsid w:val="00363422"/>
    <w:rsid w:val="0036353E"/>
    <w:rsid w:val="00363C70"/>
    <w:rsid w:val="0036483B"/>
    <w:rsid w:val="0036507C"/>
    <w:rsid w:val="00365232"/>
    <w:rsid w:val="0036532F"/>
    <w:rsid w:val="003653F2"/>
    <w:rsid w:val="003656C7"/>
    <w:rsid w:val="00365ACB"/>
    <w:rsid w:val="00365CBF"/>
    <w:rsid w:val="00365F83"/>
    <w:rsid w:val="00365FB5"/>
    <w:rsid w:val="00366400"/>
    <w:rsid w:val="00366631"/>
    <w:rsid w:val="0036696B"/>
    <w:rsid w:val="00366DD2"/>
    <w:rsid w:val="003673DB"/>
    <w:rsid w:val="00367857"/>
    <w:rsid w:val="00367C9C"/>
    <w:rsid w:val="00367D9B"/>
    <w:rsid w:val="00367E70"/>
    <w:rsid w:val="00367F4C"/>
    <w:rsid w:val="00367FA4"/>
    <w:rsid w:val="00370456"/>
    <w:rsid w:val="00370662"/>
    <w:rsid w:val="00370AA3"/>
    <w:rsid w:val="003711D6"/>
    <w:rsid w:val="00371266"/>
    <w:rsid w:val="0037150C"/>
    <w:rsid w:val="0037155E"/>
    <w:rsid w:val="00371A0C"/>
    <w:rsid w:val="00371ABD"/>
    <w:rsid w:val="00371CA3"/>
    <w:rsid w:val="00371D3E"/>
    <w:rsid w:val="00371E10"/>
    <w:rsid w:val="003726F1"/>
    <w:rsid w:val="0037289E"/>
    <w:rsid w:val="00372AA2"/>
    <w:rsid w:val="00372BEF"/>
    <w:rsid w:val="003732BE"/>
    <w:rsid w:val="00373903"/>
    <w:rsid w:val="00373981"/>
    <w:rsid w:val="003739E6"/>
    <w:rsid w:val="00373A0C"/>
    <w:rsid w:val="003742FE"/>
    <w:rsid w:val="0037445E"/>
    <w:rsid w:val="0037490C"/>
    <w:rsid w:val="003762EE"/>
    <w:rsid w:val="003767AC"/>
    <w:rsid w:val="00376D23"/>
    <w:rsid w:val="00376F24"/>
    <w:rsid w:val="003774A6"/>
    <w:rsid w:val="003775EC"/>
    <w:rsid w:val="003777A1"/>
    <w:rsid w:val="0037783B"/>
    <w:rsid w:val="00377A1F"/>
    <w:rsid w:val="00377A2A"/>
    <w:rsid w:val="00380840"/>
    <w:rsid w:val="00381840"/>
    <w:rsid w:val="00381924"/>
    <w:rsid w:val="00382952"/>
    <w:rsid w:val="00382A28"/>
    <w:rsid w:val="0038312A"/>
    <w:rsid w:val="00383138"/>
    <w:rsid w:val="00383172"/>
    <w:rsid w:val="00384098"/>
    <w:rsid w:val="0038477D"/>
    <w:rsid w:val="00384C94"/>
    <w:rsid w:val="00384EA5"/>
    <w:rsid w:val="00385641"/>
    <w:rsid w:val="003856A8"/>
    <w:rsid w:val="00385814"/>
    <w:rsid w:val="00385C02"/>
    <w:rsid w:val="00385FD1"/>
    <w:rsid w:val="0038612F"/>
    <w:rsid w:val="0038661E"/>
    <w:rsid w:val="00386947"/>
    <w:rsid w:val="00387CE0"/>
    <w:rsid w:val="00387F14"/>
    <w:rsid w:val="0039015C"/>
    <w:rsid w:val="003902BD"/>
    <w:rsid w:val="0039044C"/>
    <w:rsid w:val="003904B2"/>
    <w:rsid w:val="003908C6"/>
    <w:rsid w:val="00390AD4"/>
    <w:rsid w:val="00391A41"/>
    <w:rsid w:val="003920A7"/>
    <w:rsid w:val="00392AD0"/>
    <w:rsid w:val="00392AD5"/>
    <w:rsid w:val="00392E1A"/>
    <w:rsid w:val="00392F86"/>
    <w:rsid w:val="0039350F"/>
    <w:rsid w:val="00393592"/>
    <w:rsid w:val="003936C3"/>
    <w:rsid w:val="00393E64"/>
    <w:rsid w:val="00394A23"/>
    <w:rsid w:val="00394AC0"/>
    <w:rsid w:val="00394C46"/>
    <w:rsid w:val="003951E8"/>
    <w:rsid w:val="003955FE"/>
    <w:rsid w:val="00395686"/>
    <w:rsid w:val="00395890"/>
    <w:rsid w:val="00395D93"/>
    <w:rsid w:val="00396437"/>
    <w:rsid w:val="00396661"/>
    <w:rsid w:val="003967EE"/>
    <w:rsid w:val="00396AEB"/>
    <w:rsid w:val="00396C3E"/>
    <w:rsid w:val="00396EB3"/>
    <w:rsid w:val="00397552"/>
    <w:rsid w:val="003976A7"/>
    <w:rsid w:val="003A05BD"/>
    <w:rsid w:val="003A07A5"/>
    <w:rsid w:val="003A0C8C"/>
    <w:rsid w:val="003A1131"/>
    <w:rsid w:val="003A1C71"/>
    <w:rsid w:val="003A1C81"/>
    <w:rsid w:val="003A2031"/>
    <w:rsid w:val="003A234D"/>
    <w:rsid w:val="003A2850"/>
    <w:rsid w:val="003A2B1F"/>
    <w:rsid w:val="003A2CD5"/>
    <w:rsid w:val="003A2DE3"/>
    <w:rsid w:val="003A33D2"/>
    <w:rsid w:val="003A44A6"/>
    <w:rsid w:val="003A4640"/>
    <w:rsid w:val="003A48CA"/>
    <w:rsid w:val="003A4994"/>
    <w:rsid w:val="003A4CD3"/>
    <w:rsid w:val="003A4E30"/>
    <w:rsid w:val="003A6E6B"/>
    <w:rsid w:val="003A70DB"/>
    <w:rsid w:val="003A7192"/>
    <w:rsid w:val="003A71E2"/>
    <w:rsid w:val="003A7CA8"/>
    <w:rsid w:val="003B01B5"/>
    <w:rsid w:val="003B022E"/>
    <w:rsid w:val="003B023C"/>
    <w:rsid w:val="003B045F"/>
    <w:rsid w:val="003B04C6"/>
    <w:rsid w:val="003B092F"/>
    <w:rsid w:val="003B099C"/>
    <w:rsid w:val="003B1784"/>
    <w:rsid w:val="003B1AF0"/>
    <w:rsid w:val="003B21D2"/>
    <w:rsid w:val="003B220A"/>
    <w:rsid w:val="003B26FB"/>
    <w:rsid w:val="003B2E1C"/>
    <w:rsid w:val="003B3EE7"/>
    <w:rsid w:val="003B4265"/>
    <w:rsid w:val="003B4D2D"/>
    <w:rsid w:val="003B5589"/>
    <w:rsid w:val="003B57CA"/>
    <w:rsid w:val="003B58A9"/>
    <w:rsid w:val="003B5EA9"/>
    <w:rsid w:val="003B614F"/>
    <w:rsid w:val="003B63C5"/>
    <w:rsid w:val="003B6ED7"/>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2CB"/>
    <w:rsid w:val="003C25E1"/>
    <w:rsid w:val="003C2B94"/>
    <w:rsid w:val="003C2BBB"/>
    <w:rsid w:val="003C36ED"/>
    <w:rsid w:val="003C37A7"/>
    <w:rsid w:val="003C3B17"/>
    <w:rsid w:val="003C3F5D"/>
    <w:rsid w:val="003C4286"/>
    <w:rsid w:val="003C42FB"/>
    <w:rsid w:val="003C4353"/>
    <w:rsid w:val="003C454B"/>
    <w:rsid w:val="003C4997"/>
    <w:rsid w:val="003C4AA5"/>
    <w:rsid w:val="003C4DAB"/>
    <w:rsid w:val="003C5423"/>
    <w:rsid w:val="003C55D5"/>
    <w:rsid w:val="003C5690"/>
    <w:rsid w:val="003C5D59"/>
    <w:rsid w:val="003C5F79"/>
    <w:rsid w:val="003C615B"/>
    <w:rsid w:val="003C62AB"/>
    <w:rsid w:val="003C657E"/>
    <w:rsid w:val="003C6595"/>
    <w:rsid w:val="003C77A6"/>
    <w:rsid w:val="003C78BB"/>
    <w:rsid w:val="003C7B9C"/>
    <w:rsid w:val="003C7FBB"/>
    <w:rsid w:val="003D057C"/>
    <w:rsid w:val="003D058A"/>
    <w:rsid w:val="003D0E35"/>
    <w:rsid w:val="003D10E3"/>
    <w:rsid w:val="003D15B1"/>
    <w:rsid w:val="003D1855"/>
    <w:rsid w:val="003D198B"/>
    <w:rsid w:val="003D1A9A"/>
    <w:rsid w:val="003D271F"/>
    <w:rsid w:val="003D2A2B"/>
    <w:rsid w:val="003D2C5F"/>
    <w:rsid w:val="003D3073"/>
    <w:rsid w:val="003D322D"/>
    <w:rsid w:val="003D332C"/>
    <w:rsid w:val="003D332F"/>
    <w:rsid w:val="003D403F"/>
    <w:rsid w:val="003D4955"/>
    <w:rsid w:val="003D4F9A"/>
    <w:rsid w:val="003D50E5"/>
    <w:rsid w:val="003D5354"/>
    <w:rsid w:val="003D5B72"/>
    <w:rsid w:val="003D628E"/>
    <w:rsid w:val="003D6687"/>
    <w:rsid w:val="003D7BF9"/>
    <w:rsid w:val="003D7CDA"/>
    <w:rsid w:val="003D7F0F"/>
    <w:rsid w:val="003E02BD"/>
    <w:rsid w:val="003E051A"/>
    <w:rsid w:val="003E0B77"/>
    <w:rsid w:val="003E1BFA"/>
    <w:rsid w:val="003E1D0E"/>
    <w:rsid w:val="003E2403"/>
    <w:rsid w:val="003E2448"/>
    <w:rsid w:val="003E28F5"/>
    <w:rsid w:val="003E2A9E"/>
    <w:rsid w:val="003E314B"/>
    <w:rsid w:val="003E36C0"/>
    <w:rsid w:val="003E3862"/>
    <w:rsid w:val="003E38AE"/>
    <w:rsid w:val="003E4016"/>
    <w:rsid w:val="003E4214"/>
    <w:rsid w:val="003E43CE"/>
    <w:rsid w:val="003E48C8"/>
    <w:rsid w:val="003E4EB2"/>
    <w:rsid w:val="003E50A5"/>
    <w:rsid w:val="003E5387"/>
    <w:rsid w:val="003E5A45"/>
    <w:rsid w:val="003E5F4F"/>
    <w:rsid w:val="003E6690"/>
    <w:rsid w:val="003E6C33"/>
    <w:rsid w:val="003E74C7"/>
    <w:rsid w:val="003E7889"/>
    <w:rsid w:val="003E79A9"/>
    <w:rsid w:val="003E7C7B"/>
    <w:rsid w:val="003E7F57"/>
    <w:rsid w:val="003F0171"/>
    <w:rsid w:val="003F05EE"/>
    <w:rsid w:val="003F1B7A"/>
    <w:rsid w:val="003F1BD7"/>
    <w:rsid w:val="003F1C7B"/>
    <w:rsid w:val="003F1E37"/>
    <w:rsid w:val="003F1E90"/>
    <w:rsid w:val="003F2145"/>
    <w:rsid w:val="003F2381"/>
    <w:rsid w:val="003F2384"/>
    <w:rsid w:val="003F2A53"/>
    <w:rsid w:val="003F2E80"/>
    <w:rsid w:val="003F3AA8"/>
    <w:rsid w:val="003F3D31"/>
    <w:rsid w:val="003F40E1"/>
    <w:rsid w:val="003F4361"/>
    <w:rsid w:val="003F469C"/>
    <w:rsid w:val="003F4712"/>
    <w:rsid w:val="003F4934"/>
    <w:rsid w:val="003F4C34"/>
    <w:rsid w:val="003F5803"/>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16F"/>
    <w:rsid w:val="00401D35"/>
    <w:rsid w:val="00401E45"/>
    <w:rsid w:val="004021BA"/>
    <w:rsid w:val="00402249"/>
    <w:rsid w:val="00402B96"/>
    <w:rsid w:val="00402CBB"/>
    <w:rsid w:val="00402E8B"/>
    <w:rsid w:val="00402FCD"/>
    <w:rsid w:val="00402FCF"/>
    <w:rsid w:val="00403062"/>
    <w:rsid w:val="004032BF"/>
    <w:rsid w:val="004037E5"/>
    <w:rsid w:val="00403897"/>
    <w:rsid w:val="004039BF"/>
    <w:rsid w:val="0040401B"/>
    <w:rsid w:val="004042C8"/>
    <w:rsid w:val="00404783"/>
    <w:rsid w:val="00404B12"/>
    <w:rsid w:val="0040507F"/>
    <w:rsid w:val="00405730"/>
    <w:rsid w:val="004057FB"/>
    <w:rsid w:val="004059E2"/>
    <w:rsid w:val="00405E0F"/>
    <w:rsid w:val="004062B7"/>
    <w:rsid w:val="004063F5"/>
    <w:rsid w:val="00407DB4"/>
    <w:rsid w:val="00407E70"/>
    <w:rsid w:val="00410DF9"/>
    <w:rsid w:val="00411406"/>
    <w:rsid w:val="0041176F"/>
    <w:rsid w:val="00411AAC"/>
    <w:rsid w:val="00412188"/>
    <w:rsid w:val="0041231C"/>
    <w:rsid w:val="004125BC"/>
    <w:rsid w:val="00412EAE"/>
    <w:rsid w:val="004135D7"/>
    <w:rsid w:val="00413FA9"/>
    <w:rsid w:val="004147DA"/>
    <w:rsid w:val="00414C33"/>
    <w:rsid w:val="00415065"/>
    <w:rsid w:val="00415176"/>
    <w:rsid w:val="004151C1"/>
    <w:rsid w:val="0041570E"/>
    <w:rsid w:val="00415B7C"/>
    <w:rsid w:val="00415BA1"/>
    <w:rsid w:val="00415D96"/>
    <w:rsid w:val="004160EF"/>
    <w:rsid w:val="00416897"/>
    <w:rsid w:val="00416B49"/>
    <w:rsid w:val="00417470"/>
    <w:rsid w:val="00417973"/>
    <w:rsid w:val="00417A13"/>
    <w:rsid w:val="00417BEB"/>
    <w:rsid w:val="00417D53"/>
    <w:rsid w:val="0042028E"/>
    <w:rsid w:val="00420B62"/>
    <w:rsid w:val="00420B97"/>
    <w:rsid w:val="00420E72"/>
    <w:rsid w:val="00420E7D"/>
    <w:rsid w:val="00421168"/>
    <w:rsid w:val="004214A8"/>
    <w:rsid w:val="00421B72"/>
    <w:rsid w:val="00421FFA"/>
    <w:rsid w:val="0042286A"/>
    <w:rsid w:val="00422990"/>
    <w:rsid w:val="0042303D"/>
    <w:rsid w:val="00423410"/>
    <w:rsid w:val="004236FC"/>
    <w:rsid w:val="0042374C"/>
    <w:rsid w:val="00423952"/>
    <w:rsid w:val="00423CAC"/>
    <w:rsid w:val="00424090"/>
    <w:rsid w:val="0042452A"/>
    <w:rsid w:val="00424BBB"/>
    <w:rsid w:val="00424C6A"/>
    <w:rsid w:val="00424E78"/>
    <w:rsid w:val="00426079"/>
    <w:rsid w:val="004261EC"/>
    <w:rsid w:val="00426865"/>
    <w:rsid w:val="004268AE"/>
    <w:rsid w:val="00426D37"/>
    <w:rsid w:val="004271E3"/>
    <w:rsid w:val="00427A67"/>
    <w:rsid w:val="004304C0"/>
    <w:rsid w:val="004307AB"/>
    <w:rsid w:val="00430A27"/>
    <w:rsid w:val="00430B29"/>
    <w:rsid w:val="00430CC0"/>
    <w:rsid w:val="00431140"/>
    <w:rsid w:val="0043119B"/>
    <w:rsid w:val="00431889"/>
    <w:rsid w:val="00431D8C"/>
    <w:rsid w:val="00431EF6"/>
    <w:rsid w:val="004320FF"/>
    <w:rsid w:val="004324E7"/>
    <w:rsid w:val="0043261B"/>
    <w:rsid w:val="00432961"/>
    <w:rsid w:val="00432AF1"/>
    <w:rsid w:val="00432D15"/>
    <w:rsid w:val="004331E2"/>
    <w:rsid w:val="00433396"/>
    <w:rsid w:val="004333B5"/>
    <w:rsid w:val="004339E5"/>
    <w:rsid w:val="00434B10"/>
    <w:rsid w:val="00434CC0"/>
    <w:rsid w:val="004356DA"/>
    <w:rsid w:val="00435D8A"/>
    <w:rsid w:val="0043604A"/>
    <w:rsid w:val="00436B7B"/>
    <w:rsid w:val="00437152"/>
    <w:rsid w:val="00437676"/>
    <w:rsid w:val="00437937"/>
    <w:rsid w:val="00437D5E"/>
    <w:rsid w:val="00437DAC"/>
    <w:rsid w:val="004407CA"/>
    <w:rsid w:val="0044097B"/>
    <w:rsid w:val="00440EFD"/>
    <w:rsid w:val="00441136"/>
    <w:rsid w:val="0044139E"/>
    <w:rsid w:val="00441DFC"/>
    <w:rsid w:val="004420EE"/>
    <w:rsid w:val="00442809"/>
    <w:rsid w:val="0044297A"/>
    <w:rsid w:val="0044376F"/>
    <w:rsid w:val="00443BFE"/>
    <w:rsid w:val="0044412A"/>
    <w:rsid w:val="004449FE"/>
    <w:rsid w:val="004451C3"/>
    <w:rsid w:val="00445659"/>
    <w:rsid w:val="004457EF"/>
    <w:rsid w:val="0044595A"/>
    <w:rsid w:val="0044704A"/>
    <w:rsid w:val="0044766F"/>
    <w:rsid w:val="00447828"/>
    <w:rsid w:val="004505C9"/>
    <w:rsid w:val="00450AD9"/>
    <w:rsid w:val="00450B7E"/>
    <w:rsid w:val="00450B8B"/>
    <w:rsid w:val="00451051"/>
    <w:rsid w:val="00451132"/>
    <w:rsid w:val="004515FA"/>
    <w:rsid w:val="0045168B"/>
    <w:rsid w:val="004516AA"/>
    <w:rsid w:val="0045192B"/>
    <w:rsid w:val="00451BCA"/>
    <w:rsid w:val="00451C1B"/>
    <w:rsid w:val="00451DCD"/>
    <w:rsid w:val="004523AA"/>
    <w:rsid w:val="004528AF"/>
    <w:rsid w:val="00452EE3"/>
    <w:rsid w:val="00453060"/>
    <w:rsid w:val="00453F02"/>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9D"/>
    <w:rsid w:val="004601E8"/>
    <w:rsid w:val="00460735"/>
    <w:rsid w:val="00460C0C"/>
    <w:rsid w:val="004614F5"/>
    <w:rsid w:val="004615A6"/>
    <w:rsid w:val="00462577"/>
    <w:rsid w:val="0046260D"/>
    <w:rsid w:val="00462766"/>
    <w:rsid w:val="004628EF"/>
    <w:rsid w:val="00462C19"/>
    <w:rsid w:val="00462F28"/>
    <w:rsid w:val="004635C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E47"/>
    <w:rsid w:val="00474F7E"/>
    <w:rsid w:val="004752B2"/>
    <w:rsid w:val="004756FC"/>
    <w:rsid w:val="004759BC"/>
    <w:rsid w:val="00476474"/>
    <w:rsid w:val="00476B81"/>
    <w:rsid w:val="00476CA7"/>
    <w:rsid w:val="0047711C"/>
    <w:rsid w:val="0047751B"/>
    <w:rsid w:val="0047776F"/>
    <w:rsid w:val="00477B7A"/>
    <w:rsid w:val="00477BF0"/>
    <w:rsid w:val="00477E75"/>
    <w:rsid w:val="0048043C"/>
    <w:rsid w:val="00480FAB"/>
    <w:rsid w:val="004812D4"/>
    <w:rsid w:val="00481345"/>
    <w:rsid w:val="00481F96"/>
    <w:rsid w:val="004821A2"/>
    <w:rsid w:val="00482A58"/>
    <w:rsid w:val="00482D07"/>
    <w:rsid w:val="00482D0E"/>
    <w:rsid w:val="00482E01"/>
    <w:rsid w:val="00483138"/>
    <w:rsid w:val="00483257"/>
    <w:rsid w:val="004834A7"/>
    <w:rsid w:val="00483A5C"/>
    <w:rsid w:val="00483E6B"/>
    <w:rsid w:val="00484229"/>
    <w:rsid w:val="00484499"/>
    <w:rsid w:val="004845C4"/>
    <w:rsid w:val="00484D6D"/>
    <w:rsid w:val="00484DCB"/>
    <w:rsid w:val="0048609D"/>
    <w:rsid w:val="00486279"/>
    <w:rsid w:val="00486362"/>
    <w:rsid w:val="00486A1C"/>
    <w:rsid w:val="00486AAE"/>
    <w:rsid w:val="00486AFB"/>
    <w:rsid w:val="00487AD9"/>
    <w:rsid w:val="00487ED3"/>
    <w:rsid w:val="00487FE6"/>
    <w:rsid w:val="004901DC"/>
    <w:rsid w:val="00491215"/>
    <w:rsid w:val="004917E2"/>
    <w:rsid w:val="00491C29"/>
    <w:rsid w:val="00492430"/>
    <w:rsid w:val="00492450"/>
    <w:rsid w:val="00492A7B"/>
    <w:rsid w:val="00492B50"/>
    <w:rsid w:val="0049390C"/>
    <w:rsid w:val="00493EC7"/>
    <w:rsid w:val="004944BC"/>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97DF6"/>
    <w:rsid w:val="00497F5A"/>
    <w:rsid w:val="004A0AD7"/>
    <w:rsid w:val="004A125C"/>
    <w:rsid w:val="004A20C1"/>
    <w:rsid w:val="004A2782"/>
    <w:rsid w:val="004A2788"/>
    <w:rsid w:val="004A2D90"/>
    <w:rsid w:val="004A2DB5"/>
    <w:rsid w:val="004A370C"/>
    <w:rsid w:val="004A3940"/>
    <w:rsid w:val="004A3EB6"/>
    <w:rsid w:val="004A3ED0"/>
    <w:rsid w:val="004A473F"/>
    <w:rsid w:val="004A4C47"/>
    <w:rsid w:val="004A4F67"/>
    <w:rsid w:val="004A51A4"/>
    <w:rsid w:val="004A53E0"/>
    <w:rsid w:val="004A543D"/>
    <w:rsid w:val="004A5950"/>
    <w:rsid w:val="004A62F7"/>
    <w:rsid w:val="004A6389"/>
    <w:rsid w:val="004A6B3D"/>
    <w:rsid w:val="004A6D14"/>
    <w:rsid w:val="004A722A"/>
    <w:rsid w:val="004A7291"/>
    <w:rsid w:val="004A735A"/>
    <w:rsid w:val="004A7D99"/>
    <w:rsid w:val="004B01C3"/>
    <w:rsid w:val="004B0A78"/>
    <w:rsid w:val="004B0BCD"/>
    <w:rsid w:val="004B0D44"/>
    <w:rsid w:val="004B0E9B"/>
    <w:rsid w:val="004B15BF"/>
    <w:rsid w:val="004B1C54"/>
    <w:rsid w:val="004B1C63"/>
    <w:rsid w:val="004B1E34"/>
    <w:rsid w:val="004B228D"/>
    <w:rsid w:val="004B2532"/>
    <w:rsid w:val="004B26B2"/>
    <w:rsid w:val="004B3740"/>
    <w:rsid w:val="004B3ACA"/>
    <w:rsid w:val="004B3BDE"/>
    <w:rsid w:val="004B46C0"/>
    <w:rsid w:val="004B50C1"/>
    <w:rsid w:val="004B514B"/>
    <w:rsid w:val="004B523A"/>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02C9"/>
    <w:rsid w:val="004C067B"/>
    <w:rsid w:val="004C13F4"/>
    <w:rsid w:val="004C172A"/>
    <w:rsid w:val="004C2317"/>
    <w:rsid w:val="004C23C5"/>
    <w:rsid w:val="004C324A"/>
    <w:rsid w:val="004C3434"/>
    <w:rsid w:val="004C3612"/>
    <w:rsid w:val="004C39DF"/>
    <w:rsid w:val="004C3D28"/>
    <w:rsid w:val="004C4340"/>
    <w:rsid w:val="004C43CF"/>
    <w:rsid w:val="004C4DED"/>
    <w:rsid w:val="004C4E21"/>
    <w:rsid w:val="004C5796"/>
    <w:rsid w:val="004C694E"/>
    <w:rsid w:val="004C6E79"/>
    <w:rsid w:val="004C6E7D"/>
    <w:rsid w:val="004D02DF"/>
    <w:rsid w:val="004D0FDD"/>
    <w:rsid w:val="004D1372"/>
    <w:rsid w:val="004D1566"/>
    <w:rsid w:val="004D181F"/>
    <w:rsid w:val="004D1DA7"/>
    <w:rsid w:val="004D2298"/>
    <w:rsid w:val="004D2586"/>
    <w:rsid w:val="004D2668"/>
    <w:rsid w:val="004D26A5"/>
    <w:rsid w:val="004D27B0"/>
    <w:rsid w:val="004D2A58"/>
    <w:rsid w:val="004D2A93"/>
    <w:rsid w:val="004D36D7"/>
    <w:rsid w:val="004D3BDF"/>
    <w:rsid w:val="004D3CEA"/>
    <w:rsid w:val="004D47E4"/>
    <w:rsid w:val="004D5348"/>
    <w:rsid w:val="004D59F8"/>
    <w:rsid w:val="004D60E6"/>
    <w:rsid w:val="004D682E"/>
    <w:rsid w:val="004D6B59"/>
    <w:rsid w:val="004D6BDB"/>
    <w:rsid w:val="004D7B1F"/>
    <w:rsid w:val="004E0527"/>
    <w:rsid w:val="004E08A8"/>
    <w:rsid w:val="004E1636"/>
    <w:rsid w:val="004E1CC5"/>
    <w:rsid w:val="004E1DE6"/>
    <w:rsid w:val="004E1DFA"/>
    <w:rsid w:val="004E1FAB"/>
    <w:rsid w:val="004E2135"/>
    <w:rsid w:val="004E230A"/>
    <w:rsid w:val="004E2835"/>
    <w:rsid w:val="004E2A80"/>
    <w:rsid w:val="004E2ABA"/>
    <w:rsid w:val="004E2B47"/>
    <w:rsid w:val="004E3E7B"/>
    <w:rsid w:val="004E40AA"/>
    <w:rsid w:val="004E41D3"/>
    <w:rsid w:val="004E4548"/>
    <w:rsid w:val="004E4B58"/>
    <w:rsid w:val="004E5005"/>
    <w:rsid w:val="004E591C"/>
    <w:rsid w:val="004E5B07"/>
    <w:rsid w:val="004E6857"/>
    <w:rsid w:val="004E6CE1"/>
    <w:rsid w:val="004E7398"/>
    <w:rsid w:val="004E75FC"/>
    <w:rsid w:val="004E7D64"/>
    <w:rsid w:val="004F038C"/>
    <w:rsid w:val="004F04E1"/>
    <w:rsid w:val="004F0903"/>
    <w:rsid w:val="004F0C61"/>
    <w:rsid w:val="004F0EB8"/>
    <w:rsid w:val="004F0FE8"/>
    <w:rsid w:val="004F1466"/>
    <w:rsid w:val="004F1BDF"/>
    <w:rsid w:val="004F1E22"/>
    <w:rsid w:val="004F2271"/>
    <w:rsid w:val="004F2611"/>
    <w:rsid w:val="004F26A0"/>
    <w:rsid w:val="004F2E19"/>
    <w:rsid w:val="004F2EC9"/>
    <w:rsid w:val="004F2FE0"/>
    <w:rsid w:val="004F3105"/>
    <w:rsid w:val="004F35BF"/>
    <w:rsid w:val="004F3F2F"/>
    <w:rsid w:val="004F4203"/>
    <w:rsid w:val="004F44F3"/>
    <w:rsid w:val="004F4B77"/>
    <w:rsid w:val="004F4FD9"/>
    <w:rsid w:val="004F55F9"/>
    <w:rsid w:val="004F5E26"/>
    <w:rsid w:val="004F6363"/>
    <w:rsid w:val="004F78B9"/>
    <w:rsid w:val="004F7F19"/>
    <w:rsid w:val="004F7F8F"/>
    <w:rsid w:val="004F7F9A"/>
    <w:rsid w:val="00500F6D"/>
    <w:rsid w:val="005020B4"/>
    <w:rsid w:val="005023C5"/>
    <w:rsid w:val="005025A8"/>
    <w:rsid w:val="005026CA"/>
    <w:rsid w:val="0050270E"/>
    <w:rsid w:val="0050291F"/>
    <w:rsid w:val="00502ACA"/>
    <w:rsid w:val="00502E1F"/>
    <w:rsid w:val="005043B5"/>
    <w:rsid w:val="00504568"/>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2C02"/>
    <w:rsid w:val="00513406"/>
    <w:rsid w:val="00513BA3"/>
    <w:rsid w:val="00513F13"/>
    <w:rsid w:val="005140E9"/>
    <w:rsid w:val="00514499"/>
    <w:rsid w:val="00514814"/>
    <w:rsid w:val="00514A9B"/>
    <w:rsid w:val="00514BC9"/>
    <w:rsid w:val="00514F03"/>
    <w:rsid w:val="00515009"/>
    <w:rsid w:val="00515398"/>
    <w:rsid w:val="005159AC"/>
    <w:rsid w:val="00515A11"/>
    <w:rsid w:val="00515B25"/>
    <w:rsid w:val="005162DB"/>
    <w:rsid w:val="00516468"/>
    <w:rsid w:val="0051718E"/>
    <w:rsid w:val="005174F0"/>
    <w:rsid w:val="00517742"/>
    <w:rsid w:val="00517AF2"/>
    <w:rsid w:val="00517B5F"/>
    <w:rsid w:val="00517C4D"/>
    <w:rsid w:val="0052050F"/>
    <w:rsid w:val="0052065F"/>
    <w:rsid w:val="005206D8"/>
    <w:rsid w:val="00520DA7"/>
    <w:rsid w:val="005216D3"/>
    <w:rsid w:val="0052179E"/>
    <w:rsid w:val="0052191F"/>
    <w:rsid w:val="005219D8"/>
    <w:rsid w:val="00521F25"/>
    <w:rsid w:val="00522C1D"/>
    <w:rsid w:val="00522C22"/>
    <w:rsid w:val="00522EED"/>
    <w:rsid w:val="0052381B"/>
    <w:rsid w:val="00523CEE"/>
    <w:rsid w:val="005248CE"/>
    <w:rsid w:val="0052498A"/>
    <w:rsid w:val="00524AB8"/>
    <w:rsid w:val="00524F1A"/>
    <w:rsid w:val="0052585A"/>
    <w:rsid w:val="00526433"/>
    <w:rsid w:val="00526941"/>
    <w:rsid w:val="00526B62"/>
    <w:rsid w:val="00526CA1"/>
    <w:rsid w:val="00530052"/>
    <w:rsid w:val="005300B4"/>
    <w:rsid w:val="00530137"/>
    <w:rsid w:val="005314EA"/>
    <w:rsid w:val="00531F97"/>
    <w:rsid w:val="0053202C"/>
    <w:rsid w:val="0053216C"/>
    <w:rsid w:val="005326E4"/>
    <w:rsid w:val="0053300A"/>
    <w:rsid w:val="00533248"/>
    <w:rsid w:val="00533696"/>
    <w:rsid w:val="005336C7"/>
    <w:rsid w:val="00534BD2"/>
    <w:rsid w:val="00535952"/>
    <w:rsid w:val="00535CCE"/>
    <w:rsid w:val="00535DEF"/>
    <w:rsid w:val="005360D6"/>
    <w:rsid w:val="00537131"/>
    <w:rsid w:val="005371B1"/>
    <w:rsid w:val="0053727E"/>
    <w:rsid w:val="00537661"/>
    <w:rsid w:val="00537E7E"/>
    <w:rsid w:val="00540075"/>
    <w:rsid w:val="00540400"/>
    <w:rsid w:val="00540839"/>
    <w:rsid w:val="00541095"/>
    <w:rsid w:val="005411E3"/>
    <w:rsid w:val="0054188B"/>
    <w:rsid w:val="00541A08"/>
    <w:rsid w:val="005420E8"/>
    <w:rsid w:val="00542575"/>
    <w:rsid w:val="00542CF5"/>
    <w:rsid w:val="0054355B"/>
    <w:rsid w:val="005435CD"/>
    <w:rsid w:val="005439BE"/>
    <w:rsid w:val="00543F1E"/>
    <w:rsid w:val="00543F50"/>
    <w:rsid w:val="00545025"/>
    <w:rsid w:val="005451AE"/>
    <w:rsid w:val="005455C3"/>
    <w:rsid w:val="00545A6E"/>
    <w:rsid w:val="00545AD8"/>
    <w:rsid w:val="00546BA2"/>
    <w:rsid w:val="005470D3"/>
    <w:rsid w:val="005471D5"/>
    <w:rsid w:val="00547C29"/>
    <w:rsid w:val="005509EA"/>
    <w:rsid w:val="00550B42"/>
    <w:rsid w:val="00550DE0"/>
    <w:rsid w:val="005511D8"/>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20C1"/>
    <w:rsid w:val="00562F03"/>
    <w:rsid w:val="005634D5"/>
    <w:rsid w:val="0056399D"/>
    <w:rsid w:val="00563D0C"/>
    <w:rsid w:val="0056400E"/>
    <w:rsid w:val="005644B7"/>
    <w:rsid w:val="00564B3E"/>
    <w:rsid w:val="00564F43"/>
    <w:rsid w:val="0056506E"/>
    <w:rsid w:val="00565EBC"/>
    <w:rsid w:val="00565FE1"/>
    <w:rsid w:val="00566481"/>
    <w:rsid w:val="00566539"/>
    <w:rsid w:val="00566C9C"/>
    <w:rsid w:val="00566EAF"/>
    <w:rsid w:val="00567649"/>
    <w:rsid w:val="00567C05"/>
    <w:rsid w:val="00570199"/>
    <w:rsid w:val="0057058E"/>
    <w:rsid w:val="00570842"/>
    <w:rsid w:val="0057094A"/>
    <w:rsid w:val="00570AA8"/>
    <w:rsid w:val="00570B5F"/>
    <w:rsid w:val="00570DD0"/>
    <w:rsid w:val="00570FDF"/>
    <w:rsid w:val="00571548"/>
    <w:rsid w:val="00571ED2"/>
    <w:rsid w:val="00572014"/>
    <w:rsid w:val="005721A0"/>
    <w:rsid w:val="0057222F"/>
    <w:rsid w:val="00572A30"/>
    <w:rsid w:val="00572BD1"/>
    <w:rsid w:val="00572C2D"/>
    <w:rsid w:val="00572F1E"/>
    <w:rsid w:val="00573680"/>
    <w:rsid w:val="00573780"/>
    <w:rsid w:val="005739D9"/>
    <w:rsid w:val="00573B3B"/>
    <w:rsid w:val="00573FF4"/>
    <w:rsid w:val="005742D3"/>
    <w:rsid w:val="005748EF"/>
    <w:rsid w:val="00574EE5"/>
    <w:rsid w:val="0057590B"/>
    <w:rsid w:val="00575EF3"/>
    <w:rsid w:val="00575FC2"/>
    <w:rsid w:val="00576350"/>
    <w:rsid w:val="005769C4"/>
    <w:rsid w:val="00577520"/>
    <w:rsid w:val="00577689"/>
    <w:rsid w:val="005779B2"/>
    <w:rsid w:val="00577DCD"/>
    <w:rsid w:val="00577E9E"/>
    <w:rsid w:val="00577EC7"/>
    <w:rsid w:val="005800DE"/>
    <w:rsid w:val="00580229"/>
    <w:rsid w:val="00580ADD"/>
    <w:rsid w:val="00581162"/>
    <w:rsid w:val="00581CB5"/>
    <w:rsid w:val="005820D3"/>
    <w:rsid w:val="00582855"/>
    <w:rsid w:val="0058294D"/>
    <w:rsid w:val="00583241"/>
    <w:rsid w:val="005832B2"/>
    <w:rsid w:val="0058363A"/>
    <w:rsid w:val="00583DE4"/>
    <w:rsid w:val="00583E74"/>
    <w:rsid w:val="005841E7"/>
    <w:rsid w:val="00584369"/>
    <w:rsid w:val="005845BB"/>
    <w:rsid w:val="0058510B"/>
    <w:rsid w:val="0058530D"/>
    <w:rsid w:val="00585431"/>
    <w:rsid w:val="005856FF"/>
    <w:rsid w:val="005864FC"/>
    <w:rsid w:val="00586981"/>
    <w:rsid w:val="005872CB"/>
    <w:rsid w:val="005873CD"/>
    <w:rsid w:val="00587C4F"/>
    <w:rsid w:val="00587F01"/>
    <w:rsid w:val="0059094C"/>
    <w:rsid w:val="00590D23"/>
    <w:rsid w:val="00590EBA"/>
    <w:rsid w:val="00590F50"/>
    <w:rsid w:val="005914D1"/>
    <w:rsid w:val="00591675"/>
    <w:rsid w:val="00591736"/>
    <w:rsid w:val="00591B0B"/>
    <w:rsid w:val="005922AC"/>
    <w:rsid w:val="00592DC4"/>
    <w:rsid w:val="005931E8"/>
    <w:rsid w:val="005935F6"/>
    <w:rsid w:val="00593623"/>
    <w:rsid w:val="00593642"/>
    <w:rsid w:val="00593688"/>
    <w:rsid w:val="005938B9"/>
    <w:rsid w:val="005941AF"/>
    <w:rsid w:val="005945A5"/>
    <w:rsid w:val="0059483C"/>
    <w:rsid w:val="00594870"/>
    <w:rsid w:val="00594DBE"/>
    <w:rsid w:val="005950CC"/>
    <w:rsid w:val="0059583C"/>
    <w:rsid w:val="00595B34"/>
    <w:rsid w:val="0059637A"/>
    <w:rsid w:val="0059680D"/>
    <w:rsid w:val="0059691E"/>
    <w:rsid w:val="00597D8C"/>
    <w:rsid w:val="005A01C6"/>
    <w:rsid w:val="005A0A38"/>
    <w:rsid w:val="005A0EE1"/>
    <w:rsid w:val="005A12E2"/>
    <w:rsid w:val="005A16A9"/>
    <w:rsid w:val="005A189D"/>
    <w:rsid w:val="005A194E"/>
    <w:rsid w:val="005A1F4D"/>
    <w:rsid w:val="005A204F"/>
    <w:rsid w:val="005A2519"/>
    <w:rsid w:val="005A2C1C"/>
    <w:rsid w:val="005A2ED9"/>
    <w:rsid w:val="005A313E"/>
    <w:rsid w:val="005A3836"/>
    <w:rsid w:val="005A3845"/>
    <w:rsid w:val="005A3D2B"/>
    <w:rsid w:val="005A3E07"/>
    <w:rsid w:val="005A49DE"/>
    <w:rsid w:val="005A4A64"/>
    <w:rsid w:val="005A4AE4"/>
    <w:rsid w:val="005A5025"/>
    <w:rsid w:val="005A5A0A"/>
    <w:rsid w:val="005A5D4C"/>
    <w:rsid w:val="005A612B"/>
    <w:rsid w:val="005A67B8"/>
    <w:rsid w:val="005A67C8"/>
    <w:rsid w:val="005A7490"/>
    <w:rsid w:val="005A7534"/>
    <w:rsid w:val="005A7A26"/>
    <w:rsid w:val="005A7E44"/>
    <w:rsid w:val="005B0190"/>
    <w:rsid w:val="005B043C"/>
    <w:rsid w:val="005B04DF"/>
    <w:rsid w:val="005B0CE1"/>
    <w:rsid w:val="005B0D8F"/>
    <w:rsid w:val="005B0DC1"/>
    <w:rsid w:val="005B170F"/>
    <w:rsid w:val="005B178E"/>
    <w:rsid w:val="005B18DF"/>
    <w:rsid w:val="005B1C10"/>
    <w:rsid w:val="005B1DC7"/>
    <w:rsid w:val="005B1E05"/>
    <w:rsid w:val="005B226A"/>
    <w:rsid w:val="005B2623"/>
    <w:rsid w:val="005B28DA"/>
    <w:rsid w:val="005B2AA8"/>
    <w:rsid w:val="005B427D"/>
    <w:rsid w:val="005B43D9"/>
    <w:rsid w:val="005B440D"/>
    <w:rsid w:val="005B4908"/>
    <w:rsid w:val="005B4F33"/>
    <w:rsid w:val="005B5216"/>
    <w:rsid w:val="005B52F4"/>
    <w:rsid w:val="005B5407"/>
    <w:rsid w:val="005B545E"/>
    <w:rsid w:val="005B5912"/>
    <w:rsid w:val="005B59AE"/>
    <w:rsid w:val="005B5A7D"/>
    <w:rsid w:val="005B60C6"/>
    <w:rsid w:val="005B61BB"/>
    <w:rsid w:val="005B625B"/>
    <w:rsid w:val="005B6684"/>
    <w:rsid w:val="005B67B1"/>
    <w:rsid w:val="005B6A30"/>
    <w:rsid w:val="005B6CEE"/>
    <w:rsid w:val="005B6D6C"/>
    <w:rsid w:val="005B6E77"/>
    <w:rsid w:val="005B7074"/>
    <w:rsid w:val="005B728F"/>
    <w:rsid w:val="005B74C0"/>
    <w:rsid w:val="005B772B"/>
    <w:rsid w:val="005B7B4E"/>
    <w:rsid w:val="005B7D27"/>
    <w:rsid w:val="005B7D9E"/>
    <w:rsid w:val="005B7F9D"/>
    <w:rsid w:val="005C0527"/>
    <w:rsid w:val="005C057E"/>
    <w:rsid w:val="005C094F"/>
    <w:rsid w:val="005C1064"/>
    <w:rsid w:val="005C1C46"/>
    <w:rsid w:val="005C2841"/>
    <w:rsid w:val="005C2886"/>
    <w:rsid w:val="005C31C3"/>
    <w:rsid w:val="005C3658"/>
    <w:rsid w:val="005C37BB"/>
    <w:rsid w:val="005C386C"/>
    <w:rsid w:val="005C38B3"/>
    <w:rsid w:val="005C3BBA"/>
    <w:rsid w:val="005C4085"/>
    <w:rsid w:val="005C41D8"/>
    <w:rsid w:val="005C502E"/>
    <w:rsid w:val="005C524B"/>
    <w:rsid w:val="005C529C"/>
    <w:rsid w:val="005C53E5"/>
    <w:rsid w:val="005C5582"/>
    <w:rsid w:val="005C57FC"/>
    <w:rsid w:val="005C5B12"/>
    <w:rsid w:val="005C6710"/>
    <w:rsid w:val="005C6822"/>
    <w:rsid w:val="005C6823"/>
    <w:rsid w:val="005C6AF1"/>
    <w:rsid w:val="005C6D8C"/>
    <w:rsid w:val="005C6DC5"/>
    <w:rsid w:val="005C772F"/>
    <w:rsid w:val="005C7B09"/>
    <w:rsid w:val="005C7E83"/>
    <w:rsid w:val="005D0BEB"/>
    <w:rsid w:val="005D0CBF"/>
    <w:rsid w:val="005D17B8"/>
    <w:rsid w:val="005D17D4"/>
    <w:rsid w:val="005D25E4"/>
    <w:rsid w:val="005D2A09"/>
    <w:rsid w:val="005D389D"/>
    <w:rsid w:val="005D4061"/>
    <w:rsid w:val="005D4E81"/>
    <w:rsid w:val="005D4FD8"/>
    <w:rsid w:val="005D512E"/>
    <w:rsid w:val="005D6162"/>
    <w:rsid w:val="005D6255"/>
    <w:rsid w:val="005D71DA"/>
    <w:rsid w:val="005D7AF2"/>
    <w:rsid w:val="005D7C1D"/>
    <w:rsid w:val="005D7FC2"/>
    <w:rsid w:val="005E063F"/>
    <w:rsid w:val="005E07E7"/>
    <w:rsid w:val="005E0EC8"/>
    <w:rsid w:val="005E1294"/>
    <w:rsid w:val="005E1748"/>
    <w:rsid w:val="005E24E5"/>
    <w:rsid w:val="005E2B01"/>
    <w:rsid w:val="005E2EE2"/>
    <w:rsid w:val="005E3090"/>
    <w:rsid w:val="005E3A29"/>
    <w:rsid w:val="005E3EDA"/>
    <w:rsid w:val="005E40B9"/>
    <w:rsid w:val="005E42B7"/>
    <w:rsid w:val="005E483D"/>
    <w:rsid w:val="005E4C10"/>
    <w:rsid w:val="005E4C33"/>
    <w:rsid w:val="005E4C6B"/>
    <w:rsid w:val="005E4CE2"/>
    <w:rsid w:val="005E523A"/>
    <w:rsid w:val="005E587D"/>
    <w:rsid w:val="005E6D69"/>
    <w:rsid w:val="005E746F"/>
    <w:rsid w:val="005E78C6"/>
    <w:rsid w:val="005E7A47"/>
    <w:rsid w:val="005E7AB9"/>
    <w:rsid w:val="005E7AE5"/>
    <w:rsid w:val="005F0540"/>
    <w:rsid w:val="005F0BF8"/>
    <w:rsid w:val="005F19AE"/>
    <w:rsid w:val="005F2171"/>
    <w:rsid w:val="005F22BC"/>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5F7D4F"/>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78B"/>
    <w:rsid w:val="006029FE"/>
    <w:rsid w:val="00602A53"/>
    <w:rsid w:val="00602DF3"/>
    <w:rsid w:val="006030EB"/>
    <w:rsid w:val="00603703"/>
    <w:rsid w:val="00603A27"/>
    <w:rsid w:val="006049D8"/>
    <w:rsid w:val="00604F57"/>
    <w:rsid w:val="00605A68"/>
    <w:rsid w:val="00605F7C"/>
    <w:rsid w:val="00606131"/>
    <w:rsid w:val="00606822"/>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CDE"/>
    <w:rsid w:val="00614E14"/>
    <w:rsid w:val="00614E40"/>
    <w:rsid w:val="00614FFE"/>
    <w:rsid w:val="006163FE"/>
    <w:rsid w:val="0061682F"/>
    <w:rsid w:val="0061748C"/>
    <w:rsid w:val="0061750A"/>
    <w:rsid w:val="00617658"/>
    <w:rsid w:val="0061795E"/>
    <w:rsid w:val="00617F50"/>
    <w:rsid w:val="00620084"/>
    <w:rsid w:val="0062017E"/>
    <w:rsid w:val="00620423"/>
    <w:rsid w:val="0062084A"/>
    <w:rsid w:val="00621432"/>
    <w:rsid w:val="006214D3"/>
    <w:rsid w:val="0062153B"/>
    <w:rsid w:val="00622101"/>
    <w:rsid w:val="00622433"/>
    <w:rsid w:val="00622A5A"/>
    <w:rsid w:val="00622D83"/>
    <w:rsid w:val="00622E4A"/>
    <w:rsid w:val="00622E6D"/>
    <w:rsid w:val="006231D1"/>
    <w:rsid w:val="006235F9"/>
    <w:rsid w:val="00623E75"/>
    <w:rsid w:val="0062410E"/>
    <w:rsid w:val="00624B23"/>
    <w:rsid w:val="00624B46"/>
    <w:rsid w:val="00624F02"/>
    <w:rsid w:val="00625062"/>
    <w:rsid w:val="0062564C"/>
    <w:rsid w:val="00626013"/>
    <w:rsid w:val="00626649"/>
    <w:rsid w:val="00627580"/>
    <w:rsid w:val="006277A3"/>
    <w:rsid w:val="00627D9B"/>
    <w:rsid w:val="00630470"/>
    <w:rsid w:val="0063056F"/>
    <w:rsid w:val="00630C14"/>
    <w:rsid w:val="00631297"/>
    <w:rsid w:val="00631482"/>
    <w:rsid w:val="00631486"/>
    <w:rsid w:val="00631602"/>
    <w:rsid w:val="0063176D"/>
    <w:rsid w:val="00631E2B"/>
    <w:rsid w:val="006334F4"/>
    <w:rsid w:val="00633823"/>
    <w:rsid w:val="006339B3"/>
    <w:rsid w:val="00633D74"/>
    <w:rsid w:val="00633E09"/>
    <w:rsid w:val="006340C2"/>
    <w:rsid w:val="006340C8"/>
    <w:rsid w:val="006342A1"/>
    <w:rsid w:val="00634867"/>
    <w:rsid w:val="006348DC"/>
    <w:rsid w:val="00634952"/>
    <w:rsid w:val="00634F01"/>
    <w:rsid w:val="006353E6"/>
    <w:rsid w:val="006355D3"/>
    <w:rsid w:val="00635AFB"/>
    <w:rsid w:val="00635D03"/>
    <w:rsid w:val="006360E6"/>
    <w:rsid w:val="00636830"/>
    <w:rsid w:val="00636AB8"/>
    <w:rsid w:val="006372BF"/>
    <w:rsid w:val="00637316"/>
    <w:rsid w:val="00637817"/>
    <w:rsid w:val="00637D7A"/>
    <w:rsid w:val="00637ED9"/>
    <w:rsid w:val="00640358"/>
    <w:rsid w:val="00640361"/>
    <w:rsid w:val="00640694"/>
    <w:rsid w:val="00640ADD"/>
    <w:rsid w:val="00640D14"/>
    <w:rsid w:val="00640D7E"/>
    <w:rsid w:val="00641149"/>
    <w:rsid w:val="0064164B"/>
    <w:rsid w:val="00641C58"/>
    <w:rsid w:val="00641DD1"/>
    <w:rsid w:val="0064262C"/>
    <w:rsid w:val="0064292E"/>
    <w:rsid w:val="00642A01"/>
    <w:rsid w:val="00642CA2"/>
    <w:rsid w:val="00642FD0"/>
    <w:rsid w:val="0064422C"/>
    <w:rsid w:val="006455FE"/>
    <w:rsid w:val="00645794"/>
    <w:rsid w:val="00645AC6"/>
    <w:rsid w:val="006461AA"/>
    <w:rsid w:val="006469C2"/>
    <w:rsid w:val="00646DF0"/>
    <w:rsid w:val="00646E0A"/>
    <w:rsid w:val="0064700F"/>
    <w:rsid w:val="00647042"/>
    <w:rsid w:val="006475F4"/>
    <w:rsid w:val="006479E2"/>
    <w:rsid w:val="00647A4F"/>
    <w:rsid w:val="00647D93"/>
    <w:rsid w:val="00650A6A"/>
    <w:rsid w:val="00650F70"/>
    <w:rsid w:val="00650FC3"/>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D4F"/>
    <w:rsid w:val="00664EF1"/>
    <w:rsid w:val="00665783"/>
    <w:rsid w:val="00665E3E"/>
    <w:rsid w:val="0066640C"/>
    <w:rsid w:val="006664CD"/>
    <w:rsid w:val="00666585"/>
    <w:rsid w:val="00666832"/>
    <w:rsid w:val="00666986"/>
    <w:rsid w:val="006672DE"/>
    <w:rsid w:val="00667576"/>
    <w:rsid w:val="00667640"/>
    <w:rsid w:val="0066764A"/>
    <w:rsid w:val="0066769C"/>
    <w:rsid w:val="00667E1A"/>
    <w:rsid w:val="006701F7"/>
    <w:rsid w:val="00670246"/>
    <w:rsid w:val="006705FE"/>
    <w:rsid w:val="006706C2"/>
    <w:rsid w:val="0067084C"/>
    <w:rsid w:val="0067103F"/>
    <w:rsid w:val="00671A36"/>
    <w:rsid w:val="006725C3"/>
    <w:rsid w:val="00672A73"/>
    <w:rsid w:val="00672B74"/>
    <w:rsid w:val="006731B2"/>
    <w:rsid w:val="0067387E"/>
    <w:rsid w:val="0067388C"/>
    <w:rsid w:val="00674AA9"/>
    <w:rsid w:val="00674CFF"/>
    <w:rsid w:val="00674FD2"/>
    <w:rsid w:val="00675DB7"/>
    <w:rsid w:val="00675FBE"/>
    <w:rsid w:val="006760F9"/>
    <w:rsid w:val="0067646D"/>
    <w:rsid w:val="0067662B"/>
    <w:rsid w:val="006769CB"/>
    <w:rsid w:val="00676A68"/>
    <w:rsid w:val="00676DF9"/>
    <w:rsid w:val="00676F12"/>
    <w:rsid w:val="00676F2E"/>
    <w:rsid w:val="00676FD4"/>
    <w:rsid w:val="006775FA"/>
    <w:rsid w:val="00677A8B"/>
    <w:rsid w:val="00680AE7"/>
    <w:rsid w:val="00681458"/>
    <w:rsid w:val="0068163C"/>
    <w:rsid w:val="006816FD"/>
    <w:rsid w:val="00681704"/>
    <w:rsid w:val="00681816"/>
    <w:rsid w:val="00681895"/>
    <w:rsid w:val="00681B61"/>
    <w:rsid w:val="00681FB2"/>
    <w:rsid w:val="00682973"/>
    <w:rsid w:val="00682AE1"/>
    <w:rsid w:val="00682B12"/>
    <w:rsid w:val="00682C49"/>
    <w:rsid w:val="00682D6D"/>
    <w:rsid w:val="00683B97"/>
    <w:rsid w:val="00683D16"/>
    <w:rsid w:val="00684059"/>
    <w:rsid w:val="00684139"/>
    <w:rsid w:val="0068482F"/>
    <w:rsid w:val="00684851"/>
    <w:rsid w:val="00684901"/>
    <w:rsid w:val="00684A7D"/>
    <w:rsid w:val="00685718"/>
    <w:rsid w:val="00685D47"/>
    <w:rsid w:val="00685F63"/>
    <w:rsid w:val="0068677D"/>
    <w:rsid w:val="0068692C"/>
    <w:rsid w:val="00686CA5"/>
    <w:rsid w:val="00686DBB"/>
    <w:rsid w:val="0068709D"/>
    <w:rsid w:val="006872CA"/>
    <w:rsid w:val="00687354"/>
    <w:rsid w:val="0068761C"/>
    <w:rsid w:val="006876C3"/>
    <w:rsid w:val="00687AA1"/>
    <w:rsid w:val="00690A02"/>
    <w:rsid w:val="00690D50"/>
    <w:rsid w:val="0069106F"/>
    <w:rsid w:val="006912FD"/>
    <w:rsid w:val="00691387"/>
    <w:rsid w:val="006913DD"/>
    <w:rsid w:val="006917C9"/>
    <w:rsid w:val="00691F73"/>
    <w:rsid w:val="00692074"/>
    <w:rsid w:val="00692627"/>
    <w:rsid w:val="00692938"/>
    <w:rsid w:val="00692961"/>
    <w:rsid w:val="00692A35"/>
    <w:rsid w:val="00692AFD"/>
    <w:rsid w:val="00693472"/>
    <w:rsid w:val="00693CD6"/>
    <w:rsid w:val="00693E7D"/>
    <w:rsid w:val="00693F7B"/>
    <w:rsid w:val="00694044"/>
    <w:rsid w:val="006941F2"/>
    <w:rsid w:val="0069428B"/>
    <w:rsid w:val="0069450F"/>
    <w:rsid w:val="00694C1A"/>
    <w:rsid w:val="006951CB"/>
    <w:rsid w:val="006957B8"/>
    <w:rsid w:val="00696121"/>
    <w:rsid w:val="00696442"/>
    <w:rsid w:val="006964D3"/>
    <w:rsid w:val="006965F7"/>
    <w:rsid w:val="00696CF4"/>
    <w:rsid w:val="0069735B"/>
    <w:rsid w:val="00697573"/>
    <w:rsid w:val="006975CD"/>
    <w:rsid w:val="00697A04"/>
    <w:rsid w:val="00697C02"/>
    <w:rsid w:val="006A050A"/>
    <w:rsid w:val="006A0A73"/>
    <w:rsid w:val="006A0B2F"/>
    <w:rsid w:val="006A0B9F"/>
    <w:rsid w:val="006A0F74"/>
    <w:rsid w:val="006A15CB"/>
    <w:rsid w:val="006A1979"/>
    <w:rsid w:val="006A19B7"/>
    <w:rsid w:val="006A1E1B"/>
    <w:rsid w:val="006A1EEE"/>
    <w:rsid w:val="006A1F10"/>
    <w:rsid w:val="006A31F2"/>
    <w:rsid w:val="006A3333"/>
    <w:rsid w:val="006A35EA"/>
    <w:rsid w:val="006A3782"/>
    <w:rsid w:val="006A3888"/>
    <w:rsid w:val="006A4352"/>
    <w:rsid w:val="006A49B1"/>
    <w:rsid w:val="006A593E"/>
    <w:rsid w:val="006A5B3C"/>
    <w:rsid w:val="006A60AE"/>
    <w:rsid w:val="006A7666"/>
    <w:rsid w:val="006A7CB5"/>
    <w:rsid w:val="006B0182"/>
    <w:rsid w:val="006B022E"/>
    <w:rsid w:val="006B024A"/>
    <w:rsid w:val="006B0314"/>
    <w:rsid w:val="006B062D"/>
    <w:rsid w:val="006B0E1E"/>
    <w:rsid w:val="006B0E69"/>
    <w:rsid w:val="006B10B2"/>
    <w:rsid w:val="006B11F1"/>
    <w:rsid w:val="006B1B01"/>
    <w:rsid w:val="006B1BFC"/>
    <w:rsid w:val="006B1E3E"/>
    <w:rsid w:val="006B2364"/>
    <w:rsid w:val="006B2408"/>
    <w:rsid w:val="006B2541"/>
    <w:rsid w:val="006B25D7"/>
    <w:rsid w:val="006B264C"/>
    <w:rsid w:val="006B2DE1"/>
    <w:rsid w:val="006B302E"/>
    <w:rsid w:val="006B3567"/>
    <w:rsid w:val="006B3654"/>
    <w:rsid w:val="006B37C5"/>
    <w:rsid w:val="006B3A7A"/>
    <w:rsid w:val="006B3EB0"/>
    <w:rsid w:val="006B3F28"/>
    <w:rsid w:val="006B4100"/>
    <w:rsid w:val="006B544A"/>
    <w:rsid w:val="006B5ECD"/>
    <w:rsid w:val="006B7149"/>
    <w:rsid w:val="006B7575"/>
    <w:rsid w:val="006B7890"/>
    <w:rsid w:val="006B7B7B"/>
    <w:rsid w:val="006B7E66"/>
    <w:rsid w:val="006C0B6D"/>
    <w:rsid w:val="006C0FE6"/>
    <w:rsid w:val="006C105C"/>
    <w:rsid w:val="006C1104"/>
    <w:rsid w:val="006C11EE"/>
    <w:rsid w:val="006C1225"/>
    <w:rsid w:val="006C1988"/>
    <w:rsid w:val="006C1BE6"/>
    <w:rsid w:val="006C1EEC"/>
    <w:rsid w:val="006C206F"/>
    <w:rsid w:val="006C20B5"/>
    <w:rsid w:val="006C2366"/>
    <w:rsid w:val="006C2A23"/>
    <w:rsid w:val="006C2C14"/>
    <w:rsid w:val="006C2C24"/>
    <w:rsid w:val="006C3019"/>
    <w:rsid w:val="006C3889"/>
    <w:rsid w:val="006C3A71"/>
    <w:rsid w:val="006C457F"/>
    <w:rsid w:val="006C516A"/>
    <w:rsid w:val="006C5759"/>
    <w:rsid w:val="006C6815"/>
    <w:rsid w:val="006C6A02"/>
    <w:rsid w:val="006C6DB8"/>
    <w:rsid w:val="006C6E69"/>
    <w:rsid w:val="006C6FEA"/>
    <w:rsid w:val="006C715F"/>
    <w:rsid w:val="006C73F0"/>
    <w:rsid w:val="006C75CA"/>
    <w:rsid w:val="006C79E1"/>
    <w:rsid w:val="006C7B25"/>
    <w:rsid w:val="006D039C"/>
    <w:rsid w:val="006D135E"/>
    <w:rsid w:val="006D166E"/>
    <w:rsid w:val="006D20EE"/>
    <w:rsid w:val="006D2551"/>
    <w:rsid w:val="006D2FAA"/>
    <w:rsid w:val="006D30D3"/>
    <w:rsid w:val="006D30FB"/>
    <w:rsid w:val="006D3758"/>
    <w:rsid w:val="006D3BFF"/>
    <w:rsid w:val="006D45A5"/>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0E75"/>
    <w:rsid w:val="006E1019"/>
    <w:rsid w:val="006E1B67"/>
    <w:rsid w:val="006E1CFE"/>
    <w:rsid w:val="006E2D70"/>
    <w:rsid w:val="006E2F19"/>
    <w:rsid w:val="006E3938"/>
    <w:rsid w:val="006E39C5"/>
    <w:rsid w:val="006E3EFF"/>
    <w:rsid w:val="006E4041"/>
    <w:rsid w:val="006E439C"/>
    <w:rsid w:val="006E497D"/>
    <w:rsid w:val="006E4DE3"/>
    <w:rsid w:val="006E588B"/>
    <w:rsid w:val="006E5B5D"/>
    <w:rsid w:val="006E5C28"/>
    <w:rsid w:val="006E5D93"/>
    <w:rsid w:val="006E6148"/>
    <w:rsid w:val="006E6E72"/>
    <w:rsid w:val="006E7D36"/>
    <w:rsid w:val="006E7FE7"/>
    <w:rsid w:val="006F0266"/>
    <w:rsid w:val="006F0383"/>
    <w:rsid w:val="006F0798"/>
    <w:rsid w:val="006F1656"/>
    <w:rsid w:val="006F169B"/>
    <w:rsid w:val="006F1B43"/>
    <w:rsid w:val="006F1E1C"/>
    <w:rsid w:val="006F25BA"/>
    <w:rsid w:val="006F2A71"/>
    <w:rsid w:val="006F2C15"/>
    <w:rsid w:val="006F3273"/>
    <w:rsid w:val="006F334D"/>
    <w:rsid w:val="006F3963"/>
    <w:rsid w:val="006F3A24"/>
    <w:rsid w:val="006F3D83"/>
    <w:rsid w:val="006F40DA"/>
    <w:rsid w:val="006F445B"/>
    <w:rsid w:val="006F4997"/>
    <w:rsid w:val="006F58A5"/>
    <w:rsid w:val="006F58D9"/>
    <w:rsid w:val="006F6CA9"/>
    <w:rsid w:val="006F72A0"/>
    <w:rsid w:val="006F7427"/>
    <w:rsid w:val="006F786F"/>
    <w:rsid w:val="006F79B4"/>
    <w:rsid w:val="0070012E"/>
    <w:rsid w:val="00700709"/>
    <w:rsid w:val="00701171"/>
    <w:rsid w:val="0070122E"/>
    <w:rsid w:val="007012B9"/>
    <w:rsid w:val="00701313"/>
    <w:rsid w:val="00701CBB"/>
    <w:rsid w:val="007023D1"/>
    <w:rsid w:val="00702794"/>
    <w:rsid w:val="0070295C"/>
    <w:rsid w:val="007031AA"/>
    <w:rsid w:val="0070355B"/>
    <w:rsid w:val="00703DF1"/>
    <w:rsid w:val="00704297"/>
    <w:rsid w:val="00704482"/>
    <w:rsid w:val="00704661"/>
    <w:rsid w:val="00704899"/>
    <w:rsid w:val="007052EC"/>
    <w:rsid w:val="007052FF"/>
    <w:rsid w:val="00705519"/>
    <w:rsid w:val="00705544"/>
    <w:rsid w:val="00705703"/>
    <w:rsid w:val="007057DC"/>
    <w:rsid w:val="0070586C"/>
    <w:rsid w:val="00705A9D"/>
    <w:rsid w:val="00705DB7"/>
    <w:rsid w:val="00705E12"/>
    <w:rsid w:val="0070607A"/>
    <w:rsid w:val="00706443"/>
    <w:rsid w:val="00706B1C"/>
    <w:rsid w:val="00707577"/>
    <w:rsid w:val="00707D71"/>
    <w:rsid w:val="007101C2"/>
    <w:rsid w:val="007111C9"/>
    <w:rsid w:val="00711851"/>
    <w:rsid w:val="007118DF"/>
    <w:rsid w:val="00711925"/>
    <w:rsid w:val="00711A6F"/>
    <w:rsid w:val="00711C11"/>
    <w:rsid w:val="00712103"/>
    <w:rsid w:val="00712236"/>
    <w:rsid w:val="0071230D"/>
    <w:rsid w:val="007126C9"/>
    <w:rsid w:val="00712A6C"/>
    <w:rsid w:val="00712B8A"/>
    <w:rsid w:val="00712B8D"/>
    <w:rsid w:val="00712DB4"/>
    <w:rsid w:val="00712EC8"/>
    <w:rsid w:val="007130DA"/>
    <w:rsid w:val="00713488"/>
    <w:rsid w:val="00713512"/>
    <w:rsid w:val="00713793"/>
    <w:rsid w:val="00713BD9"/>
    <w:rsid w:val="00714D0D"/>
    <w:rsid w:val="007152E3"/>
    <w:rsid w:val="0071554A"/>
    <w:rsid w:val="00715708"/>
    <w:rsid w:val="007159EF"/>
    <w:rsid w:val="00715B89"/>
    <w:rsid w:val="00716234"/>
    <w:rsid w:val="007175AD"/>
    <w:rsid w:val="0071768A"/>
    <w:rsid w:val="007176E4"/>
    <w:rsid w:val="0071786D"/>
    <w:rsid w:val="0071793C"/>
    <w:rsid w:val="00717BC5"/>
    <w:rsid w:val="00717CB8"/>
    <w:rsid w:val="00717FEE"/>
    <w:rsid w:val="00720181"/>
    <w:rsid w:val="0072044F"/>
    <w:rsid w:val="007205E8"/>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7BD"/>
    <w:rsid w:val="00725B59"/>
    <w:rsid w:val="00725DCA"/>
    <w:rsid w:val="00725E88"/>
    <w:rsid w:val="0072632E"/>
    <w:rsid w:val="0072712D"/>
    <w:rsid w:val="00727747"/>
    <w:rsid w:val="00730288"/>
    <w:rsid w:val="007303BB"/>
    <w:rsid w:val="00730677"/>
    <w:rsid w:val="00730698"/>
    <w:rsid w:val="007308C9"/>
    <w:rsid w:val="00730E70"/>
    <w:rsid w:val="00730EA9"/>
    <w:rsid w:val="00731045"/>
    <w:rsid w:val="007311D8"/>
    <w:rsid w:val="00731A5E"/>
    <w:rsid w:val="00731B06"/>
    <w:rsid w:val="00731B9B"/>
    <w:rsid w:val="00732096"/>
    <w:rsid w:val="00732394"/>
    <w:rsid w:val="007325DD"/>
    <w:rsid w:val="00732A73"/>
    <w:rsid w:val="00732CAE"/>
    <w:rsid w:val="00732CD8"/>
    <w:rsid w:val="00732DCA"/>
    <w:rsid w:val="00733AE3"/>
    <w:rsid w:val="00733CB5"/>
    <w:rsid w:val="00734406"/>
    <w:rsid w:val="00734928"/>
    <w:rsid w:val="00734E04"/>
    <w:rsid w:val="00734E95"/>
    <w:rsid w:val="00735415"/>
    <w:rsid w:val="0073583F"/>
    <w:rsid w:val="00735B31"/>
    <w:rsid w:val="00735F03"/>
    <w:rsid w:val="007361FD"/>
    <w:rsid w:val="00736717"/>
    <w:rsid w:val="0073695D"/>
    <w:rsid w:val="00736A79"/>
    <w:rsid w:val="00736AF8"/>
    <w:rsid w:val="0073714E"/>
    <w:rsid w:val="007376EC"/>
    <w:rsid w:val="0073790B"/>
    <w:rsid w:val="00737E16"/>
    <w:rsid w:val="00737F56"/>
    <w:rsid w:val="007402B7"/>
    <w:rsid w:val="007402FE"/>
    <w:rsid w:val="00740340"/>
    <w:rsid w:val="00740AF0"/>
    <w:rsid w:val="00740E38"/>
    <w:rsid w:val="0074116D"/>
    <w:rsid w:val="007419A3"/>
    <w:rsid w:val="00742512"/>
    <w:rsid w:val="0074265B"/>
    <w:rsid w:val="00742F33"/>
    <w:rsid w:val="0074324D"/>
    <w:rsid w:val="00743434"/>
    <w:rsid w:val="00744132"/>
    <w:rsid w:val="00745589"/>
    <w:rsid w:val="007455A9"/>
    <w:rsid w:val="0074584C"/>
    <w:rsid w:val="007462B7"/>
    <w:rsid w:val="0074632A"/>
    <w:rsid w:val="007465D9"/>
    <w:rsid w:val="00746AA9"/>
    <w:rsid w:val="00746CA6"/>
    <w:rsid w:val="00746DC2"/>
    <w:rsid w:val="0074775A"/>
    <w:rsid w:val="00747BD9"/>
    <w:rsid w:val="00750461"/>
    <w:rsid w:val="007510A0"/>
    <w:rsid w:val="0075155E"/>
    <w:rsid w:val="0075177D"/>
    <w:rsid w:val="00751FA9"/>
    <w:rsid w:val="007521C5"/>
    <w:rsid w:val="00752411"/>
    <w:rsid w:val="007526FC"/>
    <w:rsid w:val="00752A15"/>
    <w:rsid w:val="00752F69"/>
    <w:rsid w:val="0075335F"/>
    <w:rsid w:val="0075369A"/>
    <w:rsid w:val="00753D7B"/>
    <w:rsid w:val="00754022"/>
    <w:rsid w:val="00754B8B"/>
    <w:rsid w:val="00754C70"/>
    <w:rsid w:val="0075556C"/>
    <w:rsid w:val="00755702"/>
    <w:rsid w:val="0075699A"/>
    <w:rsid w:val="00757248"/>
    <w:rsid w:val="00757CDA"/>
    <w:rsid w:val="00757E8D"/>
    <w:rsid w:val="00757EBA"/>
    <w:rsid w:val="00760726"/>
    <w:rsid w:val="007609C7"/>
    <w:rsid w:val="00760FAA"/>
    <w:rsid w:val="0076115C"/>
    <w:rsid w:val="00761415"/>
    <w:rsid w:val="007621F9"/>
    <w:rsid w:val="007624C5"/>
    <w:rsid w:val="007626A3"/>
    <w:rsid w:val="00762A37"/>
    <w:rsid w:val="00762CAC"/>
    <w:rsid w:val="007632C8"/>
    <w:rsid w:val="0076331F"/>
    <w:rsid w:val="007634C8"/>
    <w:rsid w:val="0076366B"/>
    <w:rsid w:val="00763EBA"/>
    <w:rsid w:val="00764140"/>
    <w:rsid w:val="007641E8"/>
    <w:rsid w:val="00764803"/>
    <w:rsid w:val="00764C67"/>
    <w:rsid w:val="007652CD"/>
    <w:rsid w:val="007657EF"/>
    <w:rsid w:val="00765807"/>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1A62"/>
    <w:rsid w:val="00772B12"/>
    <w:rsid w:val="0077393F"/>
    <w:rsid w:val="00773D24"/>
    <w:rsid w:val="007741D6"/>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3DB"/>
    <w:rsid w:val="00783DDD"/>
    <w:rsid w:val="00784866"/>
    <w:rsid w:val="00785073"/>
    <w:rsid w:val="007850CC"/>
    <w:rsid w:val="007858D5"/>
    <w:rsid w:val="0078626E"/>
    <w:rsid w:val="00786911"/>
    <w:rsid w:val="00786A7B"/>
    <w:rsid w:val="00786B64"/>
    <w:rsid w:val="00786F17"/>
    <w:rsid w:val="00787018"/>
    <w:rsid w:val="007871BE"/>
    <w:rsid w:val="007873ED"/>
    <w:rsid w:val="00787621"/>
    <w:rsid w:val="0078794C"/>
    <w:rsid w:val="00787F3A"/>
    <w:rsid w:val="0079069B"/>
    <w:rsid w:val="007907FC"/>
    <w:rsid w:val="00790D5A"/>
    <w:rsid w:val="00790E36"/>
    <w:rsid w:val="00791329"/>
    <w:rsid w:val="0079163A"/>
    <w:rsid w:val="007916B9"/>
    <w:rsid w:val="007920D6"/>
    <w:rsid w:val="00792261"/>
    <w:rsid w:val="00792954"/>
    <w:rsid w:val="00793398"/>
    <w:rsid w:val="00793593"/>
    <w:rsid w:val="00793692"/>
    <w:rsid w:val="00793BF3"/>
    <w:rsid w:val="0079419B"/>
    <w:rsid w:val="007942C3"/>
    <w:rsid w:val="00794B77"/>
    <w:rsid w:val="00795249"/>
    <w:rsid w:val="007953E6"/>
    <w:rsid w:val="007955FB"/>
    <w:rsid w:val="007956D5"/>
    <w:rsid w:val="00795BAC"/>
    <w:rsid w:val="00795ECA"/>
    <w:rsid w:val="007967D3"/>
    <w:rsid w:val="00796EA5"/>
    <w:rsid w:val="00797649"/>
    <w:rsid w:val="00797A13"/>
    <w:rsid w:val="00797D80"/>
    <w:rsid w:val="007A04ED"/>
    <w:rsid w:val="007A05B8"/>
    <w:rsid w:val="007A0783"/>
    <w:rsid w:val="007A0D44"/>
    <w:rsid w:val="007A0F1D"/>
    <w:rsid w:val="007A0F61"/>
    <w:rsid w:val="007A10AD"/>
    <w:rsid w:val="007A13DA"/>
    <w:rsid w:val="007A1B67"/>
    <w:rsid w:val="007A1C64"/>
    <w:rsid w:val="007A1D92"/>
    <w:rsid w:val="007A25BE"/>
    <w:rsid w:val="007A2AE5"/>
    <w:rsid w:val="007A4057"/>
    <w:rsid w:val="007A4AFF"/>
    <w:rsid w:val="007A52E2"/>
    <w:rsid w:val="007A5D4F"/>
    <w:rsid w:val="007A5D96"/>
    <w:rsid w:val="007A5DBC"/>
    <w:rsid w:val="007A6381"/>
    <w:rsid w:val="007A656F"/>
    <w:rsid w:val="007A6F79"/>
    <w:rsid w:val="007A71BC"/>
    <w:rsid w:val="007A73C2"/>
    <w:rsid w:val="007A78AF"/>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833"/>
    <w:rsid w:val="007B2917"/>
    <w:rsid w:val="007B298A"/>
    <w:rsid w:val="007B2E1F"/>
    <w:rsid w:val="007B39AF"/>
    <w:rsid w:val="007B3A32"/>
    <w:rsid w:val="007B3BC5"/>
    <w:rsid w:val="007B4334"/>
    <w:rsid w:val="007B4483"/>
    <w:rsid w:val="007B65A1"/>
    <w:rsid w:val="007B6615"/>
    <w:rsid w:val="007B6DD0"/>
    <w:rsid w:val="007B7B1B"/>
    <w:rsid w:val="007B7ED1"/>
    <w:rsid w:val="007C027A"/>
    <w:rsid w:val="007C0C01"/>
    <w:rsid w:val="007C1249"/>
    <w:rsid w:val="007C145F"/>
    <w:rsid w:val="007C2773"/>
    <w:rsid w:val="007C2993"/>
    <w:rsid w:val="007C307D"/>
    <w:rsid w:val="007C3813"/>
    <w:rsid w:val="007C47B6"/>
    <w:rsid w:val="007C4B86"/>
    <w:rsid w:val="007C50A9"/>
    <w:rsid w:val="007C5220"/>
    <w:rsid w:val="007C526F"/>
    <w:rsid w:val="007C5D35"/>
    <w:rsid w:val="007C5D4D"/>
    <w:rsid w:val="007C64ED"/>
    <w:rsid w:val="007C678F"/>
    <w:rsid w:val="007C6C42"/>
    <w:rsid w:val="007C6F2D"/>
    <w:rsid w:val="007C765D"/>
    <w:rsid w:val="007C7732"/>
    <w:rsid w:val="007C7C0B"/>
    <w:rsid w:val="007C7CCC"/>
    <w:rsid w:val="007C7CD3"/>
    <w:rsid w:val="007D03FA"/>
    <w:rsid w:val="007D0444"/>
    <w:rsid w:val="007D06A8"/>
    <w:rsid w:val="007D0B39"/>
    <w:rsid w:val="007D0C2F"/>
    <w:rsid w:val="007D1063"/>
    <w:rsid w:val="007D10CB"/>
    <w:rsid w:val="007D17E7"/>
    <w:rsid w:val="007D19E8"/>
    <w:rsid w:val="007D1E08"/>
    <w:rsid w:val="007D2105"/>
    <w:rsid w:val="007D23A9"/>
    <w:rsid w:val="007D276C"/>
    <w:rsid w:val="007D3858"/>
    <w:rsid w:val="007D38DF"/>
    <w:rsid w:val="007D3C0C"/>
    <w:rsid w:val="007D3C4B"/>
    <w:rsid w:val="007D3CB9"/>
    <w:rsid w:val="007D3EF8"/>
    <w:rsid w:val="007D4606"/>
    <w:rsid w:val="007D467F"/>
    <w:rsid w:val="007D46A9"/>
    <w:rsid w:val="007D48AE"/>
    <w:rsid w:val="007D5883"/>
    <w:rsid w:val="007D5D55"/>
    <w:rsid w:val="007D675D"/>
    <w:rsid w:val="007D6877"/>
    <w:rsid w:val="007D6D04"/>
    <w:rsid w:val="007D6F3A"/>
    <w:rsid w:val="007D7225"/>
    <w:rsid w:val="007D7328"/>
    <w:rsid w:val="007D780F"/>
    <w:rsid w:val="007D7B40"/>
    <w:rsid w:val="007E0A59"/>
    <w:rsid w:val="007E15E7"/>
    <w:rsid w:val="007E1849"/>
    <w:rsid w:val="007E187D"/>
    <w:rsid w:val="007E1905"/>
    <w:rsid w:val="007E2599"/>
    <w:rsid w:val="007E2F0A"/>
    <w:rsid w:val="007E34C5"/>
    <w:rsid w:val="007E4B02"/>
    <w:rsid w:val="007E4D82"/>
    <w:rsid w:val="007E52AE"/>
    <w:rsid w:val="007E5CA4"/>
    <w:rsid w:val="007E602C"/>
    <w:rsid w:val="007E60F4"/>
    <w:rsid w:val="007E6431"/>
    <w:rsid w:val="007E67F1"/>
    <w:rsid w:val="007E6E5B"/>
    <w:rsid w:val="007E6E71"/>
    <w:rsid w:val="007E7A1F"/>
    <w:rsid w:val="007F06CA"/>
    <w:rsid w:val="007F0AF3"/>
    <w:rsid w:val="007F1A34"/>
    <w:rsid w:val="007F1C03"/>
    <w:rsid w:val="007F2607"/>
    <w:rsid w:val="007F346C"/>
    <w:rsid w:val="007F354A"/>
    <w:rsid w:val="007F36E5"/>
    <w:rsid w:val="007F4636"/>
    <w:rsid w:val="007F50A4"/>
    <w:rsid w:val="007F50D4"/>
    <w:rsid w:val="007F5185"/>
    <w:rsid w:val="007F5569"/>
    <w:rsid w:val="007F5E09"/>
    <w:rsid w:val="007F5EE0"/>
    <w:rsid w:val="007F5F51"/>
    <w:rsid w:val="007F5FDC"/>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A30"/>
    <w:rsid w:val="00803B50"/>
    <w:rsid w:val="00803D48"/>
    <w:rsid w:val="008041DA"/>
    <w:rsid w:val="00804941"/>
    <w:rsid w:val="00804D19"/>
    <w:rsid w:val="00804D56"/>
    <w:rsid w:val="00804E55"/>
    <w:rsid w:val="00805139"/>
    <w:rsid w:val="00805195"/>
    <w:rsid w:val="00805275"/>
    <w:rsid w:val="00805675"/>
    <w:rsid w:val="00805A2E"/>
    <w:rsid w:val="00805EC5"/>
    <w:rsid w:val="00805FF7"/>
    <w:rsid w:val="00806D1B"/>
    <w:rsid w:val="00806ED5"/>
    <w:rsid w:val="008075FF"/>
    <w:rsid w:val="008076EB"/>
    <w:rsid w:val="00807B03"/>
    <w:rsid w:val="00811FD1"/>
    <w:rsid w:val="0081213A"/>
    <w:rsid w:val="008124EF"/>
    <w:rsid w:val="00812941"/>
    <w:rsid w:val="00812CB8"/>
    <w:rsid w:val="00812EA3"/>
    <w:rsid w:val="0081365B"/>
    <w:rsid w:val="0081367B"/>
    <w:rsid w:val="008139AC"/>
    <w:rsid w:val="00813B17"/>
    <w:rsid w:val="00814EF1"/>
    <w:rsid w:val="0081553E"/>
    <w:rsid w:val="008156D9"/>
    <w:rsid w:val="00815C73"/>
    <w:rsid w:val="008162ED"/>
    <w:rsid w:val="008169C1"/>
    <w:rsid w:val="00816EF2"/>
    <w:rsid w:val="0082032F"/>
    <w:rsid w:val="0082066F"/>
    <w:rsid w:val="0082069B"/>
    <w:rsid w:val="008206B0"/>
    <w:rsid w:val="00820B47"/>
    <w:rsid w:val="00821084"/>
    <w:rsid w:val="00821355"/>
    <w:rsid w:val="0082185E"/>
    <w:rsid w:val="0082187A"/>
    <w:rsid w:val="00821DD1"/>
    <w:rsid w:val="00821E81"/>
    <w:rsid w:val="008220D4"/>
    <w:rsid w:val="00822405"/>
    <w:rsid w:val="00822B41"/>
    <w:rsid w:val="00822B8E"/>
    <w:rsid w:val="0082320F"/>
    <w:rsid w:val="008236A3"/>
    <w:rsid w:val="0082467F"/>
    <w:rsid w:val="00824B78"/>
    <w:rsid w:val="00825494"/>
    <w:rsid w:val="00825849"/>
    <w:rsid w:val="00825B2F"/>
    <w:rsid w:val="00825BAB"/>
    <w:rsid w:val="00825F93"/>
    <w:rsid w:val="00826039"/>
    <w:rsid w:val="00826951"/>
    <w:rsid w:val="00826E09"/>
    <w:rsid w:val="00826FEC"/>
    <w:rsid w:val="00827554"/>
    <w:rsid w:val="0082776C"/>
    <w:rsid w:val="008277D4"/>
    <w:rsid w:val="00827C9D"/>
    <w:rsid w:val="0083011A"/>
    <w:rsid w:val="0083022B"/>
    <w:rsid w:val="008304E0"/>
    <w:rsid w:val="008305E3"/>
    <w:rsid w:val="0083170E"/>
    <w:rsid w:val="008317B8"/>
    <w:rsid w:val="00831D7A"/>
    <w:rsid w:val="008320D2"/>
    <w:rsid w:val="008323EF"/>
    <w:rsid w:val="00832586"/>
    <w:rsid w:val="008328AC"/>
    <w:rsid w:val="00832AAF"/>
    <w:rsid w:val="00832DF2"/>
    <w:rsid w:val="008331A5"/>
    <w:rsid w:val="00833247"/>
    <w:rsid w:val="008332C3"/>
    <w:rsid w:val="008332CE"/>
    <w:rsid w:val="00833E02"/>
    <w:rsid w:val="0083451C"/>
    <w:rsid w:val="00834775"/>
    <w:rsid w:val="0083565E"/>
    <w:rsid w:val="008357FC"/>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4E0"/>
    <w:rsid w:val="00842BF2"/>
    <w:rsid w:val="00842C56"/>
    <w:rsid w:val="00842D4B"/>
    <w:rsid w:val="008431B2"/>
    <w:rsid w:val="008436EA"/>
    <w:rsid w:val="00844045"/>
    <w:rsid w:val="00844411"/>
    <w:rsid w:val="0084458E"/>
    <w:rsid w:val="0084491D"/>
    <w:rsid w:val="008449BF"/>
    <w:rsid w:val="00844CAB"/>
    <w:rsid w:val="00845782"/>
    <w:rsid w:val="00845E31"/>
    <w:rsid w:val="00846BDF"/>
    <w:rsid w:val="00846E3C"/>
    <w:rsid w:val="00847142"/>
    <w:rsid w:val="0084759F"/>
    <w:rsid w:val="00847B25"/>
    <w:rsid w:val="00847ED5"/>
    <w:rsid w:val="00850458"/>
    <w:rsid w:val="00850823"/>
    <w:rsid w:val="00850853"/>
    <w:rsid w:val="0085106A"/>
    <w:rsid w:val="008520CA"/>
    <w:rsid w:val="0085246F"/>
    <w:rsid w:val="0085271A"/>
    <w:rsid w:val="0085283C"/>
    <w:rsid w:val="00852905"/>
    <w:rsid w:val="00852977"/>
    <w:rsid w:val="00852A12"/>
    <w:rsid w:val="00852C04"/>
    <w:rsid w:val="008531AA"/>
    <w:rsid w:val="00853A46"/>
    <w:rsid w:val="00853B53"/>
    <w:rsid w:val="008546E2"/>
    <w:rsid w:val="0085499C"/>
    <w:rsid w:val="00854A9F"/>
    <w:rsid w:val="00854C00"/>
    <w:rsid w:val="00855ACA"/>
    <w:rsid w:val="0085696A"/>
    <w:rsid w:val="00856A1B"/>
    <w:rsid w:val="00856AE3"/>
    <w:rsid w:val="008571F4"/>
    <w:rsid w:val="00857A57"/>
    <w:rsid w:val="00857DB2"/>
    <w:rsid w:val="00857E27"/>
    <w:rsid w:val="00860975"/>
    <w:rsid w:val="00860AD1"/>
    <w:rsid w:val="00860EA8"/>
    <w:rsid w:val="0086172A"/>
    <w:rsid w:val="00861834"/>
    <w:rsid w:val="008619C3"/>
    <w:rsid w:val="00862177"/>
    <w:rsid w:val="0086262A"/>
    <w:rsid w:val="008632B6"/>
    <w:rsid w:val="00863356"/>
    <w:rsid w:val="0086371F"/>
    <w:rsid w:val="00863DB3"/>
    <w:rsid w:val="00863E50"/>
    <w:rsid w:val="00863FC3"/>
    <w:rsid w:val="00864C07"/>
    <w:rsid w:val="008652EA"/>
    <w:rsid w:val="00865481"/>
    <w:rsid w:val="008655B4"/>
    <w:rsid w:val="00866118"/>
    <w:rsid w:val="00866529"/>
    <w:rsid w:val="008669B5"/>
    <w:rsid w:val="00866D76"/>
    <w:rsid w:val="00866DA6"/>
    <w:rsid w:val="008671EF"/>
    <w:rsid w:val="00867253"/>
    <w:rsid w:val="00867597"/>
    <w:rsid w:val="0086793B"/>
    <w:rsid w:val="0087028C"/>
    <w:rsid w:val="0087052C"/>
    <w:rsid w:val="0087068E"/>
    <w:rsid w:val="00870803"/>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56D"/>
    <w:rsid w:val="00881664"/>
    <w:rsid w:val="00881972"/>
    <w:rsid w:val="008826CA"/>
    <w:rsid w:val="00882B1E"/>
    <w:rsid w:val="008833D3"/>
    <w:rsid w:val="008837BC"/>
    <w:rsid w:val="00883896"/>
    <w:rsid w:val="00883CD2"/>
    <w:rsid w:val="00883EC8"/>
    <w:rsid w:val="00884DF9"/>
    <w:rsid w:val="00885F94"/>
    <w:rsid w:val="00886052"/>
    <w:rsid w:val="0088665F"/>
    <w:rsid w:val="0088674B"/>
    <w:rsid w:val="0088683F"/>
    <w:rsid w:val="00886860"/>
    <w:rsid w:val="00886934"/>
    <w:rsid w:val="00886B62"/>
    <w:rsid w:val="00887A76"/>
    <w:rsid w:val="00887ABE"/>
    <w:rsid w:val="0089028F"/>
    <w:rsid w:val="008905CB"/>
    <w:rsid w:val="00890D06"/>
    <w:rsid w:val="00890E27"/>
    <w:rsid w:val="008912B4"/>
    <w:rsid w:val="008914AC"/>
    <w:rsid w:val="0089175F"/>
    <w:rsid w:val="008918C9"/>
    <w:rsid w:val="0089329A"/>
    <w:rsid w:val="00893C6F"/>
    <w:rsid w:val="00894049"/>
    <w:rsid w:val="00894116"/>
    <w:rsid w:val="00894162"/>
    <w:rsid w:val="0089461C"/>
    <w:rsid w:val="00894B1E"/>
    <w:rsid w:val="00894D35"/>
    <w:rsid w:val="00895324"/>
    <w:rsid w:val="0089544E"/>
    <w:rsid w:val="00895EEA"/>
    <w:rsid w:val="008962BE"/>
    <w:rsid w:val="00896357"/>
    <w:rsid w:val="0089661A"/>
    <w:rsid w:val="00896B56"/>
    <w:rsid w:val="00896BBA"/>
    <w:rsid w:val="00896D1D"/>
    <w:rsid w:val="00896E88"/>
    <w:rsid w:val="008971B0"/>
    <w:rsid w:val="008971C2"/>
    <w:rsid w:val="008A00C9"/>
    <w:rsid w:val="008A0315"/>
    <w:rsid w:val="008A04E1"/>
    <w:rsid w:val="008A0F7E"/>
    <w:rsid w:val="008A1EB4"/>
    <w:rsid w:val="008A29FD"/>
    <w:rsid w:val="008A2B08"/>
    <w:rsid w:val="008A2E36"/>
    <w:rsid w:val="008A325F"/>
    <w:rsid w:val="008A3287"/>
    <w:rsid w:val="008A33B8"/>
    <w:rsid w:val="008A3AA7"/>
    <w:rsid w:val="008A4BC5"/>
    <w:rsid w:val="008A5CAA"/>
    <w:rsid w:val="008A60D7"/>
    <w:rsid w:val="008A6264"/>
    <w:rsid w:val="008A6834"/>
    <w:rsid w:val="008A6872"/>
    <w:rsid w:val="008A6CAB"/>
    <w:rsid w:val="008A6EB9"/>
    <w:rsid w:val="008A70F6"/>
    <w:rsid w:val="008A7C82"/>
    <w:rsid w:val="008A7E11"/>
    <w:rsid w:val="008B01C1"/>
    <w:rsid w:val="008B0261"/>
    <w:rsid w:val="008B065D"/>
    <w:rsid w:val="008B0CE7"/>
    <w:rsid w:val="008B0EC1"/>
    <w:rsid w:val="008B0F62"/>
    <w:rsid w:val="008B19C0"/>
    <w:rsid w:val="008B1D26"/>
    <w:rsid w:val="008B1F8C"/>
    <w:rsid w:val="008B2037"/>
    <w:rsid w:val="008B2214"/>
    <w:rsid w:val="008B2297"/>
    <w:rsid w:val="008B339A"/>
    <w:rsid w:val="008B392A"/>
    <w:rsid w:val="008B3BAC"/>
    <w:rsid w:val="008B3FD9"/>
    <w:rsid w:val="008B4364"/>
    <w:rsid w:val="008B498C"/>
    <w:rsid w:val="008B4E27"/>
    <w:rsid w:val="008B4F80"/>
    <w:rsid w:val="008B503D"/>
    <w:rsid w:val="008B50EF"/>
    <w:rsid w:val="008B53D5"/>
    <w:rsid w:val="008B56CD"/>
    <w:rsid w:val="008B59FB"/>
    <w:rsid w:val="008B5A85"/>
    <w:rsid w:val="008B7157"/>
    <w:rsid w:val="008B7CDD"/>
    <w:rsid w:val="008C0A3F"/>
    <w:rsid w:val="008C12BC"/>
    <w:rsid w:val="008C1EED"/>
    <w:rsid w:val="008C2482"/>
    <w:rsid w:val="008C2491"/>
    <w:rsid w:val="008C2BBC"/>
    <w:rsid w:val="008C2ED5"/>
    <w:rsid w:val="008C33A8"/>
    <w:rsid w:val="008C3DAC"/>
    <w:rsid w:val="008C4292"/>
    <w:rsid w:val="008C4436"/>
    <w:rsid w:val="008C4600"/>
    <w:rsid w:val="008C4664"/>
    <w:rsid w:val="008C4881"/>
    <w:rsid w:val="008C4945"/>
    <w:rsid w:val="008C561D"/>
    <w:rsid w:val="008C5748"/>
    <w:rsid w:val="008C671A"/>
    <w:rsid w:val="008C6805"/>
    <w:rsid w:val="008C6BB1"/>
    <w:rsid w:val="008C6F27"/>
    <w:rsid w:val="008D0510"/>
    <w:rsid w:val="008D09EB"/>
    <w:rsid w:val="008D1168"/>
    <w:rsid w:val="008D11F1"/>
    <w:rsid w:val="008D123A"/>
    <w:rsid w:val="008D1464"/>
    <w:rsid w:val="008D15EB"/>
    <w:rsid w:val="008D1632"/>
    <w:rsid w:val="008D1905"/>
    <w:rsid w:val="008D1F86"/>
    <w:rsid w:val="008D25BE"/>
    <w:rsid w:val="008D2DF8"/>
    <w:rsid w:val="008D3068"/>
    <w:rsid w:val="008D3687"/>
    <w:rsid w:val="008D3691"/>
    <w:rsid w:val="008D39DF"/>
    <w:rsid w:val="008D3AF7"/>
    <w:rsid w:val="008D3EBC"/>
    <w:rsid w:val="008D3F52"/>
    <w:rsid w:val="008D3F5F"/>
    <w:rsid w:val="008D4207"/>
    <w:rsid w:val="008D4CA8"/>
    <w:rsid w:val="008D5019"/>
    <w:rsid w:val="008D531C"/>
    <w:rsid w:val="008D5617"/>
    <w:rsid w:val="008D5A07"/>
    <w:rsid w:val="008D5A3C"/>
    <w:rsid w:val="008D5AE0"/>
    <w:rsid w:val="008D62EC"/>
    <w:rsid w:val="008D66E3"/>
    <w:rsid w:val="008D6848"/>
    <w:rsid w:val="008D6E0B"/>
    <w:rsid w:val="008D7062"/>
    <w:rsid w:val="008D7193"/>
    <w:rsid w:val="008D7A61"/>
    <w:rsid w:val="008D7E67"/>
    <w:rsid w:val="008E0082"/>
    <w:rsid w:val="008E021D"/>
    <w:rsid w:val="008E0875"/>
    <w:rsid w:val="008E08EB"/>
    <w:rsid w:val="008E0B7D"/>
    <w:rsid w:val="008E21CD"/>
    <w:rsid w:val="008E23BE"/>
    <w:rsid w:val="008E2522"/>
    <w:rsid w:val="008E2E72"/>
    <w:rsid w:val="008E3494"/>
    <w:rsid w:val="008E35D5"/>
    <w:rsid w:val="008E3AC5"/>
    <w:rsid w:val="008E3ADA"/>
    <w:rsid w:val="008E3F86"/>
    <w:rsid w:val="008E43A6"/>
    <w:rsid w:val="008E53AF"/>
    <w:rsid w:val="008E5420"/>
    <w:rsid w:val="008E54C4"/>
    <w:rsid w:val="008E54CE"/>
    <w:rsid w:val="008E5830"/>
    <w:rsid w:val="008E58B4"/>
    <w:rsid w:val="008E5B2B"/>
    <w:rsid w:val="008E6522"/>
    <w:rsid w:val="008E682F"/>
    <w:rsid w:val="008E68C8"/>
    <w:rsid w:val="008E6C11"/>
    <w:rsid w:val="008E7097"/>
    <w:rsid w:val="008F00BE"/>
    <w:rsid w:val="008F03A8"/>
    <w:rsid w:val="008F0791"/>
    <w:rsid w:val="008F084A"/>
    <w:rsid w:val="008F0891"/>
    <w:rsid w:val="008F0D78"/>
    <w:rsid w:val="008F10F9"/>
    <w:rsid w:val="008F151D"/>
    <w:rsid w:val="008F1954"/>
    <w:rsid w:val="008F1D43"/>
    <w:rsid w:val="008F2406"/>
    <w:rsid w:val="008F2824"/>
    <w:rsid w:val="008F2B54"/>
    <w:rsid w:val="008F35CE"/>
    <w:rsid w:val="008F42CE"/>
    <w:rsid w:val="008F4703"/>
    <w:rsid w:val="008F475B"/>
    <w:rsid w:val="008F55A8"/>
    <w:rsid w:val="008F565D"/>
    <w:rsid w:val="008F5898"/>
    <w:rsid w:val="008F5B05"/>
    <w:rsid w:val="008F5EAF"/>
    <w:rsid w:val="008F6036"/>
    <w:rsid w:val="008F6B47"/>
    <w:rsid w:val="008F6D96"/>
    <w:rsid w:val="008F6F0D"/>
    <w:rsid w:val="008F6FD5"/>
    <w:rsid w:val="008F71CD"/>
    <w:rsid w:val="008F7E18"/>
    <w:rsid w:val="0090016B"/>
    <w:rsid w:val="00900514"/>
    <w:rsid w:val="0090069F"/>
    <w:rsid w:val="00900997"/>
    <w:rsid w:val="00900C6D"/>
    <w:rsid w:val="009010E6"/>
    <w:rsid w:val="00901CDE"/>
    <w:rsid w:val="00901FAB"/>
    <w:rsid w:val="009022FD"/>
    <w:rsid w:val="0090240D"/>
    <w:rsid w:val="00902580"/>
    <w:rsid w:val="00902601"/>
    <w:rsid w:val="0090266B"/>
    <w:rsid w:val="009028DB"/>
    <w:rsid w:val="00902EBB"/>
    <w:rsid w:val="00902F5F"/>
    <w:rsid w:val="00903062"/>
    <w:rsid w:val="00903680"/>
    <w:rsid w:val="009036DF"/>
    <w:rsid w:val="00903BE1"/>
    <w:rsid w:val="00903DF8"/>
    <w:rsid w:val="00903E19"/>
    <w:rsid w:val="00903E90"/>
    <w:rsid w:val="009045CB"/>
    <w:rsid w:val="00904863"/>
    <w:rsid w:val="0090511E"/>
    <w:rsid w:val="00905614"/>
    <w:rsid w:val="0090577E"/>
    <w:rsid w:val="00905B1E"/>
    <w:rsid w:val="00907276"/>
    <w:rsid w:val="009079C6"/>
    <w:rsid w:val="00907BA5"/>
    <w:rsid w:val="0091005F"/>
    <w:rsid w:val="00910142"/>
    <w:rsid w:val="00910F4A"/>
    <w:rsid w:val="00911892"/>
    <w:rsid w:val="00911BC6"/>
    <w:rsid w:val="0091277E"/>
    <w:rsid w:val="00912AF6"/>
    <w:rsid w:val="00912B9F"/>
    <w:rsid w:val="00912EF2"/>
    <w:rsid w:val="00913196"/>
    <w:rsid w:val="00913A38"/>
    <w:rsid w:val="009143A5"/>
    <w:rsid w:val="009143BB"/>
    <w:rsid w:val="00914685"/>
    <w:rsid w:val="00914AE8"/>
    <w:rsid w:val="00914F0C"/>
    <w:rsid w:val="0091608F"/>
    <w:rsid w:val="009165E7"/>
    <w:rsid w:val="00916C4E"/>
    <w:rsid w:val="009174A1"/>
    <w:rsid w:val="009175DE"/>
    <w:rsid w:val="009176CD"/>
    <w:rsid w:val="00917785"/>
    <w:rsid w:val="00917946"/>
    <w:rsid w:val="00917B7B"/>
    <w:rsid w:val="00920354"/>
    <w:rsid w:val="0092097D"/>
    <w:rsid w:val="00920B03"/>
    <w:rsid w:val="00920DB5"/>
    <w:rsid w:val="00920DD7"/>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695"/>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3E1"/>
    <w:rsid w:val="009379B9"/>
    <w:rsid w:val="00937BF7"/>
    <w:rsid w:val="0094068D"/>
    <w:rsid w:val="00940DB0"/>
    <w:rsid w:val="00941094"/>
    <w:rsid w:val="00941C47"/>
    <w:rsid w:val="009424C9"/>
    <w:rsid w:val="009425B0"/>
    <w:rsid w:val="00942F6F"/>
    <w:rsid w:val="00943276"/>
    <w:rsid w:val="00943423"/>
    <w:rsid w:val="00944369"/>
    <w:rsid w:val="009447AB"/>
    <w:rsid w:val="00944A39"/>
    <w:rsid w:val="00944E7E"/>
    <w:rsid w:val="00945185"/>
    <w:rsid w:val="0094596E"/>
    <w:rsid w:val="00945B1F"/>
    <w:rsid w:val="00945C0F"/>
    <w:rsid w:val="00946157"/>
    <w:rsid w:val="00946337"/>
    <w:rsid w:val="0094634E"/>
    <w:rsid w:val="00947DF0"/>
    <w:rsid w:val="00950375"/>
    <w:rsid w:val="00950891"/>
    <w:rsid w:val="00950971"/>
    <w:rsid w:val="00950DE2"/>
    <w:rsid w:val="009510FD"/>
    <w:rsid w:val="0095123C"/>
    <w:rsid w:val="00951371"/>
    <w:rsid w:val="00951710"/>
    <w:rsid w:val="00951D15"/>
    <w:rsid w:val="0095236A"/>
    <w:rsid w:val="009526F1"/>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000"/>
    <w:rsid w:val="00961B19"/>
    <w:rsid w:val="00961C99"/>
    <w:rsid w:val="0096240A"/>
    <w:rsid w:val="00962419"/>
    <w:rsid w:val="009625CD"/>
    <w:rsid w:val="00962CB2"/>
    <w:rsid w:val="00962E7A"/>
    <w:rsid w:val="00963326"/>
    <w:rsid w:val="00963327"/>
    <w:rsid w:val="0096350A"/>
    <w:rsid w:val="00963534"/>
    <w:rsid w:val="00963670"/>
    <w:rsid w:val="00963ED2"/>
    <w:rsid w:val="009642B9"/>
    <w:rsid w:val="009646EF"/>
    <w:rsid w:val="009647EB"/>
    <w:rsid w:val="009648B2"/>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49E"/>
    <w:rsid w:val="00973C95"/>
    <w:rsid w:val="0097497E"/>
    <w:rsid w:val="00974A4C"/>
    <w:rsid w:val="00974C11"/>
    <w:rsid w:val="00974EF9"/>
    <w:rsid w:val="00974F17"/>
    <w:rsid w:val="00975700"/>
    <w:rsid w:val="00976166"/>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6BA"/>
    <w:rsid w:val="00981797"/>
    <w:rsid w:val="009818A5"/>
    <w:rsid w:val="00981A12"/>
    <w:rsid w:val="00981C61"/>
    <w:rsid w:val="00982226"/>
    <w:rsid w:val="00982E98"/>
    <w:rsid w:val="00983597"/>
    <w:rsid w:val="00983647"/>
    <w:rsid w:val="00984087"/>
    <w:rsid w:val="00984135"/>
    <w:rsid w:val="00984226"/>
    <w:rsid w:val="00984C49"/>
    <w:rsid w:val="00985063"/>
    <w:rsid w:val="009854B5"/>
    <w:rsid w:val="009858A6"/>
    <w:rsid w:val="009861A4"/>
    <w:rsid w:val="00986726"/>
    <w:rsid w:val="00986794"/>
    <w:rsid w:val="009867C3"/>
    <w:rsid w:val="0098712F"/>
    <w:rsid w:val="00987603"/>
    <w:rsid w:val="0099007F"/>
    <w:rsid w:val="009905C3"/>
    <w:rsid w:val="00990E75"/>
    <w:rsid w:val="00990FAB"/>
    <w:rsid w:val="009917E9"/>
    <w:rsid w:val="009918F1"/>
    <w:rsid w:val="00991C2E"/>
    <w:rsid w:val="00992101"/>
    <w:rsid w:val="009927FC"/>
    <w:rsid w:val="00992DC6"/>
    <w:rsid w:val="0099344F"/>
    <w:rsid w:val="009937C8"/>
    <w:rsid w:val="00993B1D"/>
    <w:rsid w:val="00994A0F"/>
    <w:rsid w:val="00994D54"/>
    <w:rsid w:val="00994EC5"/>
    <w:rsid w:val="00995691"/>
    <w:rsid w:val="00995774"/>
    <w:rsid w:val="00995D66"/>
    <w:rsid w:val="00996413"/>
    <w:rsid w:val="00996477"/>
    <w:rsid w:val="0099686F"/>
    <w:rsid w:val="00996D4F"/>
    <w:rsid w:val="00996DB9"/>
    <w:rsid w:val="009972CA"/>
    <w:rsid w:val="009973EE"/>
    <w:rsid w:val="00997B4C"/>
    <w:rsid w:val="00997CFA"/>
    <w:rsid w:val="009A0A5B"/>
    <w:rsid w:val="009A1156"/>
    <w:rsid w:val="009A11F7"/>
    <w:rsid w:val="009A15FA"/>
    <w:rsid w:val="009A18C8"/>
    <w:rsid w:val="009A1B10"/>
    <w:rsid w:val="009A1DB1"/>
    <w:rsid w:val="009A2ACC"/>
    <w:rsid w:val="009A2DAD"/>
    <w:rsid w:val="009A2EB0"/>
    <w:rsid w:val="009A36AD"/>
    <w:rsid w:val="009A3E09"/>
    <w:rsid w:val="009A3F53"/>
    <w:rsid w:val="009A4551"/>
    <w:rsid w:val="009A510F"/>
    <w:rsid w:val="009A5599"/>
    <w:rsid w:val="009A5629"/>
    <w:rsid w:val="009A61AE"/>
    <w:rsid w:val="009A6860"/>
    <w:rsid w:val="009A6B21"/>
    <w:rsid w:val="009A74D5"/>
    <w:rsid w:val="009A7719"/>
    <w:rsid w:val="009A7BF1"/>
    <w:rsid w:val="009A7C68"/>
    <w:rsid w:val="009B035A"/>
    <w:rsid w:val="009B0C97"/>
    <w:rsid w:val="009B121F"/>
    <w:rsid w:val="009B1283"/>
    <w:rsid w:val="009B1680"/>
    <w:rsid w:val="009B1803"/>
    <w:rsid w:val="009B1BF0"/>
    <w:rsid w:val="009B1FD0"/>
    <w:rsid w:val="009B2216"/>
    <w:rsid w:val="009B2E3E"/>
    <w:rsid w:val="009B3109"/>
    <w:rsid w:val="009B3522"/>
    <w:rsid w:val="009B4572"/>
    <w:rsid w:val="009B4824"/>
    <w:rsid w:val="009B4BE6"/>
    <w:rsid w:val="009B4F0A"/>
    <w:rsid w:val="009B5ECD"/>
    <w:rsid w:val="009B642D"/>
    <w:rsid w:val="009B65A8"/>
    <w:rsid w:val="009B6EDE"/>
    <w:rsid w:val="009B7172"/>
    <w:rsid w:val="009B7240"/>
    <w:rsid w:val="009B74D0"/>
    <w:rsid w:val="009B775E"/>
    <w:rsid w:val="009B7AEE"/>
    <w:rsid w:val="009B7BA1"/>
    <w:rsid w:val="009B7C34"/>
    <w:rsid w:val="009B7E96"/>
    <w:rsid w:val="009C09C7"/>
    <w:rsid w:val="009C1508"/>
    <w:rsid w:val="009C161E"/>
    <w:rsid w:val="009C17A7"/>
    <w:rsid w:val="009C18CF"/>
    <w:rsid w:val="009C2235"/>
    <w:rsid w:val="009C27D6"/>
    <w:rsid w:val="009C2A85"/>
    <w:rsid w:val="009C3448"/>
    <w:rsid w:val="009C3494"/>
    <w:rsid w:val="009C352A"/>
    <w:rsid w:val="009C3550"/>
    <w:rsid w:val="009C3994"/>
    <w:rsid w:val="009C3D3A"/>
    <w:rsid w:val="009C4254"/>
    <w:rsid w:val="009C45C9"/>
    <w:rsid w:val="009C48EE"/>
    <w:rsid w:val="009C54C5"/>
    <w:rsid w:val="009C5654"/>
    <w:rsid w:val="009C6AD3"/>
    <w:rsid w:val="009C6B5A"/>
    <w:rsid w:val="009C74A5"/>
    <w:rsid w:val="009C7748"/>
    <w:rsid w:val="009C7B82"/>
    <w:rsid w:val="009D002C"/>
    <w:rsid w:val="009D1079"/>
    <w:rsid w:val="009D11E0"/>
    <w:rsid w:val="009D1881"/>
    <w:rsid w:val="009D1CEE"/>
    <w:rsid w:val="009D1E29"/>
    <w:rsid w:val="009D221E"/>
    <w:rsid w:val="009D26C7"/>
    <w:rsid w:val="009D2DAC"/>
    <w:rsid w:val="009D2EA7"/>
    <w:rsid w:val="009D3484"/>
    <w:rsid w:val="009D3578"/>
    <w:rsid w:val="009D3793"/>
    <w:rsid w:val="009D3DF3"/>
    <w:rsid w:val="009D3F0A"/>
    <w:rsid w:val="009D3FE5"/>
    <w:rsid w:val="009D429B"/>
    <w:rsid w:val="009D576D"/>
    <w:rsid w:val="009D5B3C"/>
    <w:rsid w:val="009D5F1B"/>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560"/>
    <w:rsid w:val="009E293D"/>
    <w:rsid w:val="009E433D"/>
    <w:rsid w:val="009E4410"/>
    <w:rsid w:val="009E4564"/>
    <w:rsid w:val="009E47B7"/>
    <w:rsid w:val="009E47BA"/>
    <w:rsid w:val="009E4A53"/>
    <w:rsid w:val="009E4FF7"/>
    <w:rsid w:val="009E59D1"/>
    <w:rsid w:val="009E5BDB"/>
    <w:rsid w:val="009E6185"/>
    <w:rsid w:val="009E626D"/>
    <w:rsid w:val="009E631F"/>
    <w:rsid w:val="009E6909"/>
    <w:rsid w:val="009E6FE2"/>
    <w:rsid w:val="009E7147"/>
    <w:rsid w:val="009E7AA5"/>
    <w:rsid w:val="009F048D"/>
    <w:rsid w:val="009F0672"/>
    <w:rsid w:val="009F0921"/>
    <w:rsid w:val="009F1084"/>
    <w:rsid w:val="009F10F2"/>
    <w:rsid w:val="009F135B"/>
    <w:rsid w:val="009F1636"/>
    <w:rsid w:val="009F1827"/>
    <w:rsid w:val="009F192F"/>
    <w:rsid w:val="009F1FAC"/>
    <w:rsid w:val="009F255F"/>
    <w:rsid w:val="009F28E1"/>
    <w:rsid w:val="009F2945"/>
    <w:rsid w:val="009F3172"/>
    <w:rsid w:val="009F3271"/>
    <w:rsid w:val="009F36DC"/>
    <w:rsid w:val="009F3990"/>
    <w:rsid w:val="009F48D9"/>
    <w:rsid w:val="009F4BBF"/>
    <w:rsid w:val="009F5106"/>
    <w:rsid w:val="009F57C7"/>
    <w:rsid w:val="009F5992"/>
    <w:rsid w:val="009F6736"/>
    <w:rsid w:val="009F682E"/>
    <w:rsid w:val="009F695B"/>
    <w:rsid w:val="009F73A8"/>
    <w:rsid w:val="009F7EAE"/>
    <w:rsid w:val="00A00001"/>
    <w:rsid w:val="00A004B3"/>
    <w:rsid w:val="00A00906"/>
    <w:rsid w:val="00A00A92"/>
    <w:rsid w:val="00A00C82"/>
    <w:rsid w:val="00A01135"/>
    <w:rsid w:val="00A01428"/>
    <w:rsid w:val="00A01D11"/>
    <w:rsid w:val="00A01FC0"/>
    <w:rsid w:val="00A02011"/>
    <w:rsid w:val="00A025A6"/>
    <w:rsid w:val="00A0276A"/>
    <w:rsid w:val="00A0281B"/>
    <w:rsid w:val="00A033DC"/>
    <w:rsid w:val="00A0358B"/>
    <w:rsid w:val="00A0391F"/>
    <w:rsid w:val="00A04807"/>
    <w:rsid w:val="00A04986"/>
    <w:rsid w:val="00A04E8F"/>
    <w:rsid w:val="00A04EB4"/>
    <w:rsid w:val="00A0510A"/>
    <w:rsid w:val="00A0521F"/>
    <w:rsid w:val="00A06779"/>
    <w:rsid w:val="00A069A4"/>
    <w:rsid w:val="00A06E3B"/>
    <w:rsid w:val="00A06EA4"/>
    <w:rsid w:val="00A072EE"/>
    <w:rsid w:val="00A073BE"/>
    <w:rsid w:val="00A076AC"/>
    <w:rsid w:val="00A07724"/>
    <w:rsid w:val="00A07E38"/>
    <w:rsid w:val="00A103AE"/>
    <w:rsid w:val="00A108DF"/>
    <w:rsid w:val="00A10E4A"/>
    <w:rsid w:val="00A11276"/>
    <w:rsid w:val="00A1187A"/>
    <w:rsid w:val="00A11F0A"/>
    <w:rsid w:val="00A12043"/>
    <w:rsid w:val="00A122B7"/>
    <w:rsid w:val="00A1234E"/>
    <w:rsid w:val="00A124D3"/>
    <w:rsid w:val="00A12BBB"/>
    <w:rsid w:val="00A131DD"/>
    <w:rsid w:val="00A13583"/>
    <w:rsid w:val="00A13755"/>
    <w:rsid w:val="00A13A2A"/>
    <w:rsid w:val="00A13CE2"/>
    <w:rsid w:val="00A147E8"/>
    <w:rsid w:val="00A14D8A"/>
    <w:rsid w:val="00A14E31"/>
    <w:rsid w:val="00A157F0"/>
    <w:rsid w:val="00A15B33"/>
    <w:rsid w:val="00A15C44"/>
    <w:rsid w:val="00A15D54"/>
    <w:rsid w:val="00A16240"/>
    <w:rsid w:val="00A16466"/>
    <w:rsid w:val="00A1678B"/>
    <w:rsid w:val="00A169D1"/>
    <w:rsid w:val="00A16D37"/>
    <w:rsid w:val="00A16DF3"/>
    <w:rsid w:val="00A1733C"/>
    <w:rsid w:val="00A175A5"/>
    <w:rsid w:val="00A1768A"/>
    <w:rsid w:val="00A1792F"/>
    <w:rsid w:val="00A2080B"/>
    <w:rsid w:val="00A20C88"/>
    <w:rsid w:val="00A20D56"/>
    <w:rsid w:val="00A21568"/>
    <w:rsid w:val="00A2159D"/>
    <w:rsid w:val="00A21C45"/>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1F11"/>
    <w:rsid w:val="00A322F8"/>
    <w:rsid w:val="00A32431"/>
    <w:rsid w:val="00A3246B"/>
    <w:rsid w:val="00A3296D"/>
    <w:rsid w:val="00A32C99"/>
    <w:rsid w:val="00A333D2"/>
    <w:rsid w:val="00A33491"/>
    <w:rsid w:val="00A33995"/>
    <w:rsid w:val="00A33C1A"/>
    <w:rsid w:val="00A33E1B"/>
    <w:rsid w:val="00A3436E"/>
    <w:rsid w:val="00A348F4"/>
    <w:rsid w:val="00A34B75"/>
    <w:rsid w:val="00A34FDA"/>
    <w:rsid w:val="00A350B5"/>
    <w:rsid w:val="00A351AB"/>
    <w:rsid w:val="00A359C9"/>
    <w:rsid w:val="00A35B95"/>
    <w:rsid w:val="00A36798"/>
    <w:rsid w:val="00A36B33"/>
    <w:rsid w:val="00A3702A"/>
    <w:rsid w:val="00A37A21"/>
    <w:rsid w:val="00A37C8B"/>
    <w:rsid w:val="00A40119"/>
    <w:rsid w:val="00A4029D"/>
    <w:rsid w:val="00A40329"/>
    <w:rsid w:val="00A403C9"/>
    <w:rsid w:val="00A40801"/>
    <w:rsid w:val="00A410B6"/>
    <w:rsid w:val="00A4137B"/>
    <w:rsid w:val="00A418B1"/>
    <w:rsid w:val="00A423E7"/>
    <w:rsid w:val="00A42900"/>
    <w:rsid w:val="00A42982"/>
    <w:rsid w:val="00A42AEC"/>
    <w:rsid w:val="00A439D9"/>
    <w:rsid w:val="00A43DE1"/>
    <w:rsid w:val="00A43E76"/>
    <w:rsid w:val="00A43ECB"/>
    <w:rsid w:val="00A4418C"/>
    <w:rsid w:val="00A445EB"/>
    <w:rsid w:val="00A4499A"/>
    <w:rsid w:val="00A455A3"/>
    <w:rsid w:val="00A45BA6"/>
    <w:rsid w:val="00A4693B"/>
    <w:rsid w:val="00A47382"/>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24F0"/>
    <w:rsid w:val="00A531DA"/>
    <w:rsid w:val="00A53DBF"/>
    <w:rsid w:val="00A543C5"/>
    <w:rsid w:val="00A54C8E"/>
    <w:rsid w:val="00A54CDC"/>
    <w:rsid w:val="00A54F7C"/>
    <w:rsid w:val="00A5509E"/>
    <w:rsid w:val="00A551CB"/>
    <w:rsid w:val="00A555A8"/>
    <w:rsid w:val="00A559CA"/>
    <w:rsid w:val="00A55BD0"/>
    <w:rsid w:val="00A56912"/>
    <w:rsid w:val="00A56E06"/>
    <w:rsid w:val="00A571DE"/>
    <w:rsid w:val="00A575CF"/>
    <w:rsid w:val="00A57808"/>
    <w:rsid w:val="00A57B71"/>
    <w:rsid w:val="00A602CC"/>
    <w:rsid w:val="00A6053E"/>
    <w:rsid w:val="00A60A57"/>
    <w:rsid w:val="00A60ACE"/>
    <w:rsid w:val="00A6132F"/>
    <w:rsid w:val="00A61461"/>
    <w:rsid w:val="00A61582"/>
    <w:rsid w:val="00A617C3"/>
    <w:rsid w:val="00A61D48"/>
    <w:rsid w:val="00A624F1"/>
    <w:rsid w:val="00A62E67"/>
    <w:rsid w:val="00A62F50"/>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2BAD"/>
    <w:rsid w:val="00A72E59"/>
    <w:rsid w:val="00A7349D"/>
    <w:rsid w:val="00A73B3C"/>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9C"/>
    <w:rsid w:val="00A808A1"/>
    <w:rsid w:val="00A80A76"/>
    <w:rsid w:val="00A812E9"/>
    <w:rsid w:val="00A8145C"/>
    <w:rsid w:val="00A81AA7"/>
    <w:rsid w:val="00A820D1"/>
    <w:rsid w:val="00A82275"/>
    <w:rsid w:val="00A823DB"/>
    <w:rsid w:val="00A82C93"/>
    <w:rsid w:val="00A82F8D"/>
    <w:rsid w:val="00A83B09"/>
    <w:rsid w:val="00A84D88"/>
    <w:rsid w:val="00A84FD0"/>
    <w:rsid w:val="00A85164"/>
    <w:rsid w:val="00A862D2"/>
    <w:rsid w:val="00A867F0"/>
    <w:rsid w:val="00A8691F"/>
    <w:rsid w:val="00A86C26"/>
    <w:rsid w:val="00A87882"/>
    <w:rsid w:val="00A87BC6"/>
    <w:rsid w:val="00A90298"/>
    <w:rsid w:val="00A90613"/>
    <w:rsid w:val="00A907F9"/>
    <w:rsid w:val="00A90818"/>
    <w:rsid w:val="00A90828"/>
    <w:rsid w:val="00A90C48"/>
    <w:rsid w:val="00A917EC"/>
    <w:rsid w:val="00A91E12"/>
    <w:rsid w:val="00A92867"/>
    <w:rsid w:val="00A92BE2"/>
    <w:rsid w:val="00A932A1"/>
    <w:rsid w:val="00A94122"/>
    <w:rsid w:val="00A94381"/>
    <w:rsid w:val="00A94416"/>
    <w:rsid w:val="00A949EF"/>
    <w:rsid w:val="00A94CE5"/>
    <w:rsid w:val="00A94F9B"/>
    <w:rsid w:val="00A9555E"/>
    <w:rsid w:val="00A95C1F"/>
    <w:rsid w:val="00A96717"/>
    <w:rsid w:val="00A968A2"/>
    <w:rsid w:val="00A969AC"/>
    <w:rsid w:val="00A969F1"/>
    <w:rsid w:val="00A969F6"/>
    <w:rsid w:val="00A97516"/>
    <w:rsid w:val="00A978D7"/>
    <w:rsid w:val="00A97BE4"/>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5DDE"/>
    <w:rsid w:val="00AA60EF"/>
    <w:rsid w:val="00AA64CC"/>
    <w:rsid w:val="00AA6BF1"/>
    <w:rsid w:val="00AA7221"/>
    <w:rsid w:val="00AA7274"/>
    <w:rsid w:val="00AA73A3"/>
    <w:rsid w:val="00AA777A"/>
    <w:rsid w:val="00AA7C38"/>
    <w:rsid w:val="00AB0082"/>
    <w:rsid w:val="00AB014D"/>
    <w:rsid w:val="00AB053D"/>
    <w:rsid w:val="00AB0920"/>
    <w:rsid w:val="00AB0CAF"/>
    <w:rsid w:val="00AB0DE5"/>
    <w:rsid w:val="00AB10EC"/>
    <w:rsid w:val="00AB11E9"/>
    <w:rsid w:val="00AB14D6"/>
    <w:rsid w:val="00AB1718"/>
    <w:rsid w:val="00AB1826"/>
    <w:rsid w:val="00AB29FE"/>
    <w:rsid w:val="00AB2A95"/>
    <w:rsid w:val="00AB2E17"/>
    <w:rsid w:val="00AB3613"/>
    <w:rsid w:val="00AB3B0C"/>
    <w:rsid w:val="00AB3BB4"/>
    <w:rsid w:val="00AB416F"/>
    <w:rsid w:val="00AB417E"/>
    <w:rsid w:val="00AB4339"/>
    <w:rsid w:val="00AB479F"/>
    <w:rsid w:val="00AB4A30"/>
    <w:rsid w:val="00AB5170"/>
    <w:rsid w:val="00AB5671"/>
    <w:rsid w:val="00AB58F4"/>
    <w:rsid w:val="00AB5B90"/>
    <w:rsid w:val="00AB60BF"/>
    <w:rsid w:val="00AB65D7"/>
    <w:rsid w:val="00AB68B0"/>
    <w:rsid w:val="00AB7A09"/>
    <w:rsid w:val="00AC0093"/>
    <w:rsid w:val="00AC027E"/>
    <w:rsid w:val="00AC10A9"/>
    <w:rsid w:val="00AC1B23"/>
    <w:rsid w:val="00AC2328"/>
    <w:rsid w:val="00AC2B07"/>
    <w:rsid w:val="00AC32F9"/>
    <w:rsid w:val="00AC3335"/>
    <w:rsid w:val="00AC39AD"/>
    <w:rsid w:val="00AC3AE6"/>
    <w:rsid w:val="00AC3D99"/>
    <w:rsid w:val="00AC4079"/>
    <w:rsid w:val="00AC4DFF"/>
    <w:rsid w:val="00AC4E99"/>
    <w:rsid w:val="00AC54F3"/>
    <w:rsid w:val="00AC576A"/>
    <w:rsid w:val="00AC5E8A"/>
    <w:rsid w:val="00AC5EB7"/>
    <w:rsid w:val="00AC5EFD"/>
    <w:rsid w:val="00AC60B8"/>
    <w:rsid w:val="00AC6D56"/>
    <w:rsid w:val="00AC70B7"/>
    <w:rsid w:val="00AC765F"/>
    <w:rsid w:val="00AC798F"/>
    <w:rsid w:val="00AC7A1C"/>
    <w:rsid w:val="00AC7C20"/>
    <w:rsid w:val="00AC7C58"/>
    <w:rsid w:val="00AC7CF4"/>
    <w:rsid w:val="00AD048A"/>
    <w:rsid w:val="00AD074D"/>
    <w:rsid w:val="00AD08C4"/>
    <w:rsid w:val="00AD0DD2"/>
    <w:rsid w:val="00AD1015"/>
    <w:rsid w:val="00AD1161"/>
    <w:rsid w:val="00AD1250"/>
    <w:rsid w:val="00AD1CEB"/>
    <w:rsid w:val="00AD1DB7"/>
    <w:rsid w:val="00AD1FE8"/>
    <w:rsid w:val="00AD2429"/>
    <w:rsid w:val="00AD2621"/>
    <w:rsid w:val="00AD2863"/>
    <w:rsid w:val="00AD3524"/>
    <w:rsid w:val="00AD3728"/>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01A"/>
    <w:rsid w:val="00AE311F"/>
    <w:rsid w:val="00AE320F"/>
    <w:rsid w:val="00AE3210"/>
    <w:rsid w:val="00AE3A9A"/>
    <w:rsid w:val="00AE3BA4"/>
    <w:rsid w:val="00AE40C4"/>
    <w:rsid w:val="00AE5190"/>
    <w:rsid w:val="00AE54F9"/>
    <w:rsid w:val="00AE5760"/>
    <w:rsid w:val="00AE5894"/>
    <w:rsid w:val="00AE594D"/>
    <w:rsid w:val="00AE59F8"/>
    <w:rsid w:val="00AE5FD5"/>
    <w:rsid w:val="00AE664C"/>
    <w:rsid w:val="00AE6FD6"/>
    <w:rsid w:val="00AE7344"/>
    <w:rsid w:val="00AE7A5A"/>
    <w:rsid w:val="00AF02A6"/>
    <w:rsid w:val="00AF0ABF"/>
    <w:rsid w:val="00AF0E23"/>
    <w:rsid w:val="00AF16C5"/>
    <w:rsid w:val="00AF1A48"/>
    <w:rsid w:val="00AF1B77"/>
    <w:rsid w:val="00AF2BCC"/>
    <w:rsid w:val="00AF2CD2"/>
    <w:rsid w:val="00AF3324"/>
    <w:rsid w:val="00AF337D"/>
    <w:rsid w:val="00AF3484"/>
    <w:rsid w:val="00AF362B"/>
    <w:rsid w:val="00AF365F"/>
    <w:rsid w:val="00AF37A8"/>
    <w:rsid w:val="00AF38C8"/>
    <w:rsid w:val="00AF3A29"/>
    <w:rsid w:val="00AF3B41"/>
    <w:rsid w:val="00AF3D55"/>
    <w:rsid w:val="00AF4AF7"/>
    <w:rsid w:val="00AF4BA1"/>
    <w:rsid w:val="00AF4D2F"/>
    <w:rsid w:val="00AF52CE"/>
    <w:rsid w:val="00AF5654"/>
    <w:rsid w:val="00AF56F8"/>
    <w:rsid w:val="00AF5703"/>
    <w:rsid w:val="00AF595D"/>
    <w:rsid w:val="00AF5A7D"/>
    <w:rsid w:val="00AF642E"/>
    <w:rsid w:val="00AF6E80"/>
    <w:rsid w:val="00AF6F15"/>
    <w:rsid w:val="00AF7320"/>
    <w:rsid w:val="00AF7830"/>
    <w:rsid w:val="00AF7D53"/>
    <w:rsid w:val="00B00526"/>
    <w:rsid w:val="00B00728"/>
    <w:rsid w:val="00B00BA0"/>
    <w:rsid w:val="00B00D8A"/>
    <w:rsid w:val="00B01016"/>
    <w:rsid w:val="00B01135"/>
    <w:rsid w:val="00B01197"/>
    <w:rsid w:val="00B01900"/>
    <w:rsid w:val="00B01A33"/>
    <w:rsid w:val="00B01C9D"/>
    <w:rsid w:val="00B01ED0"/>
    <w:rsid w:val="00B0318F"/>
    <w:rsid w:val="00B032B9"/>
    <w:rsid w:val="00B03814"/>
    <w:rsid w:val="00B040B6"/>
    <w:rsid w:val="00B040ED"/>
    <w:rsid w:val="00B0431F"/>
    <w:rsid w:val="00B04320"/>
    <w:rsid w:val="00B04491"/>
    <w:rsid w:val="00B04AB0"/>
    <w:rsid w:val="00B053FA"/>
    <w:rsid w:val="00B05CA8"/>
    <w:rsid w:val="00B05D44"/>
    <w:rsid w:val="00B05F00"/>
    <w:rsid w:val="00B063DF"/>
    <w:rsid w:val="00B0661F"/>
    <w:rsid w:val="00B0664C"/>
    <w:rsid w:val="00B07126"/>
    <w:rsid w:val="00B079D6"/>
    <w:rsid w:val="00B07F3D"/>
    <w:rsid w:val="00B106AD"/>
    <w:rsid w:val="00B10F56"/>
    <w:rsid w:val="00B11A27"/>
    <w:rsid w:val="00B11C5C"/>
    <w:rsid w:val="00B11DA5"/>
    <w:rsid w:val="00B12048"/>
    <w:rsid w:val="00B12588"/>
    <w:rsid w:val="00B12790"/>
    <w:rsid w:val="00B13372"/>
    <w:rsid w:val="00B137C0"/>
    <w:rsid w:val="00B1399C"/>
    <w:rsid w:val="00B13A59"/>
    <w:rsid w:val="00B13F8D"/>
    <w:rsid w:val="00B13FE0"/>
    <w:rsid w:val="00B1458C"/>
    <w:rsid w:val="00B147E8"/>
    <w:rsid w:val="00B14FFB"/>
    <w:rsid w:val="00B15467"/>
    <w:rsid w:val="00B15765"/>
    <w:rsid w:val="00B15864"/>
    <w:rsid w:val="00B158F8"/>
    <w:rsid w:val="00B158FA"/>
    <w:rsid w:val="00B16500"/>
    <w:rsid w:val="00B166D8"/>
    <w:rsid w:val="00B16D01"/>
    <w:rsid w:val="00B17291"/>
    <w:rsid w:val="00B172B9"/>
    <w:rsid w:val="00B173B6"/>
    <w:rsid w:val="00B203A4"/>
    <w:rsid w:val="00B20612"/>
    <w:rsid w:val="00B20BF8"/>
    <w:rsid w:val="00B20EC1"/>
    <w:rsid w:val="00B213BA"/>
    <w:rsid w:val="00B21640"/>
    <w:rsid w:val="00B216D4"/>
    <w:rsid w:val="00B2191E"/>
    <w:rsid w:val="00B219DC"/>
    <w:rsid w:val="00B21C2C"/>
    <w:rsid w:val="00B21FA8"/>
    <w:rsid w:val="00B22143"/>
    <w:rsid w:val="00B230EF"/>
    <w:rsid w:val="00B23262"/>
    <w:rsid w:val="00B233E2"/>
    <w:rsid w:val="00B23BC5"/>
    <w:rsid w:val="00B23BDD"/>
    <w:rsid w:val="00B23E22"/>
    <w:rsid w:val="00B241BD"/>
    <w:rsid w:val="00B24F0F"/>
    <w:rsid w:val="00B267E2"/>
    <w:rsid w:val="00B269B1"/>
    <w:rsid w:val="00B26A1A"/>
    <w:rsid w:val="00B2727D"/>
    <w:rsid w:val="00B27B8F"/>
    <w:rsid w:val="00B30516"/>
    <w:rsid w:val="00B30879"/>
    <w:rsid w:val="00B309A9"/>
    <w:rsid w:val="00B30B7E"/>
    <w:rsid w:val="00B312B7"/>
    <w:rsid w:val="00B313F2"/>
    <w:rsid w:val="00B3167C"/>
    <w:rsid w:val="00B316DE"/>
    <w:rsid w:val="00B31B32"/>
    <w:rsid w:val="00B31FAA"/>
    <w:rsid w:val="00B3269F"/>
    <w:rsid w:val="00B3277C"/>
    <w:rsid w:val="00B3279D"/>
    <w:rsid w:val="00B327C1"/>
    <w:rsid w:val="00B32F94"/>
    <w:rsid w:val="00B33295"/>
    <w:rsid w:val="00B33636"/>
    <w:rsid w:val="00B33AC3"/>
    <w:rsid w:val="00B33E76"/>
    <w:rsid w:val="00B33F69"/>
    <w:rsid w:val="00B341BC"/>
    <w:rsid w:val="00B3453F"/>
    <w:rsid w:val="00B348F6"/>
    <w:rsid w:val="00B349FD"/>
    <w:rsid w:val="00B34A01"/>
    <w:rsid w:val="00B34C43"/>
    <w:rsid w:val="00B34D51"/>
    <w:rsid w:val="00B3513E"/>
    <w:rsid w:val="00B35198"/>
    <w:rsid w:val="00B3557D"/>
    <w:rsid w:val="00B36082"/>
    <w:rsid w:val="00B360F8"/>
    <w:rsid w:val="00B36762"/>
    <w:rsid w:val="00B36FD7"/>
    <w:rsid w:val="00B37398"/>
    <w:rsid w:val="00B374F8"/>
    <w:rsid w:val="00B37693"/>
    <w:rsid w:val="00B37C92"/>
    <w:rsid w:val="00B37D0A"/>
    <w:rsid w:val="00B37DD4"/>
    <w:rsid w:val="00B400FE"/>
    <w:rsid w:val="00B40127"/>
    <w:rsid w:val="00B40525"/>
    <w:rsid w:val="00B40990"/>
    <w:rsid w:val="00B4122D"/>
    <w:rsid w:val="00B419C5"/>
    <w:rsid w:val="00B41FD7"/>
    <w:rsid w:val="00B4203C"/>
    <w:rsid w:val="00B420AA"/>
    <w:rsid w:val="00B425E9"/>
    <w:rsid w:val="00B42AFD"/>
    <w:rsid w:val="00B437C7"/>
    <w:rsid w:val="00B43840"/>
    <w:rsid w:val="00B43FFD"/>
    <w:rsid w:val="00B449F5"/>
    <w:rsid w:val="00B44D21"/>
    <w:rsid w:val="00B44F14"/>
    <w:rsid w:val="00B4514F"/>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152"/>
    <w:rsid w:val="00B5043F"/>
    <w:rsid w:val="00B504EF"/>
    <w:rsid w:val="00B50517"/>
    <w:rsid w:val="00B50592"/>
    <w:rsid w:val="00B50A40"/>
    <w:rsid w:val="00B50AC7"/>
    <w:rsid w:val="00B50BA0"/>
    <w:rsid w:val="00B512F3"/>
    <w:rsid w:val="00B5130D"/>
    <w:rsid w:val="00B51784"/>
    <w:rsid w:val="00B518B6"/>
    <w:rsid w:val="00B51C0A"/>
    <w:rsid w:val="00B520AD"/>
    <w:rsid w:val="00B520B1"/>
    <w:rsid w:val="00B5381A"/>
    <w:rsid w:val="00B53D95"/>
    <w:rsid w:val="00B542E1"/>
    <w:rsid w:val="00B54758"/>
    <w:rsid w:val="00B549CE"/>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A40"/>
    <w:rsid w:val="00B60E8A"/>
    <w:rsid w:val="00B60FFE"/>
    <w:rsid w:val="00B61775"/>
    <w:rsid w:val="00B61C8F"/>
    <w:rsid w:val="00B624E2"/>
    <w:rsid w:val="00B631DC"/>
    <w:rsid w:val="00B63BF5"/>
    <w:rsid w:val="00B63D01"/>
    <w:rsid w:val="00B63D1E"/>
    <w:rsid w:val="00B6434B"/>
    <w:rsid w:val="00B643E0"/>
    <w:rsid w:val="00B64F70"/>
    <w:rsid w:val="00B657A9"/>
    <w:rsid w:val="00B659E3"/>
    <w:rsid w:val="00B65EA1"/>
    <w:rsid w:val="00B6666B"/>
    <w:rsid w:val="00B667EC"/>
    <w:rsid w:val="00B668F1"/>
    <w:rsid w:val="00B669D1"/>
    <w:rsid w:val="00B66B2F"/>
    <w:rsid w:val="00B66F8B"/>
    <w:rsid w:val="00B674BB"/>
    <w:rsid w:val="00B67860"/>
    <w:rsid w:val="00B67C20"/>
    <w:rsid w:val="00B67E6F"/>
    <w:rsid w:val="00B70286"/>
    <w:rsid w:val="00B70B68"/>
    <w:rsid w:val="00B70F08"/>
    <w:rsid w:val="00B711AE"/>
    <w:rsid w:val="00B715F3"/>
    <w:rsid w:val="00B721DF"/>
    <w:rsid w:val="00B726C7"/>
    <w:rsid w:val="00B72796"/>
    <w:rsid w:val="00B729D9"/>
    <w:rsid w:val="00B7315F"/>
    <w:rsid w:val="00B73347"/>
    <w:rsid w:val="00B73DC5"/>
    <w:rsid w:val="00B73F4D"/>
    <w:rsid w:val="00B7405A"/>
    <w:rsid w:val="00B7450C"/>
    <w:rsid w:val="00B74A92"/>
    <w:rsid w:val="00B74B2D"/>
    <w:rsid w:val="00B74BD1"/>
    <w:rsid w:val="00B74F9A"/>
    <w:rsid w:val="00B752F8"/>
    <w:rsid w:val="00B75557"/>
    <w:rsid w:val="00B7557D"/>
    <w:rsid w:val="00B758B7"/>
    <w:rsid w:val="00B75FCF"/>
    <w:rsid w:val="00B764AC"/>
    <w:rsid w:val="00B76BEA"/>
    <w:rsid w:val="00B76EA1"/>
    <w:rsid w:val="00B77023"/>
    <w:rsid w:val="00B774A4"/>
    <w:rsid w:val="00B779A0"/>
    <w:rsid w:val="00B779DE"/>
    <w:rsid w:val="00B801F2"/>
    <w:rsid w:val="00B8020D"/>
    <w:rsid w:val="00B80575"/>
    <w:rsid w:val="00B80C7F"/>
    <w:rsid w:val="00B80F15"/>
    <w:rsid w:val="00B80FAF"/>
    <w:rsid w:val="00B8105F"/>
    <w:rsid w:val="00B817CF"/>
    <w:rsid w:val="00B81E25"/>
    <w:rsid w:val="00B81F21"/>
    <w:rsid w:val="00B822B6"/>
    <w:rsid w:val="00B82656"/>
    <w:rsid w:val="00B82A00"/>
    <w:rsid w:val="00B82DE1"/>
    <w:rsid w:val="00B8311E"/>
    <w:rsid w:val="00B8351E"/>
    <w:rsid w:val="00B83B1F"/>
    <w:rsid w:val="00B83B5F"/>
    <w:rsid w:val="00B84047"/>
    <w:rsid w:val="00B84755"/>
    <w:rsid w:val="00B84AF7"/>
    <w:rsid w:val="00B84D57"/>
    <w:rsid w:val="00B84E79"/>
    <w:rsid w:val="00B85640"/>
    <w:rsid w:val="00B85A24"/>
    <w:rsid w:val="00B85B3C"/>
    <w:rsid w:val="00B85E3B"/>
    <w:rsid w:val="00B86011"/>
    <w:rsid w:val="00B86311"/>
    <w:rsid w:val="00B864CB"/>
    <w:rsid w:val="00B86EE9"/>
    <w:rsid w:val="00B87653"/>
    <w:rsid w:val="00B9001A"/>
    <w:rsid w:val="00B901F8"/>
    <w:rsid w:val="00B90349"/>
    <w:rsid w:val="00B909F9"/>
    <w:rsid w:val="00B91371"/>
    <w:rsid w:val="00B91643"/>
    <w:rsid w:val="00B91693"/>
    <w:rsid w:val="00B91743"/>
    <w:rsid w:val="00B91868"/>
    <w:rsid w:val="00B91EA6"/>
    <w:rsid w:val="00B9254B"/>
    <w:rsid w:val="00B92CEC"/>
    <w:rsid w:val="00B92D6B"/>
    <w:rsid w:val="00B939CC"/>
    <w:rsid w:val="00B93BE2"/>
    <w:rsid w:val="00B93D04"/>
    <w:rsid w:val="00B93E24"/>
    <w:rsid w:val="00B94160"/>
    <w:rsid w:val="00B941BE"/>
    <w:rsid w:val="00B9464B"/>
    <w:rsid w:val="00B95272"/>
    <w:rsid w:val="00B95E8B"/>
    <w:rsid w:val="00B96200"/>
    <w:rsid w:val="00B9633E"/>
    <w:rsid w:val="00B96A24"/>
    <w:rsid w:val="00B971E0"/>
    <w:rsid w:val="00B9766A"/>
    <w:rsid w:val="00BA0349"/>
    <w:rsid w:val="00BA0457"/>
    <w:rsid w:val="00BA05D7"/>
    <w:rsid w:val="00BA0C0C"/>
    <w:rsid w:val="00BA0E17"/>
    <w:rsid w:val="00BA0F30"/>
    <w:rsid w:val="00BA114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B32"/>
    <w:rsid w:val="00BA5EC4"/>
    <w:rsid w:val="00BA63B7"/>
    <w:rsid w:val="00BA64E3"/>
    <w:rsid w:val="00BA6530"/>
    <w:rsid w:val="00BA6781"/>
    <w:rsid w:val="00BA6EBD"/>
    <w:rsid w:val="00BA7BAD"/>
    <w:rsid w:val="00BB0114"/>
    <w:rsid w:val="00BB079B"/>
    <w:rsid w:val="00BB0806"/>
    <w:rsid w:val="00BB0A44"/>
    <w:rsid w:val="00BB0E82"/>
    <w:rsid w:val="00BB1E53"/>
    <w:rsid w:val="00BB2B9F"/>
    <w:rsid w:val="00BB3009"/>
    <w:rsid w:val="00BB33E6"/>
    <w:rsid w:val="00BB39D0"/>
    <w:rsid w:val="00BB39F8"/>
    <w:rsid w:val="00BB3F0D"/>
    <w:rsid w:val="00BB4276"/>
    <w:rsid w:val="00BB43A6"/>
    <w:rsid w:val="00BB4693"/>
    <w:rsid w:val="00BB52E3"/>
    <w:rsid w:val="00BB52FE"/>
    <w:rsid w:val="00BB5783"/>
    <w:rsid w:val="00BB5A73"/>
    <w:rsid w:val="00BB5A77"/>
    <w:rsid w:val="00BB5C54"/>
    <w:rsid w:val="00BB5DA4"/>
    <w:rsid w:val="00BB6085"/>
    <w:rsid w:val="00BB676E"/>
    <w:rsid w:val="00BB6898"/>
    <w:rsid w:val="00BB6945"/>
    <w:rsid w:val="00BB6C4A"/>
    <w:rsid w:val="00BB70DF"/>
    <w:rsid w:val="00BB75DF"/>
    <w:rsid w:val="00BB7E51"/>
    <w:rsid w:val="00BB7E88"/>
    <w:rsid w:val="00BB7F9E"/>
    <w:rsid w:val="00BC093C"/>
    <w:rsid w:val="00BC0D1D"/>
    <w:rsid w:val="00BC0E2D"/>
    <w:rsid w:val="00BC1754"/>
    <w:rsid w:val="00BC299A"/>
    <w:rsid w:val="00BC29F1"/>
    <w:rsid w:val="00BC3165"/>
    <w:rsid w:val="00BC3288"/>
    <w:rsid w:val="00BC371B"/>
    <w:rsid w:val="00BC38A3"/>
    <w:rsid w:val="00BC3B62"/>
    <w:rsid w:val="00BC42BC"/>
    <w:rsid w:val="00BC468F"/>
    <w:rsid w:val="00BC46A8"/>
    <w:rsid w:val="00BC4849"/>
    <w:rsid w:val="00BC4CCF"/>
    <w:rsid w:val="00BC5005"/>
    <w:rsid w:val="00BC54AA"/>
    <w:rsid w:val="00BC54B9"/>
    <w:rsid w:val="00BC5897"/>
    <w:rsid w:val="00BC5ED5"/>
    <w:rsid w:val="00BC620D"/>
    <w:rsid w:val="00BC66F1"/>
    <w:rsid w:val="00BC698B"/>
    <w:rsid w:val="00BC6EE8"/>
    <w:rsid w:val="00BC70DE"/>
    <w:rsid w:val="00BC7E55"/>
    <w:rsid w:val="00BD033A"/>
    <w:rsid w:val="00BD03D8"/>
    <w:rsid w:val="00BD03F8"/>
    <w:rsid w:val="00BD06C2"/>
    <w:rsid w:val="00BD0C46"/>
    <w:rsid w:val="00BD19DD"/>
    <w:rsid w:val="00BD1A4D"/>
    <w:rsid w:val="00BD1A51"/>
    <w:rsid w:val="00BD1B12"/>
    <w:rsid w:val="00BD1B4E"/>
    <w:rsid w:val="00BD1CAD"/>
    <w:rsid w:val="00BD1CB4"/>
    <w:rsid w:val="00BD1D1B"/>
    <w:rsid w:val="00BD1D80"/>
    <w:rsid w:val="00BD1DA3"/>
    <w:rsid w:val="00BD2604"/>
    <w:rsid w:val="00BD2ACD"/>
    <w:rsid w:val="00BD2CA4"/>
    <w:rsid w:val="00BD2D49"/>
    <w:rsid w:val="00BD338A"/>
    <w:rsid w:val="00BD359C"/>
    <w:rsid w:val="00BD3CCA"/>
    <w:rsid w:val="00BD4272"/>
    <w:rsid w:val="00BD4279"/>
    <w:rsid w:val="00BD4423"/>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D7F68"/>
    <w:rsid w:val="00BE0879"/>
    <w:rsid w:val="00BE0CDA"/>
    <w:rsid w:val="00BE176B"/>
    <w:rsid w:val="00BE188F"/>
    <w:rsid w:val="00BE23B4"/>
    <w:rsid w:val="00BE2760"/>
    <w:rsid w:val="00BE2D9D"/>
    <w:rsid w:val="00BE2F3A"/>
    <w:rsid w:val="00BE32BE"/>
    <w:rsid w:val="00BE3A3D"/>
    <w:rsid w:val="00BE3AC1"/>
    <w:rsid w:val="00BE45E8"/>
    <w:rsid w:val="00BE463B"/>
    <w:rsid w:val="00BE4963"/>
    <w:rsid w:val="00BE4A08"/>
    <w:rsid w:val="00BE4E2B"/>
    <w:rsid w:val="00BE4E89"/>
    <w:rsid w:val="00BE51B3"/>
    <w:rsid w:val="00BE58D9"/>
    <w:rsid w:val="00BE5BAC"/>
    <w:rsid w:val="00BE5E67"/>
    <w:rsid w:val="00BE64B5"/>
    <w:rsid w:val="00BE6731"/>
    <w:rsid w:val="00BE767C"/>
    <w:rsid w:val="00BF07A4"/>
    <w:rsid w:val="00BF0E46"/>
    <w:rsid w:val="00BF1248"/>
    <w:rsid w:val="00BF1B24"/>
    <w:rsid w:val="00BF1B58"/>
    <w:rsid w:val="00BF1D23"/>
    <w:rsid w:val="00BF2077"/>
    <w:rsid w:val="00BF2201"/>
    <w:rsid w:val="00BF23C9"/>
    <w:rsid w:val="00BF29D3"/>
    <w:rsid w:val="00BF2ADC"/>
    <w:rsid w:val="00BF2D2C"/>
    <w:rsid w:val="00BF31E2"/>
    <w:rsid w:val="00BF329B"/>
    <w:rsid w:val="00BF3381"/>
    <w:rsid w:val="00BF3746"/>
    <w:rsid w:val="00BF3E9B"/>
    <w:rsid w:val="00BF48B9"/>
    <w:rsid w:val="00BF4A90"/>
    <w:rsid w:val="00BF4AC0"/>
    <w:rsid w:val="00BF5073"/>
    <w:rsid w:val="00BF59CF"/>
    <w:rsid w:val="00BF5A30"/>
    <w:rsid w:val="00BF5A3A"/>
    <w:rsid w:val="00BF5A52"/>
    <w:rsid w:val="00BF5E1B"/>
    <w:rsid w:val="00BF60EC"/>
    <w:rsid w:val="00BF6432"/>
    <w:rsid w:val="00BF651D"/>
    <w:rsid w:val="00BF65C6"/>
    <w:rsid w:val="00BF68C0"/>
    <w:rsid w:val="00BF7AB3"/>
    <w:rsid w:val="00C000A0"/>
    <w:rsid w:val="00C000C8"/>
    <w:rsid w:val="00C00AEC"/>
    <w:rsid w:val="00C01349"/>
    <w:rsid w:val="00C0137F"/>
    <w:rsid w:val="00C01784"/>
    <w:rsid w:val="00C020D3"/>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B0"/>
    <w:rsid w:val="00C068EB"/>
    <w:rsid w:val="00C07257"/>
    <w:rsid w:val="00C07277"/>
    <w:rsid w:val="00C0728F"/>
    <w:rsid w:val="00C0735E"/>
    <w:rsid w:val="00C073C2"/>
    <w:rsid w:val="00C07487"/>
    <w:rsid w:val="00C079A3"/>
    <w:rsid w:val="00C07BB5"/>
    <w:rsid w:val="00C07C1B"/>
    <w:rsid w:val="00C07CD1"/>
    <w:rsid w:val="00C07EC3"/>
    <w:rsid w:val="00C07F2E"/>
    <w:rsid w:val="00C10249"/>
    <w:rsid w:val="00C105E1"/>
    <w:rsid w:val="00C107B3"/>
    <w:rsid w:val="00C10B8B"/>
    <w:rsid w:val="00C10C1E"/>
    <w:rsid w:val="00C10FA3"/>
    <w:rsid w:val="00C1124F"/>
    <w:rsid w:val="00C13AE0"/>
    <w:rsid w:val="00C1405D"/>
    <w:rsid w:val="00C141C0"/>
    <w:rsid w:val="00C14750"/>
    <w:rsid w:val="00C14968"/>
    <w:rsid w:val="00C14CC7"/>
    <w:rsid w:val="00C15715"/>
    <w:rsid w:val="00C15AEC"/>
    <w:rsid w:val="00C16472"/>
    <w:rsid w:val="00C2005C"/>
    <w:rsid w:val="00C208C4"/>
    <w:rsid w:val="00C20C70"/>
    <w:rsid w:val="00C21791"/>
    <w:rsid w:val="00C21C6F"/>
    <w:rsid w:val="00C224B0"/>
    <w:rsid w:val="00C22591"/>
    <w:rsid w:val="00C22CDF"/>
    <w:rsid w:val="00C2334E"/>
    <w:rsid w:val="00C24137"/>
    <w:rsid w:val="00C24C71"/>
    <w:rsid w:val="00C24E07"/>
    <w:rsid w:val="00C24EAC"/>
    <w:rsid w:val="00C25CA4"/>
    <w:rsid w:val="00C25E0C"/>
    <w:rsid w:val="00C26078"/>
    <w:rsid w:val="00C26590"/>
    <w:rsid w:val="00C266C9"/>
    <w:rsid w:val="00C2674B"/>
    <w:rsid w:val="00C269A8"/>
    <w:rsid w:val="00C26DF1"/>
    <w:rsid w:val="00C27930"/>
    <w:rsid w:val="00C27B3C"/>
    <w:rsid w:val="00C300A5"/>
    <w:rsid w:val="00C30378"/>
    <w:rsid w:val="00C30A4C"/>
    <w:rsid w:val="00C30A8E"/>
    <w:rsid w:val="00C30E89"/>
    <w:rsid w:val="00C31299"/>
    <w:rsid w:val="00C313C5"/>
    <w:rsid w:val="00C31F2A"/>
    <w:rsid w:val="00C32002"/>
    <w:rsid w:val="00C3224D"/>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093"/>
    <w:rsid w:val="00C405B9"/>
    <w:rsid w:val="00C4096F"/>
    <w:rsid w:val="00C40C60"/>
    <w:rsid w:val="00C40D1D"/>
    <w:rsid w:val="00C410D6"/>
    <w:rsid w:val="00C410DB"/>
    <w:rsid w:val="00C41134"/>
    <w:rsid w:val="00C41341"/>
    <w:rsid w:val="00C41711"/>
    <w:rsid w:val="00C419CF"/>
    <w:rsid w:val="00C419E6"/>
    <w:rsid w:val="00C41A61"/>
    <w:rsid w:val="00C41B05"/>
    <w:rsid w:val="00C41C30"/>
    <w:rsid w:val="00C42B49"/>
    <w:rsid w:val="00C42C0A"/>
    <w:rsid w:val="00C42CAB"/>
    <w:rsid w:val="00C42F65"/>
    <w:rsid w:val="00C43591"/>
    <w:rsid w:val="00C43638"/>
    <w:rsid w:val="00C43851"/>
    <w:rsid w:val="00C43961"/>
    <w:rsid w:val="00C43A0D"/>
    <w:rsid w:val="00C43DA4"/>
    <w:rsid w:val="00C43DD5"/>
    <w:rsid w:val="00C43FFA"/>
    <w:rsid w:val="00C44195"/>
    <w:rsid w:val="00C44329"/>
    <w:rsid w:val="00C44B52"/>
    <w:rsid w:val="00C45A1B"/>
    <w:rsid w:val="00C45DCF"/>
    <w:rsid w:val="00C46351"/>
    <w:rsid w:val="00C47211"/>
    <w:rsid w:val="00C47629"/>
    <w:rsid w:val="00C479E7"/>
    <w:rsid w:val="00C47D14"/>
    <w:rsid w:val="00C47FC5"/>
    <w:rsid w:val="00C501E1"/>
    <w:rsid w:val="00C503D1"/>
    <w:rsid w:val="00C5052C"/>
    <w:rsid w:val="00C50559"/>
    <w:rsid w:val="00C506E5"/>
    <w:rsid w:val="00C50AD4"/>
    <w:rsid w:val="00C50CAC"/>
    <w:rsid w:val="00C51051"/>
    <w:rsid w:val="00C516C8"/>
    <w:rsid w:val="00C51F7D"/>
    <w:rsid w:val="00C52289"/>
    <w:rsid w:val="00C52527"/>
    <w:rsid w:val="00C52C24"/>
    <w:rsid w:val="00C52DAC"/>
    <w:rsid w:val="00C52F43"/>
    <w:rsid w:val="00C53896"/>
    <w:rsid w:val="00C539C0"/>
    <w:rsid w:val="00C53D94"/>
    <w:rsid w:val="00C54F60"/>
    <w:rsid w:val="00C55103"/>
    <w:rsid w:val="00C55311"/>
    <w:rsid w:val="00C55E3C"/>
    <w:rsid w:val="00C56455"/>
    <w:rsid w:val="00C56596"/>
    <w:rsid w:val="00C56999"/>
    <w:rsid w:val="00C56BC1"/>
    <w:rsid w:val="00C56F51"/>
    <w:rsid w:val="00C5712B"/>
    <w:rsid w:val="00C571B6"/>
    <w:rsid w:val="00C571F2"/>
    <w:rsid w:val="00C5748A"/>
    <w:rsid w:val="00C57CFA"/>
    <w:rsid w:val="00C60064"/>
    <w:rsid w:val="00C6061B"/>
    <w:rsid w:val="00C60BE4"/>
    <w:rsid w:val="00C618FB"/>
    <w:rsid w:val="00C62107"/>
    <w:rsid w:val="00C6230B"/>
    <w:rsid w:val="00C6262D"/>
    <w:rsid w:val="00C62809"/>
    <w:rsid w:val="00C62FC5"/>
    <w:rsid w:val="00C632EE"/>
    <w:rsid w:val="00C638BB"/>
    <w:rsid w:val="00C63988"/>
    <w:rsid w:val="00C63C39"/>
    <w:rsid w:val="00C64D39"/>
    <w:rsid w:val="00C65030"/>
    <w:rsid w:val="00C65FDC"/>
    <w:rsid w:val="00C660A0"/>
    <w:rsid w:val="00C67618"/>
    <w:rsid w:val="00C67692"/>
    <w:rsid w:val="00C676AD"/>
    <w:rsid w:val="00C700D1"/>
    <w:rsid w:val="00C70230"/>
    <w:rsid w:val="00C704F5"/>
    <w:rsid w:val="00C7097C"/>
    <w:rsid w:val="00C70EA3"/>
    <w:rsid w:val="00C70FD2"/>
    <w:rsid w:val="00C71270"/>
    <w:rsid w:val="00C71AD1"/>
    <w:rsid w:val="00C71D14"/>
    <w:rsid w:val="00C71F3F"/>
    <w:rsid w:val="00C7261D"/>
    <w:rsid w:val="00C72BE1"/>
    <w:rsid w:val="00C73869"/>
    <w:rsid w:val="00C73B9B"/>
    <w:rsid w:val="00C73BD4"/>
    <w:rsid w:val="00C73BED"/>
    <w:rsid w:val="00C742B4"/>
    <w:rsid w:val="00C743A9"/>
    <w:rsid w:val="00C7458C"/>
    <w:rsid w:val="00C755F7"/>
    <w:rsid w:val="00C7606E"/>
    <w:rsid w:val="00C761EB"/>
    <w:rsid w:val="00C765C8"/>
    <w:rsid w:val="00C76AB0"/>
    <w:rsid w:val="00C76DD8"/>
    <w:rsid w:val="00C7711B"/>
    <w:rsid w:val="00C778D2"/>
    <w:rsid w:val="00C77B18"/>
    <w:rsid w:val="00C77D0C"/>
    <w:rsid w:val="00C801D1"/>
    <w:rsid w:val="00C81073"/>
    <w:rsid w:val="00C81295"/>
    <w:rsid w:val="00C81708"/>
    <w:rsid w:val="00C82036"/>
    <w:rsid w:val="00C82137"/>
    <w:rsid w:val="00C82263"/>
    <w:rsid w:val="00C82322"/>
    <w:rsid w:val="00C8253B"/>
    <w:rsid w:val="00C82966"/>
    <w:rsid w:val="00C833BB"/>
    <w:rsid w:val="00C83C09"/>
    <w:rsid w:val="00C84F22"/>
    <w:rsid w:val="00C85A54"/>
    <w:rsid w:val="00C85A6B"/>
    <w:rsid w:val="00C864FD"/>
    <w:rsid w:val="00C86889"/>
    <w:rsid w:val="00C86891"/>
    <w:rsid w:val="00C86938"/>
    <w:rsid w:val="00C8694F"/>
    <w:rsid w:val="00C86B5D"/>
    <w:rsid w:val="00C87503"/>
    <w:rsid w:val="00C8761B"/>
    <w:rsid w:val="00C87BA7"/>
    <w:rsid w:val="00C87BDB"/>
    <w:rsid w:val="00C90007"/>
    <w:rsid w:val="00C9039C"/>
    <w:rsid w:val="00C9114D"/>
    <w:rsid w:val="00C91B4D"/>
    <w:rsid w:val="00C91E4A"/>
    <w:rsid w:val="00C92897"/>
    <w:rsid w:val="00C92AA1"/>
    <w:rsid w:val="00C9379A"/>
    <w:rsid w:val="00C93965"/>
    <w:rsid w:val="00C93977"/>
    <w:rsid w:val="00C93C98"/>
    <w:rsid w:val="00C9430E"/>
    <w:rsid w:val="00C9472D"/>
    <w:rsid w:val="00C94C25"/>
    <w:rsid w:val="00C9537C"/>
    <w:rsid w:val="00C96C8F"/>
    <w:rsid w:val="00C974E6"/>
    <w:rsid w:val="00C97930"/>
    <w:rsid w:val="00C979C5"/>
    <w:rsid w:val="00C97B06"/>
    <w:rsid w:val="00C97CCC"/>
    <w:rsid w:val="00CA018C"/>
    <w:rsid w:val="00CA0776"/>
    <w:rsid w:val="00CA089A"/>
    <w:rsid w:val="00CA0EB3"/>
    <w:rsid w:val="00CA1094"/>
    <w:rsid w:val="00CA1CFD"/>
    <w:rsid w:val="00CA1DCF"/>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248"/>
    <w:rsid w:val="00CB4C1F"/>
    <w:rsid w:val="00CB5281"/>
    <w:rsid w:val="00CB5517"/>
    <w:rsid w:val="00CB5726"/>
    <w:rsid w:val="00CB5DE8"/>
    <w:rsid w:val="00CB5E9A"/>
    <w:rsid w:val="00CB67D4"/>
    <w:rsid w:val="00CB6A23"/>
    <w:rsid w:val="00CB6D2C"/>
    <w:rsid w:val="00CB6EBE"/>
    <w:rsid w:val="00CB7DA5"/>
    <w:rsid w:val="00CC009C"/>
    <w:rsid w:val="00CC070D"/>
    <w:rsid w:val="00CC0848"/>
    <w:rsid w:val="00CC08D3"/>
    <w:rsid w:val="00CC0F47"/>
    <w:rsid w:val="00CC16C1"/>
    <w:rsid w:val="00CC16DA"/>
    <w:rsid w:val="00CC19CF"/>
    <w:rsid w:val="00CC1ED9"/>
    <w:rsid w:val="00CC2270"/>
    <w:rsid w:val="00CC25AF"/>
    <w:rsid w:val="00CC2B68"/>
    <w:rsid w:val="00CC2C60"/>
    <w:rsid w:val="00CC2ECD"/>
    <w:rsid w:val="00CC351B"/>
    <w:rsid w:val="00CC381A"/>
    <w:rsid w:val="00CC3913"/>
    <w:rsid w:val="00CC3D9B"/>
    <w:rsid w:val="00CC45CC"/>
    <w:rsid w:val="00CC49CB"/>
    <w:rsid w:val="00CC4C52"/>
    <w:rsid w:val="00CC5357"/>
    <w:rsid w:val="00CC5497"/>
    <w:rsid w:val="00CC5568"/>
    <w:rsid w:val="00CC5614"/>
    <w:rsid w:val="00CC5B88"/>
    <w:rsid w:val="00CC5DF2"/>
    <w:rsid w:val="00CC620B"/>
    <w:rsid w:val="00CC6564"/>
    <w:rsid w:val="00CC69C8"/>
    <w:rsid w:val="00CC6A21"/>
    <w:rsid w:val="00CC7207"/>
    <w:rsid w:val="00CC794E"/>
    <w:rsid w:val="00CC7C20"/>
    <w:rsid w:val="00CC7C5D"/>
    <w:rsid w:val="00CD0290"/>
    <w:rsid w:val="00CD0741"/>
    <w:rsid w:val="00CD0DA7"/>
    <w:rsid w:val="00CD0F84"/>
    <w:rsid w:val="00CD121B"/>
    <w:rsid w:val="00CD121E"/>
    <w:rsid w:val="00CD1521"/>
    <w:rsid w:val="00CD1A6D"/>
    <w:rsid w:val="00CD20A1"/>
    <w:rsid w:val="00CD222D"/>
    <w:rsid w:val="00CD266B"/>
    <w:rsid w:val="00CD304E"/>
    <w:rsid w:val="00CD34F0"/>
    <w:rsid w:val="00CD3653"/>
    <w:rsid w:val="00CD36DB"/>
    <w:rsid w:val="00CD4287"/>
    <w:rsid w:val="00CD4416"/>
    <w:rsid w:val="00CD4A5D"/>
    <w:rsid w:val="00CD4E15"/>
    <w:rsid w:val="00CD509A"/>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095"/>
    <w:rsid w:val="00CE2172"/>
    <w:rsid w:val="00CE2730"/>
    <w:rsid w:val="00CE2C9D"/>
    <w:rsid w:val="00CE2E1B"/>
    <w:rsid w:val="00CE33B8"/>
    <w:rsid w:val="00CE38B7"/>
    <w:rsid w:val="00CE3D6E"/>
    <w:rsid w:val="00CE3FC0"/>
    <w:rsid w:val="00CE4579"/>
    <w:rsid w:val="00CE45F4"/>
    <w:rsid w:val="00CE4A17"/>
    <w:rsid w:val="00CE4D31"/>
    <w:rsid w:val="00CE4ECA"/>
    <w:rsid w:val="00CE4F81"/>
    <w:rsid w:val="00CE504E"/>
    <w:rsid w:val="00CE5B27"/>
    <w:rsid w:val="00CE63BF"/>
    <w:rsid w:val="00CE672F"/>
    <w:rsid w:val="00CE6814"/>
    <w:rsid w:val="00CE68FB"/>
    <w:rsid w:val="00CE77B0"/>
    <w:rsid w:val="00CE7E2A"/>
    <w:rsid w:val="00CF035F"/>
    <w:rsid w:val="00CF0812"/>
    <w:rsid w:val="00CF08A0"/>
    <w:rsid w:val="00CF0AC2"/>
    <w:rsid w:val="00CF1188"/>
    <w:rsid w:val="00CF1321"/>
    <w:rsid w:val="00CF1520"/>
    <w:rsid w:val="00CF1524"/>
    <w:rsid w:val="00CF162F"/>
    <w:rsid w:val="00CF1797"/>
    <w:rsid w:val="00CF1921"/>
    <w:rsid w:val="00CF223A"/>
    <w:rsid w:val="00CF258D"/>
    <w:rsid w:val="00CF2883"/>
    <w:rsid w:val="00CF2A6F"/>
    <w:rsid w:val="00CF301C"/>
    <w:rsid w:val="00CF3205"/>
    <w:rsid w:val="00CF3216"/>
    <w:rsid w:val="00CF3320"/>
    <w:rsid w:val="00CF39AC"/>
    <w:rsid w:val="00CF39EB"/>
    <w:rsid w:val="00CF522B"/>
    <w:rsid w:val="00CF5683"/>
    <w:rsid w:val="00CF5DF3"/>
    <w:rsid w:val="00CF5E6C"/>
    <w:rsid w:val="00CF6A29"/>
    <w:rsid w:val="00CF6BF8"/>
    <w:rsid w:val="00CF6C0D"/>
    <w:rsid w:val="00CF7656"/>
    <w:rsid w:val="00D00985"/>
    <w:rsid w:val="00D00B4E"/>
    <w:rsid w:val="00D01034"/>
    <w:rsid w:val="00D0180E"/>
    <w:rsid w:val="00D01E16"/>
    <w:rsid w:val="00D01FE1"/>
    <w:rsid w:val="00D0224D"/>
    <w:rsid w:val="00D028C1"/>
    <w:rsid w:val="00D02A39"/>
    <w:rsid w:val="00D03460"/>
    <w:rsid w:val="00D04503"/>
    <w:rsid w:val="00D048E2"/>
    <w:rsid w:val="00D05541"/>
    <w:rsid w:val="00D058A3"/>
    <w:rsid w:val="00D058A8"/>
    <w:rsid w:val="00D05B77"/>
    <w:rsid w:val="00D06260"/>
    <w:rsid w:val="00D06286"/>
    <w:rsid w:val="00D06362"/>
    <w:rsid w:val="00D06C11"/>
    <w:rsid w:val="00D0711F"/>
    <w:rsid w:val="00D07445"/>
    <w:rsid w:val="00D07712"/>
    <w:rsid w:val="00D07D71"/>
    <w:rsid w:val="00D07DF3"/>
    <w:rsid w:val="00D07ED6"/>
    <w:rsid w:val="00D1020B"/>
    <w:rsid w:val="00D1038A"/>
    <w:rsid w:val="00D1117C"/>
    <w:rsid w:val="00D11B5A"/>
    <w:rsid w:val="00D11E3F"/>
    <w:rsid w:val="00D12415"/>
    <w:rsid w:val="00D12448"/>
    <w:rsid w:val="00D12B56"/>
    <w:rsid w:val="00D1388C"/>
    <w:rsid w:val="00D13BDB"/>
    <w:rsid w:val="00D140D0"/>
    <w:rsid w:val="00D1490F"/>
    <w:rsid w:val="00D149A3"/>
    <w:rsid w:val="00D14E67"/>
    <w:rsid w:val="00D14EBD"/>
    <w:rsid w:val="00D152FA"/>
    <w:rsid w:val="00D15391"/>
    <w:rsid w:val="00D1576B"/>
    <w:rsid w:val="00D157F2"/>
    <w:rsid w:val="00D15826"/>
    <w:rsid w:val="00D158EF"/>
    <w:rsid w:val="00D1596E"/>
    <w:rsid w:val="00D1745A"/>
    <w:rsid w:val="00D17487"/>
    <w:rsid w:val="00D17600"/>
    <w:rsid w:val="00D17898"/>
    <w:rsid w:val="00D17A03"/>
    <w:rsid w:val="00D17F62"/>
    <w:rsid w:val="00D17F6A"/>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01D3"/>
    <w:rsid w:val="00D3085D"/>
    <w:rsid w:val="00D318A0"/>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CE9"/>
    <w:rsid w:val="00D37D8F"/>
    <w:rsid w:val="00D400BE"/>
    <w:rsid w:val="00D40E65"/>
    <w:rsid w:val="00D40F49"/>
    <w:rsid w:val="00D41E5A"/>
    <w:rsid w:val="00D4214D"/>
    <w:rsid w:val="00D430E2"/>
    <w:rsid w:val="00D43633"/>
    <w:rsid w:val="00D43EE3"/>
    <w:rsid w:val="00D43FAD"/>
    <w:rsid w:val="00D43FC0"/>
    <w:rsid w:val="00D44295"/>
    <w:rsid w:val="00D44A28"/>
    <w:rsid w:val="00D44A3C"/>
    <w:rsid w:val="00D44CCE"/>
    <w:rsid w:val="00D45273"/>
    <w:rsid w:val="00D45745"/>
    <w:rsid w:val="00D45B7E"/>
    <w:rsid w:val="00D45B94"/>
    <w:rsid w:val="00D4653A"/>
    <w:rsid w:val="00D46A70"/>
    <w:rsid w:val="00D46D9F"/>
    <w:rsid w:val="00D46EBB"/>
    <w:rsid w:val="00D47507"/>
    <w:rsid w:val="00D47563"/>
    <w:rsid w:val="00D47F6E"/>
    <w:rsid w:val="00D509CF"/>
    <w:rsid w:val="00D514B4"/>
    <w:rsid w:val="00D517FB"/>
    <w:rsid w:val="00D519D2"/>
    <w:rsid w:val="00D51D45"/>
    <w:rsid w:val="00D52455"/>
    <w:rsid w:val="00D52469"/>
    <w:rsid w:val="00D524E6"/>
    <w:rsid w:val="00D5310F"/>
    <w:rsid w:val="00D5354B"/>
    <w:rsid w:val="00D540ED"/>
    <w:rsid w:val="00D548F7"/>
    <w:rsid w:val="00D54A0A"/>
    <w:rsid w:val="00D54CF3"/>
    <w:rsid w:val="00D54E12"/>
    <w:rsid w:val="00D553DA"/>
    <w:rsid w:val="00D556F0"/>
    <w:rsid w:val="00D558BC"/>
    <w:rsid w:val="00D56768"/>
    <w:rsid w:val="00D57234"/>
    <w:rsid w:val="00D572BE"/>
    <w:rsid w:val="00D57366"/>
    <w:rsid w:val="00D6038E"/>
    <w:rsid w:val="00D60909"/>
    <w:rsid w:val="00D6092F"/>
    <w:rsid w:val="00D60B34"/>
    <w:rsid w:val="00D60C61"/>
    <w:rsid w:val="00D6110D"/>
    <w:rsid w:val="00D612DF"/>
    <w:rsid w:val="00D616DA"/>
    <w:rsid w:val="00D61ABE"/>
    <w:rsid w:val="00D61CA0"/>
    <w:rsid w:val="00D625BF"/>
    <w:rsid w:val="00D62C7E"/>
    <w:rsid w:val="00D62CDF"/>
    <w:rsid w:val="00D62ED3"/>
    <w:rsid w:val="00D63628"/>
    <w:rsid w:val="00D6437C"/>
    <w:rsid w:val="00D64407"/>
    <w:rsid w:val="00D6451C"/>
    <w:rsid w:val="00D6493D"/>
    <w:rsid w:val="00D64BBE"/>
    <w:rsid w:val="00D64D12"/>
    <w:rsid w:val="00D64D5D"/>
    <w:rsid w:val="00D64E7B"/>
    <w:rsid w:val="00D652AA"/>
    <w:rsid w:val="00D65643"/>
    <w:rsid w:val="00D656F8"/>
    <w:rsid w:val="00D65788"/>
    <w:rsid w:val="00D65F46"/>
    <w:rsid w:val="00D65F79"/>
    <w:rsid w:val="00D66087"/>
    <w:rsid w:val="00D6726E"/>
    <w:rsid w:val="00D674CD"/>
    <w:rsid w:val="00D67CE1"/>
    <w:rsid w:val="00D7067F"/>
    <w:rsid w:val="00D70756"/>
    <w:rsid w:val="00D70D09"/>
    <w:rsid w:val="00D70F61"/>
    <w:rsid w:val="00D70FE9"/>
    <w:rsid w:val="00D721ED"/>
    <w:rsid w:val="00D7249F"/>
    <w:rsid w:val="00D7261B"/>
    <w:rsid w:val="00D72C01"/>
    <w:rsid w:val="00D73229"/>
    <w:rsid w:val="00D73325"/>
    <w:rsid w:val="00D73A30"/>
    <w:rsid w:val="00D73DDF"/>
    <w:rsid w:val="00D742D6"/>
    <w:rsid w:val="00D744B2"/>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000"/>
    <w:rsid w:val="00D833FA"/>
    <w:rsid w:val="00D83B7C"/>
    <w:rsid w:val="00D83E38"/>
    <w:rsid w:val="00D83F50"/>
    <w:rsid w:val="00D84F17"/>
    <w:rsid w:val="00D85006"/>
    <w:rsid w:val="00D85497"/>
    <w:rsid w:val="00D85729"/>
    <w:rsid w:val="00D85894"/>
    <w:rsid w:val="00D87550"/>
    <w:rsid w:val="00D87912"/>
    <w:rsid w:val="00D87B1C"/>
    <w:rsid w:val="00D87EAC"/>
    <w:rsid w:val="00D905FF"/>
    <w:rsid w:val="00D90C83"/>
    <w:rsid w:val="00D90C9C"/>
    <w:rsid w:val="00D91045"/>
    <w:rsid w:val="00D91382"/>
    <w:rsid w:val="00D9148F"/>
    <w:rsid w:val="00D9152B"/>
    <w:rsid w:val="00D91903"/>
    <w:rsid w:val="00D92375"/>
    <w:rsid w:val="00D9245A"/>
    <w:rsid w:val="00D92666"/>
    <w:rsid w:val="00D93326"/>
    <w:rsid w:val="00D93B06"/>
    <w:rsid w:val="00D945C8"/>
    <w:rsid w:val="00D9479C"/>
    <w:rsid w:val="00D94DCC"/>
    <w:rsid w:val="00D94F35"/>
    <w:rsid w:val="00D95D21"/>
    <w:rsid w:val="00D95EF5"/>
    <w:rsid w:val="00D96433"/>
    <w:rsid w:val="00D96AB8"/>
    <w:rsid w:val="00D96E00"/>
    <w:rsid w:val="00D9716F"/>
    <w:rsid w:val="00D97991"/>
    <w:rsid w:val="00D97A9B"/>
    <w:rsid w:val="00DA101E"/>
    <w:rsid w:val="00DA14C6"/>
    <w:rsid w:val="00DA1926"/>
    <w:rsid w:val="00DA1AE3"/>
    <w:rsid w:val="00DA1B9B"/>
    <w:rsid w:val="00DA1C6F"/>
    <w:rsid w:val="00DA22F3"/>
    <w:rsid w:val="00DA25AF"/>
    <w:rsid w:val="00DA2708"/>
    <w:rsid w:val="00DA2B7D"/>
    <w:rsid w:val="00DA3385"/>
    <w:rsid w:val="00DA34CC"/>
    <w:rsid w:val="00DA37C8"/>
    <w:rsid w:val="00DA43F8"/>
    <w:rsid w:val="00DA4411"/>
    <w:rsid w:val="00DA445B"/>
    <w:rsid w:val="00DA454D"/>
    <w:rsid w:val="00DA455C"/>
    <w:rsid w:val="00DA56F9"/>
    <w:rsid w:val="00DA579C"/>
    <w:rsid w:val="00DA57C5"/>
    <w:rsid w:val="00DA584C"/>
    <w:rsid w:val="00DA5C07"/>
    <w:rsid w:val="00DA5EAF"/>
    <w:rsid w:val="00DA61F4"/>
    <w:rsid w:val="00DA699B"/>
    <w:rsid w:val="00DA6A47"/>
    <w:rsid w:val="00DA6E21"/>
    <w:rsid w:val="00DA730A"/>
    <w:rsid w:val="00DA748D"/>
    <w:rsid w:val="00DA7E90"/>
    <w:rsid w:val="00DA7ED6"/>
    <w:rsid w:val="00DB1221"/>
    <w:rsid w:val="00DB1608"/>
    <w:rsid w:val="00DB206E"/>
    <w:rsid w:val="00DB298C"/>
    <w:rsid w:val="00DB2C83"/>
    <w:rsid w:val="00DB2F32"/>
    <w:rsid w:val="00DB3092"/>
    <w:rsid w:val="00DB30FD"/>
    <w:rsid w:val="00DB3394"/>
    <w:rsid w:val="00DB3628"/>
    <w:rsid w:val="00DB3712"/>
    <w:rsid w:val="00DB3F3F"/>
    <w:rsid w:val="00DB4916"/>
    <w:rsid w:val="00DB493F"/>
    <w:rsid w:val="00DB4BF1"/>
    <w:rsid w:val="00DB4F8C"/>
    <w:rsid w:val="00DB5AB4"/>
    <w:rsid w:val="00DB5CD3"/>
    <w:rsid w:val="00DB5D2F"/>
    <w:rsid w:val="00DB6781"/>
    <w:rsid w:val="00DB733C"/>
    <w:rsid w:val="00DB739E"/>
    <w:rsid w:val="00DB73FA"/>
    <w:rsid w:val="00DB768F"/>
    <w:rsid w:val="00DB78B5"/>
    <w:rsid w:val="00DB7A08"/>
    <w:rsid w:val="00DC0021"/>
    <w:rsid w:val="00DC0202"/>
    <w:rsid w:val="00DC036B"/>
    <w:rsid w:val="00DC0C2A"/>
    <w:rsid w:val="00DC1189"/>
    <w:rsid w:val="00DC1326"/>
    <w:rsid w:val="00DC1ADE"/>
    <w:rsid w:val="00DC1C85"/>
    <w:rsid w:val="00DC20EA"/>
    <w:rsid w:val="00DC21AD"/>
    <w:rsid w:val="00DC222B"/>
    <w:rsid w:val="00DC237E"/>
    <w:rsid w:val="00DC2C20"/>
    <w:rsid w:val="00DC2D40"/>
    <w:rsid w:val="00DC35D0"/>
    <w:rsid w:val="00DC3685"/>
    <w:rsid w:val="00DC3BEE"/>
    <w:rsid w:val="00DC3DF3"/>
    <w:rsid w:val="00DC400E"/>
    <w:rsid w:val="00DC4281"/>
    <w:rsid w:val="00DC4EBE"/>
    <w:rsid w:val="00DC577D"/>
    <w:rsid w:val="00DC5FFF"/>
    <w:rsid w:val="00DC666C"/>
    <w:rsid w:val="00DC6FDE"/>
    <w:rsid w:val="00DC75F2"/>
    <w:rsid w:val="00DC7B37"/>
    <w:rsid w:val="00DD03FE"/>
    <w:rsid w:val="00DD0498"/>
    <w:rsid w:val="00DD0656"/>
    <w:rsid w:val="00DD098E"/>
    <w:rsid w:val="00DD0D80"/>
    <w:rsid w:val="00DD0E6C"/>
    <w:rsid w:val="00DD2717"/>
    <w:rsid w:val="00DD27CD"/>
    <w:rsid w:val="00DD28A7"/>
    <w:rsid w:val="00DD28C8"/>
    <w:rsid w:val="00DD336F"/>
    <w:rsid w:val="00DD4604"/>
    <w:rsid w:val="00DD5796"/>
    <w:rsid w:val="00DD57DF"/>
    <w:rsid w:val="00DD5E5F"/>
    <w:rsid w:val="00DD6D9C"/>
    <w:rsid w:val="00DD6DA0"/>
    <w:rsid w:val="00DD6EE1"/>
    <w:rsid w:val="00DD6F71"/>
    <w:rsid w:val="00DD72C6"/>
    <w:rsid w:val="00DD7AD2"/>
    <w:rsid w:val="00DE03FA"/>
    <w:rsid w:val="00DE29DF"/>
    <w:rsid w:val="00DE2F58"/>
    <w:rsid w:val="00DE34EE"/>
    <w:rsid w:val="00DE37F7"/>
    <w:rsid w:val="00DE3AE4"/>
    <w:rsid w:val="00DE3CBD"/>
    <w:rsid w:val="00DE4024"/>
    <w:rsid w:val="00DE40C2"/>
    <w:rsid w:val="00DE47FF"/>
    <w:rsid w:val="00DE4C26"/>
    <w:rsid w:val="00DE5657"/>
    <w:rsid w:val="00DE5692"/>
    <w:rsid w:val="00DE5957"/>
    <w:rsid w:val="00DE5DF9"/>
    <w:rsid w:val="00DE60C4"/>
    <w:rsid w:val="00DE6C22"/>
    <w:rsid w:val="00DE6C5E"/>
    <w:rsid w:val="00DE6C7C"/>
    <w:rsid w:val="00DE700D"/>
    <w:rsid w:val="00DE72C6"/>
    <w:rsid w:val="00DE7AF1"/>
    <w:rsid w:val="00DE7F56"/>
    <w:rsid w:val="00DF0941"/>
    <w:rsid w:val="00DF0A13"/>
    <w:rsid w:val="00DF0C9A"/>
    <w:rsid w:val="00DF1099"/>
    <w:rsid w:val="00DF11B8"/>
    <w:rsid w:val="00DF1328"/>
    <w:rsid w:val="00DF183C"/>
    <w:rsid w:val="00DF1DE4"/>
    <w:rsid w:val="00DF37F4"/>
    <w:rsid w:val="00DF39CA"/>
    <w:rsid w:val="00DF3A85"/>
    <w:rsid w:val="00DF3BCE"/>
    <w:rsid w:val="00DF3FC1"/>
    <w:rsid w:val="00DF45C9"/>
    <w:rsid w:val="00DF4760"/>
    <w:rsid w:val="00DF4BF9"/>
    <w:rsid w:val="00DF4F17"/>
    <w:rsid w:val="00DF4FE3"/>
    <w:rsid w:val="00DF519A"/>
    <w:rsid w:val="00DF5458"/>
    <w:rsid w:val="00DF5A3F"/>
    <w:rsid w:val="00DF5A48"/>
    <w:rsid w:val="00DF5EA2"/>
    <w:rsid w:val="00DF5EA7"/>
    <w:rsid w:val="00DF5F3F"/>
    <w:rsid w:val="00DF644F"/>
    <w:rsid w:val="00DF7040"/>
    <w:rsid w:val="00DF7209"/>
    <w:rsid w:val="00DF78ED"/>
    <w:rsid w:val="00DF7E19"/>
    <w:rsid w:val="00E00379"/>
    <w:rsid w:val="00E0049B"/>
    <w:rsid w:val="00E00656"/>
    <w:rsid w:val="00E00C8D"/>
    <w:rsid w:val="00E00CF4"/>
    <w:rsid w:val="00E00F83"/>
    <w:rsid w:val="00E00FEA"/>
    <w:rsid w:val="00E019DB"/>
    <w:rsid w:val="00E01E5D"/>
    <w:rsid w:val="00E02279"/>
    <w:rsid w:val="00E02B7A"/>
    <w:rsid w:val="00E02C79"/>
    <w:rsid w:val="00E02E2A"/>
    <w:rsid w:val="00E031AC"/>
    <w:rsid w:val="00E032E0"/>
    <w:rsid w:val="00E036A5"/>
    <w:rsid w:val="00E0391A"/>
    <w:rsid w:val="00E041D4"/>
    <w:rsid w:val="00E04825"/>
    <w:rsid w:val="00E0496A"/>
    <w:rsid w:val="00E04CE3"/>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3A75"/>
    <w:rsid w:val="00E13B32"/>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90D"/>
    <w:rsid w:val="00E17BF5"/>
    <w:rsid w:val="00E17EF5"/>
    <w:rsid w:val="00E201E7"/>
    <w:rsid w:val="00E2099C"/>
    <w:rsid w:val="00E20BB1"/>
    <w:rsid w:val="00E20F45"/>
    <w:rsid w:val="00E21335"/>
    <w:rsid w:val="00E21AE1"/>
    <w:rsid w:val="00E21D7C"/>
    <w:rsid w:val="00E2200E"/>
    <w:rsid w:val="00E22239"/>
    <w:rsid w:val="00E230FA"/>
    <w:rsid w:val="00E234D9"/>
    <w:rsid w:val="00E2358C"/>
    <w:rsid w:val="00E2377C"/>
    <w:rsid w:val="00E239C1"/>
    <w:rsid w:val="00E23C7B"/>
    <w:rsid w:val="00E23D0A"/>
    <w:rsid w:val="00E23EF0"/>
    <w:rsid w:val="00E24713"/>
    <w:rsid w:val="00E24A95"/>
    <w:rsid w:val="00E250C2"/>
    <w:rsid w:val="00E258FA"/>
    <w:rsid w:val="00E2596F"/>
    <w:rsid w:val="00E25CD3"/>
    <w:rsid w:val="00E25D3E"/>
    <w:rsid w:val="00E268D0"/>
    <w:rsid w:val="00E26A46"/>
    <w:rsid w:val="00E26CE8"/>
    <w:rsid w:val="00E27034"/>
    <w:rsid w:val="00E272CF"/>
    <w:rsid w:val="00E276EB"/>
    <w:rsid w:val="00E279A5"/>
    <w:rsid w:val="00E27AC2"/>
    <w:rsid w:val="00E308FC"/>
    <w:rsid w:val="00E30BCD"/>
    <w:rsid w:val="00E30DB0"/>
    <w:rsid w:val="00E31EE5"/>
    <w:rsid w:val="00E32165"/>
    <w:rsid w:val="00E32760"/>
    <w:rsid w:val="00E32BA5"/>
    <w:rsid w:val="00E32CB8"/>
    <w:rsid w:val="00E33242"/>
    <w:rsid w:val="00E336F3"/>
    <w:rsid w:val="00E34049"/>
    <w:rsid w:val="00E3423B"/>
    <w:rsid w:val="00E34573"/>
    <w:rsid w:val="00E35765"/>
    <w:rsid w:val="00E35A36"/>
    <w:rsid w:val="00E35F01"/>
    <w:rsid w:val="00E365DD"/>
    <w:rsid w:val="00E367AA"/>
    <w:rsid w:val="00E36833"/>
    <w:rsid w:val="00E36BC6"/>
    <w:rsid w:val="00E36F65"/>
    <w:rsid w:val="00E3761B"/>
    <w:rsid w:val="00E40039"/>
    <w:rsid w:val="00E40491"/>
    <w:rsid w:val="00E40EE7"/>
    <w:rsid w:val="00E41106"/>
    <w:rsid w:val="00E41315"/>
    <w:rsid w:val="00E4136A"/>
    <w:rsid w:val="00E417F8"/>
    <w:rsid w:val="00E41968"/>
    <w:rsid w:val="00E41C33"/>
    <w:rsid w:val="00E42200"/>
    <w:rsid w:val="00E42374"/>
    <w:rsid w:val="00E42537"/>
    <w:rsid w:val="00E425C0"/>
    <w:rsid w:val="00E42742"/>
    <w:rsid w:val="00E42B25"/>
    <w:rsid w:val="00E42BDA"/>
    <w:rsid w:val="00E42C81"/>
    <w:rsid w:val="00E42CFD"/>
    <w:rsid w:val="00E4305D"/>
    <w:rsid w:val="00E43A7C"/>
    <w:rsid w:val="00E43D50"/>
    <w:rsid w:val="00E43DD5"/>
    <w:rsid w:val="00E4424E"/>
    <w:rsid w:val="00E44676"/>
    <w:rsid w:val="00E44DB1"/>
    <w:rsid w:val="00E450F4"/>
    <w:rsid w:val="00E451DB"/>
    <w:rsid w:val="00E451EA"/>
    <w:rsid w:val="00E458BB"/>
    <w:rsid w:val="00E45ABF"/>
    <w:rsid w:val="00E45C4C"/>
    <w:rsid w:val="00E46449"/>
    <w:rsid w:val="00E46800"/>
    <w:rsid w:val="00E468C5"/>
    <w:rsid w:val="00E4706E"/>
    <w:rsid w:val="00E475EE"/>
    <w:rsid w:val="00E477F5"/>
    <w:rsid w:val="00E47AB0"/>
    <w:rsid w:val="00E50B33"/>
    <w:rsid w:val="00E50C85"/>
    <w:rsid w:val="00E5124F"/>
    <w:rsid w:val="00E51274"/>
    <w:rsid w:val="00E51727"/>
    <w:rsid w:val="00E517D4"/>
    <w:rsid w:val="00E5255C"/>
    <w:rsid w:val="00E5278B"/>
    <w:rsid w:val="00E53679"/>
    <w:rsid w:val="00E53B3E"/>
    <w:rsid w:val="00E53DEF"/>
    <w:rsid w:val="00E53FAB"/>
    <w:rsid w:val="00E54337"/>
    <w:rsid w:val="00E5468F"/>
    <w:rsid w:val="00E5492D"/>
    <w:rsid w:val="00E551BA"/>
    <w:rsid w:val="00E5543A"/>
    <w:rsid w:val="00E55867"/>
    <w:rsid w:val="00E55DA4"/>
    <w:rsid w:val="00E55FEA"/>
    <w:rsid w:val="00E56244"/>
    <w:rsid w:val="00E56270"/>
    <w:rsid w:val="00E56407"/>
    <w:rsid w:val="00E564DA"/>
    <w:rsid w:val="00E5658F"/>
    <w:rsid w:val="00E566B9"/>
    <w:rsid w:val="00E57A32"/>
    <w:rsid w:val="00E60078"/>
    <w:rsid w:val="00E60EB4"/>
    <w:rsid w:val="00E60F3A"/>
    <w:rsid w:val="00E61097"/>
    <w:rsid w:val="00E611FB"/>
    <w:rsid w:val="00E6123C"/>
    <w:rsid w:val="00E612E6"/>
    <w:rsid w:val="00E613F1"/>
    <w:rsid w:val="00E616F2"/>
    <w:rsid w:val="00E61CF2"/>
    <w:rsid w:val="00E621EB"/>
    <w:rsid w:val="00E62284"/>
    <w:rsid w:val="00E623BA"/>
    <w:rsid w:val="00E62464"/>
    <w:rsid w:val="00E62939"/>
    <w:rsid w:val="00E62ABD"/>
    <w:rsid w:val="00E62BBB"/>
    <w:rsid w:val="00E62EB3"/>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187"/>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5CE6"/>
    <w:rsid w:val="00E76491"/>
    <w:rsid w:val="00E76571"/>
    <w:rsid w:val="00E76751"/>
    <w:rsid w:val="00E76BF7"/>
    <w:rsid w:val="00E76E6C"/>
    <w:rsid w:val="00E7750D"/>
    <w:rsid w:val="00E77E1D"/>
    <w:rsid w:val="00E80084"/>
    <w:rsid w:val="00E80750"/>
    <w:rsid w:val="00E80828"/>
    <w:rsid w:val="00E80A72"/>
    <w:rsid w:val="00E80BEA"/>
    <w:rsid w:val="00E81063"/>
    <w:rsid w:val="00E81F27"/>
    <w:rsid w:val="00E8294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6FA1"/>
    <w:rsid w:val="00E874CD"/>
    <w:rsid w:val="00E87B1E"/>
    <w:rsid w:val="00E87E5B"/>
    <w:rsid w:val="00E87F6A"/>
    <w:rsid w:val="00E9001F"/>
    <w:rsid w:val="00E903F4"/>
    <w:rsid w:val="00E907CF"/>
    <w:rsid w:val="00E907DC"/>
    <w:rsid w:val="00E90854"/>
    <w:rsid w:val="00E908C3"/>
    <w:rsid w:val="00E910E9"/>
    <w:rsid w:val="00E9134D"/>
    <w:rsid w:val="00E91658"/>
    <w:rsid w:val="00E91727"/>
    <w:rsid w:val="00E92384"/>
    <w:rsid w:val="00E9306D"/>
    <w:rsid w:val="00E9342F"/>
    <w:rsid w:val="00E938C7"/>
    <w:rsid w:val="00E93D6A"/>
    <w:rsid w:val="00E93F66"/>
    <w:rsid w:val="00E9451C"/>
    <w:rsid w:val="00E94686"/>
    <w:rsid w:val="00E94829"/>
    <w:rsid w:val="00E94E77"/>
    <w:rsid w:val="00E95782"/>
    <w:rsid w:val="00E95D41"/>
    <w:rsid w:val="00E95F3D"/>
    <w:rsid w:val="00E97627"/>
    <w:rsid w:val="00E976EB"/>
    <w:rsid w:val="00EA0A47"/>
    <w:rsid w:val="00EA1414"/>
    <w:rsid w:val="00EA14C4"/>
    <w:rsid w:val="00EA1F4E"/>
    <w:rsid w:val="00EA1F8B"/>
    <w:rsid w:val="00EA21F9"/>
    <w:rsid w:val="00EA24FB"/>
    <w:rsid w:val="00EA2652"/>
    <w:rsid w:val="00EA2DEA"/>
    <w:rsid w:val="00EA2FBE"/>
    <w:rsid w:val="00EA326E"/>
    <w:rsid w:val="00EA348D"/>
    <w:rsid w:val="00EA34B8"/>
    <w:rsid w:val="00EA34E0"/>
    <w:rsid w:val="00EA3645"/>
    <w:rsid w:val="00EA3EE7"/>
    <w:rsid w:val="00EA414E"/>
    <w:rsid w:val="00EA42B1"/>
    <w:rsid w:val="00EA44D3"/>
    <w:rsid w:val="00EA4C6E"/>
    <w:rsid w:val="00EA509D"/>
    <w:rsid w:val="00EA5396"/>
    <w:rsid w:val="00EA58DE"/>
    <w:rsid w:val="00EA592B"/>
    <w:rsid w:val="00EA6EF1"/>
    <w:rsid w:val="00EA6F41"/>
    <w:rsid w:val="00EA70D8"/>
    <w:rsid w:val="00EA75EB"/>
    <w:rsid w:val="00EA7AB1"/>
    <w:rsid w:val="00EB1B1E"/>
    <w:rsid w:val="00EB1EF3"/>
    <w:rsid w:val="00EB2501"/>
    <w:rsid w:val="00EB2CD6"/>
    <w:rsid w:val="00EB36F2"/>
    <w:rsid w:val="00EB3B40"/>
    <w:rsid w:val="00EB40CE"/>
    <w:rsid w:val="00EB4D6E"/>
    <w:rsid w:val="00EB510F"/>
    <w:rsid w:val="00EB60DF"/>
    <w:rsid w:val="00EB61C7"/>
    <w:rsid w:val="00EB63D1"/>
    <w:rsid w:val="00EB64A7"/>
    <w:rsid w:val="00EB64AA"/>
    <w:rsid w:val="00EB686C"/>
    <w:rsid w:val="00EB7450"/>
    <w:rsid w:val="00EB7694"/>
    <w:rsid w:val="00EB784D"/>
    <w:rsid w:val="00EB7C0D"/>
    <w:rsid w:val="00EC0185"/>
    <w:rsid w:val="00EC0262"/>
    <w:rsid w:val="00EC0564"/>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797"/>
    <w:rsid w:val="00EC3805"/>
    <w:rsid w:val="00EC3C46"/>
    <w:rsid w:val="00EC4BBA"/>
    <w:rsid w:val="00EC4C35"/>
    <w:rsid w:val="00EC528C"/>
    <w:rsid w:val="00EC563B"/>
    <w:rsid w:val="00EC57CB"/>
    <w:rsid w:val="00EC596E"/>
    <w:rsid w:val="00EC5D09"/>
    <w:rsid w:val="00EC6726"/>
    <w:rsid w:val="00EC676E"/>
    <w:rsid w:val="00EC6A79"/>
    <w:rsid w:val="00EC6FBC"/>
    <w:rsid w:val="00EC7133"/>
    <w:rsid w:val="00EC7763"/>
    <w:rsid w:val="00EC77C5"/>
    <w:rsid w:val="00EC7B4C"/>
    <w:rsid w:val="00EC7C8B"/>
    <w:rsid w:val="00EC7CF3"/>
    <w:rsid w:val="00EC7DFB"/>
    <w:rsid w:val="00ED0123"/>
    <w:rsid w:val="00ED0631"/>
    <w:rsid w:val="00ED0BAA"/>
    <w:rsid w:val="00ED1248"/>
    <w:rsid w:val="00ED1479"/>
    <w:rsid w:val="00ED1C1D"/>
    <w:rsid w:val="00ED3A74"/>
    <w:rsid w:val="00ED42C0"/>
    <w:rsid w:val="00ED4D47"/>
    <w:rsid w:val="00ED565C"/>
    <w:rsid w:val="00ED5A0A"/>
    <w:rsid w:val="00ED5B98"/>
    <w:rsid w:val="00ED65D6"/>
    <w:rsid w:val="00ED75AF"/>
    <w:rsid w:val="00ED78CB"/>
    <w:rsid w:val="00ED790E"/>
    <w:rsid w:val="00ED7A56"/>
    <w:rsid w:val="00ED7C38"/>
    <w:rsid w:val="00ED7C70"/>
    <w:rsid w:val="00ED7FA3"/>
    <w:rsid w:val="00EE028F"/>
    <w:rsid w:val="00EE06B3"/>
    <w:rsid w:val="00EE192C"/>
    <w:rsid w:val="00EE1948"/>
    <w:rsid w:val="00EE1959"/>
    <w:rsid w:val="00EE1A26"/>
    <w:rsid w:val="00EE1A81"/>
    <w:rsid w:val="00EE1BF1"/>
    <w:rsid w:val="00EE2384"/>
    <w:rsid w:val="00EE2395"/>
    <w:rsid w:val="00EE27AD"/>
    <w:rsid w:val="00EE30CE"/>
    <w:rsid w:val="00EE3811"/>
    <w:rsid w:val="00EE3BCF"/>
    <w:rsid w:val="00EE3D51"/>
    <w:rsid w:val="00EE3D5D"/>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63C"/>
    <w:rsid w:val="00EE7A29"/>
    <w:rsid w:val="00EE7AAA"/>
    <w:rsid w:val="00EE7CAD"/>
    <w:rsid w:val="00EF02EF"/>
    <w:rsid w:val="00EF0748"/>
    <w:rsid w:val="00EF09E5"/>
    <w:rsid w:val="00EF0D73"/>
    <w:rsid w:val="00EF1485"/>
    <w:rsid w:val="00EF14BC"/>
    <w:rsid w:val="00EF18F0"/>
    <w:rsid w:val="00EF1D64"/>
    <w:rsid w:val="00EF272F"/>
    <w:rsid w:val="00EF3A97"/>
    <w:rsid w:val="00EF42B6"/>
    <w:rsid w:val="00EF4380"/>
    <w:rsid w:val="00EF5367"/>
    <w:rsid w:val="00EF5392"/>
    <w:rsid w:val="00EF548D"/>
    <w:rsid w:val="00EF5C2B"/>
    <w:rsid w:val="00EF61A9"/>
    <w:rsid w:val="00EF6235"/>
    <w:rsid w:val="00EF62CB"/>
    <w:rsid w:val="00EF634C"/>
    <w:rsid w:val="00EF6493"/>
    <w:rsid w:val="00EF655B"/>
    <w:rsid w:val="00EF6CB6"/>
    <w:rsid w:val="00EF6DD9"/>
    <w:rsid w:val="00EF7664"/>
    <w:rsid w:val="00F00031"/>
    <w:rsid w:val="00F00CB9"/>
    <w:rsid w:val="00F00E91"/>
    <w:rsid w:val="00F00F00"/>
    <w:rsid w:val="00F00F0A"/>
    <w:rsid w:val="00F0110E"/>
    <w:rsid w:val="00F01290"/>
    <w:rsid w:val="00F01D25"/>
    <w:rsid w:val="00F02157"/>
    <w:rsid w:val="00F023DB"/>
    <w:rsid w:val="00F02561"/>
    <w:rsid w:val="00F02715"/>
    <w:rsid w:val="00F027B4"/>
    <w:rsid w:val="00F030F1"/>
    <w:rsid w:val="00F03E61"/>
    <w:rsid w:val="00F03E77"/>
    <w:rsid w:val="00F041C1"/>
    <w:rsid w:val="00F0442A"/>
    <w:rsid w:val="00F04532"/>
    <w:rsid w:val="00F06096"/>
    <w:rsid w:val="00F06526"/>
    <w:rsid w:val="00F069FF"/>
    <w:rsid w:val="00F06A20"/>
    <w:rsid w:val="00F06B76"/>
    <w:rsid w:val="00F06F77"/>
    <w:rsid w:val="00F07BC2"/>
    <w:rsid w:val="00F07D36"/>
    <w:rsid w:val="00F10057"/>
    <w:rsid w:val="00F10167"/>
    <w:rsid w:val="00F103D1"/>
    <w:rsid w:val="00F10742"/>
    <w:rsid w:val="00F117E0"/>
    <w:rsid w:val="00F11D73"/>
    <w:rsid w:val="00F12170"/>
    <w:rsid w:val="00F12E96"/>
    <w:rsid w:val="00F13130"/>
    <w:rsid w:val="00F13374"/>
    <w:rsid w:val="00F13752"/>
    <w:rsid w:val="00F1381E"/>
    <w:rsid w:val="00F13E34"/>
    <w:rsid w:val="00F13F27"/>
    <w:rsid w:val="00F143D1"/>
    <w:rsid w:val="00F14417"/>
    <w:rsid w:val="00F146A2"/>
    <w:rsid w:val="00F1482B"/>
    <w:rsid w:val="00F14C84"/>
    <w:rsid w:val="00F14D57"/>
    <w:rsid w:val="00F15204"/>
    <w:rsid w:val="00F153F7"/>
    <w:rsid w:val="00F156B2"/>
    <w:rsid w:val="00F15900"/>
    <w:rsid w:val="00F15B28"/>
    <w:rsid w:val="00F1641D"/>
    <w:rsid w:val="00F16528"/>
    <w:rsid w:val="00F16F0C"/>
    <w:rsid w:val="00F17069"/>
    <w:rsid w:val="00F17275"/>
    <w:rsid w:val="00F175DB"/>
    <w:rsid w:val="00F20414"/>
    <w:rsid w:val="00F205D2"/>
    <w:rsid w:val="00F20D89"/>
    <w:rsid w:val="00F215A4"/>
    <w:rsid w:val="00F21A04"/>
    <w:rsid w:val="00F21A83"/>
    <w:rsid w:val="00F22782"/>
    <w:rsid w:val="00F2281D"/>
    <w:rsid w:val="00F22863"/>
    <w:rsid w:val="00F22B59"/>
    <w:rsid w:val="00F23736"/>
    <w:rsid w:val="00F23772"/>
    <w:rsid w:val="00F23BA9"/>
    <w:rsid w:val="00F23FD9"/>
    <w:rsid w:val="00F2401D"/>
    <w:rsid w:val="00F24177"/>
    <w:rsid w:val="00F25EEF"/>
    <w:rsid w:val="00F25F5D"/>
    <w:rsid w:val="00F26258"/>
    <w:rsid w:val="00F2636F"/>
    <w:rsid w:val="00F263ED"/>
    <w:rsid w:val="00F2671A"/>
    <w:rsid w:val="00F276EE"/>
    <w:rsid w:val="00F27C4C"/>
    <w:rsid w:val="00F27DCE"/>
    <w:rsid w:val="00F30368"/>
    <w:rsid w:val="00F3043E"/>
    <w:rsid w:val="00F308FF"/>
    <w:rsid w:val="00F30B0F"/>
    <w:rsid w:val="00F30D62"/>
    <w:rsid w:val="00F30E73"/>
    <w:rsid w:val="00F311B8"/>
    <w:rsid w:val="00F3136C"/>
    <w:rsid w:val="00F3178C"/>
    <w:rsid w:val="00F31A23"/>
    <w:rsid w:val="00F31F85"/>
    <w:rsid w:val="00F320E6"/>
    <w:rsid w:val="00F32CEA"/>
    <w:rsid w:val="00F32D86"/>
    <w:rsid w:val="00F32EC6"/>
    <w:rsid w:val="00F32FA3"/>
    <w:rsid w:val="00F335FB"/>
    <w:rsid w:val="00F33722"/>
    <w:rsid w:val="00F33E15"/>
    <w:rsid w:val="00F34343"/>
    <w:rsid w:val="00F34446"/>
    <w:rsid w:val="00F35C83"/>
    <w:rsid w:val="00F3617D"/>
    <w:rsid w:val="00F362B0"/>
    <w:rsid w:val="00F3633E"/>
    <w:rsid w:val="00F36BDE"/>
    <w:rsid w:val="00F379B1"/>
    <w:rsid w:val="00F37E56"/>
    <w:rsid w:val="00F403A1"/>
    <w:rsid w:val="00F40503"/>
    <w:rsid w:val="00F405D7"/>
    <w:rsid w:val="00F406BA"/>
    <w:rsid w:val="00F406E0"/>
    <w:rsid w:val="00F408A8"/>
    <w:rsid w:val="00F40C61"/>
    <w:rsid w:val="00F40DAA"/>
    <w:rsid w:val="00F40DC0"/>
    <w:rsid w:val="00F40E2A"/>
    <w:rsid w:val="00F41AA1"/>
    <w:rsid w:val="00F4257A"/>
    <w:rsid w:val="00F42B8F"/>
    <w:rsid w:val="00F42C15"/>
    <w:rsid w:val="00F42C6C"/>
    <w:rsid w:val="00F4318E"/>
    <w:rsid w:val="00F43600"/>
    <w:rsid w:val="00F43652"/>
    <w:rsid w:val="00F438FD"/>
    <w:rsid w:val="00F443F3"/>
    <w:rsid w:val="00F44630"/>
    <w:rsid w:val="00F44703"/>
    <w:rsid w:val="00F448E8"/>
    <w:rsid w:val="00F44A44"/>
    <w:rsid w:val="00F44BBD"/>
    <w:rsid w:val="00F44E4F"/>
    <w:rsid w:val="00F45056"/>
    <w:rsid w:val="00F45441"/>
    <w:rsid w:val="00F455F4"/>
    <w:rsid w:val="00F458A2"/>
    <w:rsid w:val="00F459EA"/>
    <w:rsid w:val="00F45BD7"/>
    <w:rsid w:val="00F45CBD"/>
    <w:rsid w:val="00F46482"/>
    <w:rsid w:val="00F464F2"/>
    <w:rsid w:val="00F47A63"/>
    <w:rsid w:val="00F501AD"/>
    <w:rsid w:val="00F50C21"/>
    <w:rsid w:val="00F50EBB"/>
    <w:rsid w:val="00F5103A"/>
    <w:rsid w:val="00F5167C"/>
    <w:rsid w:val="00F517B8"/>
    <w:rsid w:val="00F51B30"/>
    <w:rsid w:val="00F52088"/>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B2"/>
    <w:rsid w:val="00F55FCF"/>
    <w:rsid w:val="00F56275"/>
    <w:rsid w:val="00F56549"/>
    <w:rsid w:val="00F56A29"/>
    <w:rsid w:val="00F56ADE"/>
    <w:rsid w:val="00F56BC0"/>
    <w:rsid w:val="00F56D72"/>
    <w:rsid w:val="00F577AA"/>
    <w:rsid w:val="00F57C59"/>
    <w:rsid w:val="00F60065"/>
    <w:rsid w:val="00F60284"/>
    <w:rsid w:val="00F61774"/>
    <w:rsid w:val="00F61C3D"/>
    <w:rsid w:val="00F61C48"/>
    <w:rsid w:val="00F62027"/>
    <w:rsid w:val="00F62033"/>
    <w:rsid w:val="00F623CB"/>
    <w:rsid w:val="00F6244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9DA"/>
    <w:rsid w:val="00F66AFC"/>
    <w:rsid w:val="00F66BE3"/>
    <w:rsid w:val="00F67602"/>
    <w:rsid w:val="00F67852"/>
    <w:rsid w:val="00F67B9F"/>
    <w:rsid w:val="00F70C6C"/>
    <w:rsid w:val="00F70CAE"/>
    <w:rsid w:val="00F715C4"/>
    <w:rsid w:val="00F71A90"/>
    <w:rsid w:val="00F71BC7"/>
    <w:rsid w:val="00F71DF6"/>
    <w:rsid w:val="00F72451"/>
    <w:rsid w:val="00F72EE5"/>
    <w:rsid w:val="00F7391D"/>
    <w:rsid w:val="00F73C4E"/>
    <w:rsid w:val="00F74485"/>
    <w:rsid w:val="00F74496"/>
    <w:rsid w:val="00F74643"/>
    <w:rsid w:val="00F74958"/>
    <w:rsid w:val="00F74B2E"/>
    <w:rsid w:val="00F74B80"/>
    <w:rsid w:val="00F74BB1"/>
    <w:rsid w:val="00F756A7"/>
    <w:rsid w:val="00F75CD4"/>
    <w:rsid w:val="00F7607D"/>
    <w:rsid w:val="00F763E4"/>
    <w:rsid w:val="00F76594"/>
    <w:rsid w:val="00F766CE"/>
    <w:rsid w:val="00F769FE"/>
    <w:rsid w:val="00F76DD6"/>
    <w:rsid w:val="00F77054"/>
    <w:rsid w:val="00F770A3"/>
    <w:rsid w:val="00F771A9"/>
    <w:rsid w:val="00F772FB"/>
    <w:rsid w:val="00F77BEF"/>
    <w:rsid w:val="00F807E5"/>
    <w:rsid w:val="00F80940"/>
    <w:rsid w:val="00F80B31"/>
    <w:rsid w:val="00F80B5A"/>
    <w:rsid w:val="00F80F08"/>
    <w:rsid w:val="00F80F0C"/>
    <w:rsid w:val="00F821CE"/>
    <w:rsid w:val="00F82B9D"/>
    <w:rsid w:val="00F8358E"/>
    <w:rsid w:val="00F83DAD"/>
    <w:rsid w:val="00F848E1"/>
    <w:rsid w:val="00F84939"/>
    <w:rsid w:val="00F84FF9"/>
    <w:rsid w:val="00F85612"/>
    <w:rsid w:val="00F8573F"/>
    <w:rsid w:val="00F85A52"/>
    <w:rsid w:val="00F85AB5"/>
    <w:rsid w:val="00F85CFF"/>
    <w:rsid w:val="00F85F6D"/>
    <w:rsid w:val="00F861E3"/>
    <w:rsid w:val="00F862C0"/>
    <w:rsid w:val="00F8630B"/>
    <w:rsid w:val="00F8683E"/>
    <w:rsid w:val="00F86F88"/>
    <w:rsid w:val="00F873CB"/>
    <w:rsid w:val="00F8767D"/>
    <w:rsid w:val="00F87967"/>
    <w:rsid w:val="00F904FA"/>
    <w:rsid w:val="00F90CF0"/>
    <w:rsid w:val="00F912BB"/>
    <w:rsid w:val="00F913AF"/>
    <w:rsid w:val="00F9144E"/>
    <w:rsid w:val="00F915A3"/>
    <w:rsid w:val="00F91964"/>
    <w:rsid w:val="00F9210D"/>
    <w:rsid w:val="00F924C6"/>
    <w:rsid w:val="00F9266E"/>
    <w:rsid w:val="00F928AA"/>
    <w:rsid w:val="00F92A2A"/>
    <w:rsid w:val="00F92C73"/>
    <w:rsid w:val="00F940DC"/>
    <w:rsid w:val="00F94550"/>
    <w:rsid w:val="00F946A6"/>
    <w:rsid w:val="00F94991"/>
    <w:rsid w:val="00F94EFF"/>
    <w:rsid w:val="00F953B7"/>
    <w:rsid w:val="00F955D5"/>
    <w:rsid w:val="00F968A2"/>
    <w:rsid w:val="00F96D85"/>
    <w:rsid w:val="00F96DFC"/>
    <w:rsid w:val="00F9731A"/>
    <w:rsid w:val="00F97FD5"/>
    <w:rsid w:val="00FA0154"/>
    <w:rsid w:val="00FA05F1"/>
    <w:rsid w:val="00FA071B"/>
    <w:rsid w:val="00FA073B"/>
    <w:rsid w:val="00FA15FD"/>
    <w:rsid w:val="00FA19DA"/>
    <w:rsid w:val="00FA1F3D"/>
    <w:rsid w:val="00FA1FD3"/>
    <w:rsid w:val="00FA224D"/>
    <w:rsid w:val="00FA2297"/>
    <w:rsid w:val="00FA2D12"/>
    <w:rsid w:val="00FA2D2F"/>
    <w:rsid w:val="00FA36A4"/>
    <w:rsid w:val="00FA37B1"/>
    <w:rsid w:val="00FA3ADA"/>
    <w:rsid w:val="00FA3BCF"/>
    <w:rsid w:val="00FA5248"/>
    <w:rsid w:val="00FA5287"/>
    <w:rsid w:val="00FA52DC"/>
    <w:rsid w:val="00FA5345"/>
    <w:rsid w:val="00FA5812"/>
    <w:rsid w:val="00FA5BC1"/>
    <w:rsid w:val="00FA65F4"/>
    <w:rsid w:val="00FA6D08"/>
    <w:rsid w:val="00FA7150"/>
    <w:rsid w:val="00FA7282"/>
    <w:rsid w:val="00FB03D3"/>
    <w:rsid w:val="00FB03EB"/>
    <w:rsid w:val="00FB085D"/>
    <w:rsid w:val="00FB0A04"/>
    <w:rsid w:val="00FB0B3A"/>
    <w:rsid w:val="00FB0BAB"/>
    <w:rsid w:val="00FB0BB1"/>
    <w:rsid w:val="00FB0DFD"/>
    <w:rsid w:val="00FB154E"/>
    <w:rsid w:val="00FB1DE4"/>
    <w:rsid w:val="00FB292C"/>
    <w:rsid w:val="00FB299D"/>
    <w:rsid w:val="00FB35EE"/>
    <w:rsid w:val="00FB3843"/>
    <w:rsid w:val="00FB3ED4"/>
    <w:rsid w:val="00FB4609"/>
    <w:rsid w:val="00FB48AA"/>
    <w:rsid w:val="00FB4F3E"/>
    <w:rsid w:val="00FB53C8"/>
    <w:rsid w:val="00FB540F"/>
    <w:rsid w:val="00FB55E3"/>
    <w:rsid w:val="00FB589E"/>
    <w:rsid w:val="00FB5919"/>
    <w:rsid w:val="00FB5A5A"/>
    <w:rsid w:val="00FB6A53"/>
    <w:rsid w:val="00FB6CF3"/>
    <w:rsid w:val="00FB73BC"/>
    <w:rsid w:val="00FB782B"/>
    <w:rsid w:val="00FC01F7"/>
    <w:rsid w:val="00FC02B5"/>
    <w:rsid w:val="00FC0B51"/>
    <w:rsid w:val="00FC0EDC"/>
    <w:rsid w:val="00FC10F9"/>
    <w:rsid w:val="00FC11B7"/>
    <w:rsid w:val="00FC1881"/>
    <w:rsid w:val="00FC1C75"/>
    <w:rsid w:val="00FC256F"/>
    <w:rsid w:val="00FC2A48"/>
    <w:rsid w:val="00FC2C8E"/>
    <w:rsid w:val="00FC3244"/>
    <w:rsid w:val="00FC3484"/>
    <w:rsid w:val="00FC3B1B"/>
    <w:rsid w:val="00FC3BFB"/>
    <w:rsid w:val="00FC3C8B"/>
    <w:rsid w:val="00FC3EEE"/>
    <w:rsid w:val="00FC48AF"/>
    <w:rsid w:val="00FC4B81"/>
    <w:rsid w:val="00FC58BD"/>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BFC"/>
    <w:rsid w:val="00FD4E7F"/>
    <w:rsid w:val="00FD52DE"/>
    <w:rsid w:val="00FD5A58"/>
    <w:rsid w:val="00FD5DCF"/>
    <w:rsid w:val="00FD63D6"/>
    <w:rsid w:val="00FD6861"/>
    <w:rsid w:val="00FD735B"/>
    <w:rsid w:val="00FD7CA7"/>
    <w:rsid w:val="00FD7CAB"/>
    <w:rsid w:val="00FD7E9B"/>
    <w:rsid w:val="00FE0368"/>
    <w:rsid w:val="00FE059A"/>
    <w:rsid w:val="00FE0C4F"/>
    <w:rsid w:val="00FE1C0C"/>
    <w:rsid w:val="00FE20A1"/>
    <w:rsid w:val="00FE24EC"/>
    <w:rsid w:val="00FE2697"/>
    <w:rsid w:val="00FE2901"/>
    <w:rsid w:val="00FE2B44"/>
    <w:rsid w:val="00FE30EF"/>
    <w:rsid w:val="00FE3501"/>
    <w:rsid w:val="00FE363A"/>
    <w:rsid w:val="00FE3871"/>
    <w:rsid w:val="00FE4120"/>
    <w:rsid w:val="00FE4607"/>
    <w:rsid w:val="00FE4722"/>
    <w:rsid w:val="00FE48D0"/>
    <w:rsid w:val="00FE4A38"/>
    <w:rsid w:val="00FE4AAE"/>
    <w:rsid w:val="00FE4BBF"/>
    <w:rsid w:val="00FE4CC1"/>
    <w:rsid w:val="00FE56CE"/>
    <w:rsid w:val="00FE591D"/>
    <w:rsid w:val="00FE592A"/>
    <w:rsid w:val="00FE5D40"/>
    <w:rsid w:val="00FE6010"/>
    <w:rsid w:val="00FE66CF"/>
    <w:rsid w:val="00FE67D8"/>
    <w:rsid w:val="00FE6A6A"/>
    <w:rsid w:val="00FE7006"/>
    <w:rsid w:val="00FE70DF"/>
    <w:rsid w:val="00FE763D"/>
    <w:rsid w:val="00FE78BA"/>
    <w:rsid w:val="00FE7D66"/>
    <w:rsid w:val="00FF07DA"/>
    <w:rsid w:val="00FF0AEA"/>
    <w:rsid w:val="00FF0B31"/>
    <w:rsid w:val="00FF1D80"/>
    <w:rsid w:val="00FF1F5D"/>
    <w:rsid w:val="00FF20D0"/>
    <w:rsid w:val="00FF232C"/>
    <w:rsid w:val="00FF28E2"/>
    <w:rsid w:val="00FF2960"/>
    <w:rsid w:val="00FF2F66"/>
    <w:rsid w:val="00FF31E3"/>
    <w:rsid w:val="00FF34EB"/>
    <w:rsid w:val="00FF38FC"/>
    <w:rsid w:val="00FF3B9A"/>
    <w:rsid w:val="00FF4941"/>
    <w:rsid w:val="00FF4F63"/>
    <w:rsid w:val="00FF5301"/>
    <w:rsid w:val="00FF570A"/>
    <w:rsid w:val="00FF640C"/>
    <w:rsid w:val="00FF6718"/>
    <w:rsid w:val="00FF6A46"/>
    <w:rsid w:val="00FF702B"/>
    <w:rsid w:val="00FF703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caption" w:semiHidden="1" w:unhideWhenUsed="1" w:qFormat="1"/>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468F"/>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rsid w:val="00736717"/>
    <w:rPr>
      <w:sz w:val="18"/>
      <w:szCs w:val="18"/>
    </w:rPr>
  </w:style>
  <w:style w:type="paragraph" w:styleId="CommentText">
    <w:name w:val="annotation text"/>
    <w:basedOn w:val="Normal"/>
    <w:link w:val="CommentTextChar"/>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F17275"/>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F17275"/>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 w:type="paragraph" w:customStyle="1" w:styleId="pf1">
    <w:name w:val="pf1"/>
    <w:basedOn w:val="Normal"/>
    <w:rsid w:val="0046019D"/>
    <w:pPr>
      <w:widowControl/>
      <w:spacing w:before="100" w:beforeAutospacing="1" w:after="100" w:afterAutospacing="1" w:line="240" w:lineRule="auto"/>
      <w:ind w:left="720"/>
    </w:pPr>
    <w:rPr>
      <w:rFonts w:ascii="Times New Roman" w:eastAsia="Times New Roman" w:hAnsi="Times New Roman"/>
      <w:sz w:val="24"/>
      <w:szCs w:val="24"/>
      <w:lang w:val="en-CA" w:eastAsia="en-CA"/>
    </w:rPr>
  </w:style>
  <w:style w:type="paragraph" w:customStyle="1" w:styleId="pf0">
    <w:name w:val="pf0"/>
    <w:basedOn w:val="Normal"/>
    <w:rsid w:val="0046019D"/>
    <w:pPr>
      <w:widowControl/>
      <w:spacing w:before="100" w:beforeAutospacing="1" w:after="100" w:afterAutospacing="1" w:line="240" w:lineRule="auto"/>
    </w:pPr>
    <w:rPr>
      <w:rFonts w:ascii="Times New Roman" w:eastAsia="Times New Roman" w:hAnsi="Times New Roman"/>
      <w:sz w:val="24"/>
      <w:szCs w:val="24"/>
      <w:lang w:val="en-CA" w:eastAsia="en-CA"/>
    </w:rPr>
  </w:style>
  <w:style w:type="character" w:customStyle="1" w:styleId="cf01">
    <w:name w:val="cf01"/>
    <w:basedOn w:val="DefaultParagraphFont"/>
    <w:rsid w:val="0046019D"/>
    <w:rPr>
      <w:rFonts w:ascii="Segoe UI" w:hAnsi="Segoe UI" w:cs="Segoe UI" w:hint="default"/>
      <w:sz w:val="18"/>
      <w:szCs w:val="18"/>
    </w:rPr>
  </w:style>
  <w:style w:type="character" w:customStyle="1" w:styleId="cf21">
    <w:name w:val="cf21"/>
    <w:basedOn w:val="DefaultParagraphFont"/>
    <w:rsid w:val="0046019D"/>
    <w:rPr>
      <w:rFonts w:ascii="Segoe UI" w:hAnsi="Segoe UI" w:cs="Segoe UI" w:hint="default"/>
      <w:sz w:val="18"/>
      <w:szCs w:val="18"/>
    </w:rPr>
  </w:style>
  <w:style w:type="paragraph" w:customStyle="1" w:styleId="SimpleNumberedList">
    <w:name w:val="SimpleNumberedList"/>
    <w:basedOn w:val="Normal"/>
    <w:next w:val="Normal0"/>
    <w:qFormat/>
    <w:rsid w:val="00FE363A"/>
    <w:pPr>
      <w:widowControl/>
      <w:numPr>
        <w:numId w:val="21"/>
      </w:numPr>
      <w:spacing w:after="0" w:line="240" w:lineRule="auto"/>
      <w:textAlignment w:val="center"/>
    </w:pPr>
    <w:rPr>
      <w:rFonts w:eastAsia="Times New Roman" w:cs="Arial"/>
      <w:b/>
      <w:bCs/>
      <w:lang w:eastAsia="en-CA"/>
    </w:rPr>
  </w:style>
  <w:style w:type="paragraph" w:customStyle="1" w:styleId="bulletlevel3">
    <w:name w:val="bullet level 3"/>
    <w:basedOn w:val="bulletlevel2"/>
    <w:qFormat/>
    <w:rsid w:val="000309A9"/>
    <w:pPr>
      <w:numPr>
        <w:ilvl w:val="2"/>
      </w:numPr>
    </w:pPr>
  </w:style>
  <w:style w:type="paragraph" w:customStyle="1" w:styleId="bulletlevel4">
    <w:name w:val="bullet level 4"/>
    <w:basedOn w:val="bulletlevel2"/>
    <w:qFormat/>
    <w:rsid w:val="000309A9"/>
    <w:pPr>
      <w:numPr>
        <w:ilvl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779878868">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06658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00067992">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6565431">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418544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hyperlink" Target="https://www-mmsp.ece.mcgill.ca/Documents/Downloads/AFsp/" TargetMode="External"/><Relationship Id="rId26" Type="http://schemas.openxmlformats.org/officeDocument/2006/relationships/image" Target="media/image8.emf"/><Relationship Id="rId39" Type="http://schemas.openxmlformats.org/officeDocument/2006/relationships/footer" Target="footer1.xml"/><Relationship Id="rId21" Type="http://schemas.openxmlformats.org/officeDocument/2006/relationships/image" Target="media/image3.tmp"/><Relationship Id="rId34" Type="http://schemas.openxmlformats.org/officeDocument/2006/relationships/image" Target="media/image16.emf"/><Relationship Id="rId42"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s://www.3gpp.org/ftp/tsg_sa/WG4_CODEC/IVAS_Permanent_Documents" TargetMode="External"/><Relationship Id="rId20" Type="http://schemas.openxmlformats.org/officeDocument/2006/relationships/image" Target="media/image2.tmp"/><Relationship Id="rId29" Type="http://schemas.openxmlformats.org/officeDocument/2006/relationships/image" Target="media/image11.emf"/><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6.png"/><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8.emf"/><Relationship Id="rId10" Type="http://schemas.openxmlformats.org/officeDocument/2006/relationships/numbering" Target="numbering.xml"/><Relationship Id="rId19" Type="http://schemas.openxmlformats.org/officeDocument/2006/relationships/image" Target="media/image1.wmf"/><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4.tmp"/><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emf"/><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hyperlink" Target="https://www-mmsp.ece.mcgill.ca/Documents/AudioFormats/WAVE/WAVE.html"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5" ma:contentTypeDescription="Crée un document." ma:contentTypeScope="" ma:versionID="c2ae8ef458fe7c8369944e2f8622d220">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b2b6be0004998276b549656995a5f16c"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_activity xmlns="cec67caf-c008-4923-8170-74a1d0432387"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2.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3.xml><?xml version="1.0" encoding="utf-8"?>
<ds:datastoreItem xmlns:ds="http://schemas.openxmlformats.org/officeDocument/2006/customXml" ds:itemID="{871C28C5-C4F7-42AC-97AE-DC39E73104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5.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 ds:uri="cec67caf-c008-4923-8170-74a1d0432387"/>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8.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9.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79</Pages>
  <Words>25623</Words>
  <Characters>140928</Characters>
  <Application>Microsoft Office Word</Application>
  <DocSecurity>0</DocSecurity>
  <Lines>1174</Lines>
  <Paragraphs>332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166219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2</cp:revision>
  <cp:lastPrinted>2012-08-14T00:10:00Z</cp:lastPrinted>
  <dcterms:created xsi:type="dcterms:W3CDTF">2023-06-20T10:24:00Z</dcterms:created>
  <dcterms:modified xsi:type="dcterms:W3CDTF">2023-06-20T10:24:00Z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